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1AA72" w14:textId="7D44590C"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2D78C2" w:rsidRPr="002D78C2">
        <w:rPr>
          <w:b/>
          <w:i/>
          <w:noProof/>
          <w:sz w:val="28"/>
        </w:rPr>
        <w:t>R4-211</w:t>
      </w:r>
      <w:r w:rsidR="00F97793">
        <w:rPr>
          <w:rFonts w:hint="eastAsia"/>
          <w:b/>
          <w:i/>
          <w:noProof/>
          <w:sz w:val="28"/>
          <w:lang w:eastAsia="zh-TW"/>
        </w:rPr>
        <w:t>5149</w:t>
      </w:r>
    </w:p>
    <w:p w14:paraId="29047802"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BBBB171" w14:textId="77777777" w:rsidTr="00236FCD">
        <w:tc>
          <w:tcPr>
            <w:tcW w:w="9641" w:type="dxa"/>
            <w:gridSpan w:val="9"/>
            <w:tcBorders>
              <w:top w:val="single" w:sz="4" w:space="0" w:color="auto"/>
              <w:left w:val="single" w:sz="4" w:space="0" w:color="auto"/>
              <w:bottom w:val="nil"/>
              <w:right w:val="single" w:sz="4" w:space="0" w:color="auto"/>
            </w:tcBorders>
            <w:hideMark/>
          </w:tcPr>
          <w:p w14:paraId="2B7CBF17" w14:textId="77777777" w:rsidR="00236FCD" w:rsidRDefault="00236FCD">
            <w:pPr>
              <w:pStyle w:val="CRCoverPage"/>
              <w:spacing w:after="0"/>
              <w:jc w:val="right"/>
              <w:rPr>
                <w:i/>
                <w:noProof/>
              </w:rPr>
            </w:pPr>
            <w:r>
              <w:rPr>
                <w:i/>
                <w:noProof/>
                <w:sz w:val="14"/>
              </w:rPr>
              <w:t>CR-Form-v12.0</w:t>
            </w:r>
          </w:p>
        </w:tc>
      </w:tr>
      <w:tr w:rsidR="00236FCD" w14:paraId="19176DDB" w14:textId="77777777" w:rsidTr="00236FCD">
        <w:tc>
          <w:tcPr>
            <w:tcW w:w="9641" w:type="dxa"/>
            <w:gridSpan w:val="9"/>
            <w:tcBorders>
              <w:top w:val="nil"/>
              <w:left w:val="single" w:sz="4" w:space="0" w:color="auto"/>
              <w:bottom w:val="nil"/>
              <w:right w:val="single" w:sz="4" w:space="0" w:color="auto"/>
            </w:tcBorders>
            <w:hideMark/>
          </w:tcPr>
          <w:p w14:paraId="1A931EF5" w14:textId="77777777" w:rsidR="00236FCD" w:rsidRDefault="00236FCD">
            <w:pPr>
              <w:pStyle w:val="CRCoverPage"/>
              <w:spacing w:after="0"/>
              <w:jc w:val="center"/>
              <w:rPr>
                <w:noProof/>
              </w:rPr>
            </w:pPr>
            <w:r>
              <w:rPr>
                <w:b/>
                <w:noProof/>
                <w:sz w:val="32"/>
              </w:rPr>
              <w:t>CHANGE REQUEST</w:t>
            </w:r>
          </w:p>
        </w:tc>
      </w:tr>
      <w:tr w:rsidR="00236FCD" w14:paraId="0E24B197" w14:textId="77777777" w:rsidTr="00236FCD">
        <w:tc>
          <w:tcPr>
            <w:tcW w:w="9641" w:type="dxa"/>
            <w:gridSpan w:val="9"/>
            <w:tcBorders>
              <w:top w:val="nil"/>
              <w:left w:val="single" w:sz="4" w:space="0" w:color="auto"/>
              <w:bottom w:val="nil"/>
              <w:right w:val="single" w:sz="4" w:space="0" w:color="auto"/>
            </w:tcBorders>
          </w:tcPr>
          <w:p w14:paraId="32DE1DA9" w14:textId="77777777" w:rsidR="00236FCD" w:rsidRDefault="00236FCD">
            <w:pPr>
              <w:pStyle w:val="CRCoverPage"/>
              <w:spacing w:after="0"/>
              <w:rPr>
                <w:noProof/>
                <w:sz w:val="8"/>
                <w:szCs w:val="8"/>
              </w:rPr>
            </w:pPr>
          </w:p>
        </w:tc>
      </w:tr>
      <w:tr w:rsidR="00236FCD" w14:paraId="73327F6A" w14:textId="77777777" w:rsidTr="00236FCD">
        <w:tc>
          <w:tcPr>
            <w:tcW w:w="142" w:type="dxa"/>
            <w:tcBorders>
              <w:top w:val="nil"/>
              <w:left w:val="single" w:sz="4" w:space="0" w:color="auto"/>
              <w:bottom w:val="nil"/>
              <w:right w:val="nil"/>
            </w:tcBorders>
          </w:tcPr>
          <w:p w14:paraId="30BDB57D" w14:textId="77777777" w:rsidR="00236FCD" w:rsidRDefault="00236FCD">
            <w:pPr>
              <w:pStyle w:val="CRCoverPage"/>
              <w:spacing w:after="0"/>
              <w:jc w:val="right"/>
              <w:rPr>
                <w:noProof/>
              </w:rPr>
            </w:pPr>
          </w:p>
        </w:tc>
        <w:tc>
          <w:tcPr>
            <w:tcW w:w="1559" w:type="dxa"/>
            <w:shd w:val="pct30" w:color="FFFF00" w:fill="auto"/>
            <w:hideMark/>
          </w:tcPr>
          <w:p w14:paraId="78E848C2" w14:textId="77777777" w:rsidR="00236FCD" w:rsidRDefault="00675251" w:rsidP="0071396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713965">
              <w:rPr>
                <w:rFonts w:hint="eastAsia"/>
                <w:b/>
                <w:noProof/>
                <w:sz w:val="28"/>
                <w:lang w:eastAsia="zh-TW"/>
              </w:rPr>
              <w:t>3</w:t>
            </w:r>
            <w:r>
              <w:rPr>
                <w:b/>
                <w:noProof/>
                <w:sz w:val="28"/>
                <w:lang w:eastAsia="zh-TW"/>
              </w:rPr>
              <w:fldChar w:fldCharType="end"/>
            </w:r>
          </w:p>
        </w:tc>
        <w:tc>
          <w:tcPr>
            <w:tcW w:w="709" w:type="dxa"/>
            <w:hideMark/>
          </w:tcPr>
          <w:p w14:paraId="023C3E34"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5C2B10F4" w14:textId="7DD4C888" w:rsidR="00236FCD" w:rsidRDefault="00700825">
            <w:pPr>
              <w:pStyle w:val="CRCoverPage"/>
              <w:spacing w:after="0"/>
              <w:rPr>
                <w:noProof/>
                <w:lang w:eastAsia="zh-TW"/>
              </w:rPr>
            </w:pPr>
            <w:r>
              <w:rPr>
                <w:rFonts w:hint="eastAsia"/>
                <w:noProof/>
                <w:lang w:eastAsia="zh-TW"/>
              </w:rPr>
              <w:t>0641</w:t>
            </w:r>
          </w:p>
        </w:tc>
        <w:tc>
          <w:tcPr>
            <w:tcW w:w="709" w:type="dxa"/>
            <w:hideMark/>
          </w:tcPr>
          <w:p w14:paraId="7B364618"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6C2BF54F" w14:textId="77777777" w:rsidR="00236FCD" w:rsidRDefault="00675251">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6D6EDBCC"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F303F0" w14:textId="77777777" w:rsidR="00236FCD" w:rsidRDefault="00675251"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14:paraId="15EAFE82" w14:textId="77777777" w:rsidR="00236FCD" w:rsidRDefault="00236FCD">
            <w:pPr>
              <w:pStyle w:val="CRCoverPage"/>
              <w:spacing w:after="0"/>
              <w:rPr>
                <w:noProof/>
              </w:rPr>
            </w:pPr>
          </w:p>
        </w:tc>
      </w:tr>
      <w:tr w:rsidR="00236FCD" w14:paraId="383C38A4" w14:textId="77777777" w:rsidTr="00236FCD">
        <w:tc>
          <w:tcPr>
            <w:tcW w:w="9641" w:type="dxa"/>
            <w:gridSpan w:val="9"/>
            <w:tcBorders>
              <w:top w:val="nil"/>
              <w:left w:val="single" w:sz="4" w:space="0" w:color="auto"/>
              <w:bottom w:val="nil"/>
              <w:right w:val="single" w:sz="4" w:space="0" w:color="auto"/>
            </w:tcBorders>
          </w:tcPr>
          <w:p w14:paraId="734EFC91" w14:textId="77777777" w:rsidR="00236FCD" w:rsidRDefault="00236FCD">
            <w:pPr>
              <w:pStyle w:val="CRCoverPage"/>
              <w:spacing w:after="0"/>
              <w:rPr>
                <w:noProof/>
              </w:rPr>
            </w:pPr>
          </w:p>
        </w:tc>
      </w:tr>
      <w:tr w:rsidR="00236FCD" w14:paraId="6C1B992D" w14:textId="77777777" w:rsidTr="00236FCD">
        <w:tc>
          <w:tcPr>
            <w:tcW w:w="9641" w:type="dxa"/>
            <w:gridSpan w:val="9"/>
            <w:tcBorders>
              <w:top w:val="single" w:sz="4" w:space="0" w:color="auto"/>
              <w:left w:val="nil"/>
              <w:bottom w:val="nil"/>
              <w:right w:val="nil"/>
            </w:tcBorders>
            <w:hideMark/>
          </w:tcPr>
          <w:p w14:paraId="7955D00E"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469B2B8F" w14:textId="77777777" w:rsidTr="00236FCD">
        <w:tc>
          <w:tcPr>
            <w:tcW w:w="9641" w:type="dxa"/>
            <w:gridSpan w:val="9"/>
          </w:tcPr>
          <w:p w14:paraId="79D0495B" w14:textId="77777777" w:rsidR="00236FCD" w:rsidRDefault="00236FCD">
            <w:pPr>
              <w:pStyle w:val="CRCoverPage"/>
              <w:spacing w:after="0"/>
              <w:rPr>
                <w:noProof/>
                <w:sz w:val="8"/>
                <w:szCs w:val="8"/>
              </w:rPr>
            </w:pPr>
          </w:p>
        </w:tc>
      </w:tr>
    </w:tbl>
    <w:p w14:paraId="49E2DE65"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533EC100" w14:textId="77777777" w:rsidTr="00236FCD">
        <w:tc>
          <w:tcPr>
            <w:tcW w:w="2835" w:type="dxa"/>
            <w:hideMark/>
          </w:tcPr>
          <w:p w14:paraId="1F7AB38B"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1468FB9"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476D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054FC64A"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6B07D" w14:textId="77777777" w:rsidR="00236FCD" w:rsidRDefault="00236FCD">
            <w:pPr>
              <w:pStyle w:val="CRCoverPage"/>
              <w:spacing w:after="0"/>
              <w:jc w:val="center"/>
              <w:rPr>
                <w:b/>
                <w:caps/>
                <w:noProof/>
              </w:rPr>
            </w:pPr>
            <w:r>
              <w:rPr>
                <w:b/>
                <w:caps/>
                <w:noProof/>
              </w:rPr>
              <w:t>x</w:t>
            </w:r>
          </w:p>
        </w:tc>
        <w:tc>
          <w:tcPr>
            <w:tcW w:w="2126" w:type="dxa"/>
            <w:hideMark/>
          </w:tcPr>
          <w:p w14:paraId="445DA0AC"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9CA96" w14:textId="77777777" w:rsidR="00236FCD" w:rsidRDefault="00236FCD">
            <w:pPr>
              <w:pStyle w:val="CRCoverPage"/>
              <w:spacing w:after="0"/>
              <w:jc w:val="center"/>
              <w:rPr>
                <w:b/>
                <w:caps/>
                <w:noProof/>
              </w:rPr>
            </w:pPr>
          </w:p>
        </w:tc>
        <w:tc>
          <w:tcPr>
            <w:tcW w:w="1418" w:type="dxa"/>
            <w:hideMark/>
          </w:tcPr>
          <w:p w14:paraId="620DD01B"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58010" w14:textId="77777777" w:rsidR="00236FCD" w:rsidRDefault="00236FCD">
            <w:pPr>
              <w:pStyle w:val="CRCoverPage"/>
              <w:spacing w:after="0"/>
              <w:jc w:val="center"/>
              <w:rPr>
                <w:b/>
                <w:bCs/>
                <w:caps/>
                <w:noProof/>
              </w:rPr>
            </w:pPr>
          </w:p>
        </w:tc>
      </w:tr>
    </w:tbl>
    <w:p w14:paraId="297EF903"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02241584" w14:textId="77777777" w:rsidTr="00236FCD">
        <w:tc>
          <w:tcPr>
            <w:tcW w:w="9640" w:type="dxa"/>
            <w:gridSpan w:val="11"/>
          </w:tcPr>
          <w:p w14:paraId="0723C408" w14:textId="77777777" w:rsidR="00236FCD" w:rsidRDefault="00236FCD">
            <w:pPr>
              <w:pStyle w:val="CRCoverPage"/>
              <w:spacing w:after="0"/>
              <w:rPr>
                <w:noProof/>
                <w:sz w:val="8"/>
                <w:szCs w:val="8"/>
              </w:rPr>
            </w:pPr>
          </w:p>
        </w:tc>
      </w:tr>
      <w:tr w:rsidR="00236FCD" w14:paraId="15E40957" w14:textId="77777777" w:rsidTr="00236FCD">
        <w:tc>
          <w:tcPr>
            <w:tcW w:w="1843" w:type="dxa"/>
            <w:tcBorders>
              <w:top w:val="single" w:sz="4" w:space="0" w:color="auto"/>
              <w:left w:val="single" w:sz="4" w:space="0" w:color="auto"/>
              <w:bottom w:val="nil"/>
              <w:right w:val="nil"/>
            </w:tcBorders>
            <w:hideMark/>
          </w:tcPr>
          <w:p w14:paraId="3D5A1BAE"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E4BAEE" w14:textId="7E8C43C2" w:rsidR="00236FCD" w:rsidRDefault="00577F94" w:rsidP="00713965">
            <w:pPr>
              <w:pStyle w:val="CRCoverPage"/>
              <w:spacing w:after="0"/>
              <w:ind w:left="100"/>
              <w:rPr>
                <w:noProof/>
                <w:lang w:eastAsia="zh-TW"/>
              </w:rPr>
            </w:pPr>
            <w:r w:rsidRPr="00577F94">
              <w:rPr>
                <w:lang w:eastAsia="zh-TW"/>
              </w:rPr>
              <w:t xml:space="preserve">CR for updating the note of mandatory simultaneous Rx/Tx capability for </w:t>
            </w:r>
            <w:r>
              <w:rPr>
                <w:rFonts w:hint="eastAsia"/>
                <w:lang w:eastAsia="zh-TW"/>
              </w:rPr>
              <w:t xml:space="preserve">Rel.17 </w:t>
            </w:r>
            <w:r w:rsidRPr="00577F94">
              <w:rPr>
                <w:lang w:eastAsia="zh-TW"/>
              </w:rPr>
              <w:t>FR1</w:t>
            </w:r>
            <w:r w:rsidR="006E0137">
              <w:rPr>
                <w:rFonts w:hint="eastAsia"/>
                <w:lang w:eastAsia="zh-TW"/>
              </w:rPr>
              <w:t>+FR2 NR CA and</w:t>
            </w:r>
            <w:r w:rsidRPr="00577F94">
              <w:rPr>
                <w:lang w:eastAsia="zh-TW"/>
              </w:rPr>
              <w:t xml:space="preserve"> </w:t>
            </w:r>
            <w:r w:rsidR="00713965">
              <w:rPr>
                <w:rFonts w:hint="eastAsia"/>
                <w:lang w:eastAsia="zh-TW"/>
              </w:rPr>
              <w:t>EN-DC</w:t>
            </w:r>
            <w:r w:rsidRPr="00577F94">
              <w:rPr>
                <w:lang w:eastAsia="zh-TW"/>
              </w:rPr>
              <w:t xml:space="preserve"> combinations</w:t>
            </w:r>
          </w:p>
        </w:tc>
      </w:tr>
      <w:tr w:rsidR="00236FCD" w14:paraId="37F2A007" w14:textId="77777777" w:rsidTr="00236FCD">
        <w:tc>
          <w:tcPr>
            <w:tcW w:w="1843" w:type="dxa"/>
            <w:tcBorders>
              <w:top w:val="nil"/>
              <w:left w:val="single" w:sz="4" w:space="0" w:color="auto"/>
              <w:bottom w:val="nil"/>
              <w:right w:val="nil"/>
            </w:tcBorders>
          </w:tcPr>
          <w:p w14:paraId="68471004"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93E5940" w14:textId="77777777" w:rsidR="00236FCD" w:rsidRDefault="00236FCD">
            <w:pPr>
              <w:pStyle w:val="CRCoverPage"/>
              <w:spacing w:after="0"/>
              <w:rPr>
                <w:noProof/>
                <w:sz w:val="8"/>
                <w:szCs w:val="8"/>
              </w:rPr>
            </w:pPr>
          </w:p>
        </w:tc>
      </w:tr>
      <w:tr w:rsidR="00236FCD" w14:paraId="6632EB1E" w14:textId="77777777" w:rsidTr="00236FCD">
        <w:tc>
          <w:tcPr>
            <w:tcW w:w="1843" w:type="dxa"/>
            <w:tcBorders>
              <w:top w:val="nil"/>
              <w:left w:val="single" w:sz="4" w:space="0" w:color="auto"/>
              <w:bottom w:val="nil"/>
              <w:right w:val="nil"/>
            </w:tcBorders>
            <w:hideMark/>
          </w:tcPr>
          <w:p w14:paraId="71F1F3B9"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A1FEF79" w14:textId="7E8D748F" w:rsidR="00236FCD" w:rsidRDefault="00675251">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77F94">
              <w:rPr>
                <w:rFonts w:hint="eastAsia"/>
                <w:noProof/>
                <w:lang w:eastAsia="zh-TW"/>
              </w:rPr>
              <w:t xml:space="preserve">, </w:t>
            </w:r>
            <w:r w:rsidR="00016023">
              <w:rPr>
                <w:noProof/>
                <w:lang w:eastAsia="zh-TW"/>
              </w:rPr>
              <w:t xml:space="preserve">SoftBank Corp., </w:t>
            </w:r>
            <w:r w:rsidR="001C07EF">
              <w:rPr>
                <w:noProof/>
                <w:lang w:eastAsia="zh-TW"/>
              </w:rPr>
              <w:t>NTT DOCOMO, INC.</w:t>
            </w:r>
          </w:p>
        </w:tc>
      </w:tr>
      <w:tr w:rsidR="00236FCD" w14:paraId="678D123A" w14:textId="77777777" w:rsidTr="00236FCD">
        <w:tc>
          <w:tcPr>
            <w:tcW w:w="1843" w:type="dxa"/>
            <w:tcBorders>
              <w:top w:val="nil"/>
              <w:left w:val="single" w:sz="4" w:space="0" w:color="auto"/>
              <w:bottom w:val="nil"/>
              <w:right w:val="nil"/>
            </w:tcBorders>
            <w:hideMark/>
          </w:tcPr>
          <w:p w14:paraId="4A72C8E5"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91E1B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2B6EB48E" w14:textId="77777777" w:rsidTr="00236FCD">
        <w:tc>
          <w:tcPr>
            <w:tcW w:w="1843" w:type="dxa"/>
            <w:tcBorders>
              <w:top w:val="nil"/>
              <w:left w:val="single" w:sz="4" w:space="0" w:color="auto"/>
              <w:bottom w:val="nil"/>
              <w:right w:val="nil"/>
            </w:tcBorders>
          </w:tcPr>
          <w:p w14:paraId="2A0138B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EA0281" w14:textId="77777777" w:rsidR="00236FCD" w:rsidRDefault="00236FCD">
            <w:pPr>
              <w:pStyle w:val="CRCoverPage"/>
              <w:spacing w:after="0"/>
              <w:rPr>
                <w:noProof/>
                <w:sz w:val="8"/>
                <w:szCs w:val="8"/>
              </w:rPr>
            </w:pPr>
          </w:p>
        </w:tc>
      </w:tr>
      <w:tr w:rsidR="00236FCD" w14:paraId="3BD39653" w14:textId="77777777" w:rsidTr="00236FCD">
        <w:tc>
          <w:tcPr>
            <w:tcW w:w="1843" w:type="dxa"/>
            <w:tcBorders>
              <w:top w:val="nil"/>
              <w:left w:val="single" w:sz="4" w:space="0" w:color="auto"/>
              <w:bottom w:val="nil"/>
              <w:right w:val="nil"/>
            </w:tcBorders>
            <w:hideMark/>
          </w:tcPr>
          <w:p w14:paraId="51116D13"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492424D" w14:textId="6D849948" w:rsidR="00236FCD" w:rsidRDefault="00807ACF">
            <w:pPr>
              <w:pStyle w:val="CRCoverPage"/>
              <w:spacing w:after="0"/>
              <w:ind w:left="100"/>
              <w:rPr>
                <w:noProof/>
                <w:lang w:eastAsia="zh-TW"/>
              </w:rPr>
            </w:pPr>
            <w:r>
              <w:rPr>
                <w:color w:val="0D0D0D" w:themeColor="text1" w:themeTint="F2"/>
                <w:lang w:eastAsia="zh-TW"/>
              </w:rPr>
              <w:t>LTE_NR_Simult_RxTx-Core</w:t>
            </w:r>
          </w:p>
        </w:tc>
        <w:tc>
          <w:tcPr>
            <w:tcW w:w="567" w:type="dxa"/>
          </w:tcPr>
          <w:p w14:paraId="1A0659FE" w14:textId="77777777" w:rsidR="00236FCD" w:rsidRDefault="00236FCD">
            <w:pPr>
              <w:pStyle w:val="CRCoverPage"/>
              <w:spacing w:after="0"/>
              <w:ind w:right="100"/>
              <w:rPr>
                <w:noProof/>
              </w:rPr>
            </w:pPr>
          </w:p>
        </w:tc>
        <w:tc>
          <w:tcPr>
            <w:tcW w:w="1417" w:type="dxa"/>
            <w:gridSpan w:val="3"/>
            <w:hideMark/>
          </w:tcPr>
          <w:p w14:paraId="00B72CD6"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FACC4" w14:textId="15AA39EF" w:rsidR="00236FCD" w:rsidRDefault="0046195A" w:rsidP="00700825">
            <w:pPr>
              <w:pStyle w:val="CRCoverPage"/>
              <w:spacing w:after="0"/>
              <w:ind w:left="100"/>
              <w:rPr>
                <w:noProof/>
                <w:lang w:eastAsia="zh-TW"/>
              </w:rPr>
            </w:pPr>
            <w:r>
              <w:rPr>
                <w:rFonts w:hint="eastAsia"/>
                <w:lang w:eastAsia="zh-TW"/>
              </w:rPr>
              <w:t>2021-08</w:t>
            </w:r>
            <w:r w:rsidR="001C6D1F">
              <w:rPr>
                <w:rFonts w:hint="eastAsia"/>
                <w:lang w:eastAsia="zh-TW"/>
              </w:rPr>
              <w:t>-</w:t>
            </w:r>
            <w:r w:rsidR="00700825">
              <w:rPr>
                <w:rFonts w:hint="eastAsia"/>
                <w:lang w:eastAsia="zh-TW"/>
              </w:rPr>
              <w:t>31</w:t>
            </w:r>
            <w:bookmarkStart w:id="0" w:name="_GoBack"/>
            <w:bookmarkEnd w:id="0"/>
          </w:p>
        </w:tc>
      </w:tr>
      <w:tr w:rsidR="00236FCD" w14:paraId="20149973" w14:textId="77777777" w:rsidTr="00236FCD">
        <w:tc>
          <w:tcPr>
            <w:tcW w:w="1843" w:type="dxa"/>
            <w:tcBorders>
              <w:top w:val="nil"/>
              <w:left w:val="single" w:sz="4" w:space="0" w:color="auto"/>
              <w:bottom w:val="nil"/>
              <w:right w:val="nil"/>
            </w:tcBorders>
          </w:tcPr>
          <w:p w14:paraId="3F3AB932" w14:textId="77777777" w:rsidR="00236FCD" w:rsidRDefault="00236FCD">
            <w:pPr>
              <w:pStyle w:val="CRCoverPage"/>
              <w:spacing w:after="0"/>
              <w:rPr>
                <w:b/>
                <w:i/>
                <w:noProof/>
                <w:sz w:val="8"/>
                <w:szCs w:val="8"/>
              </w:rPr>
            </w:pPr>
          </w:p>
        </w:tc>
        <w:tc>
          <w:tcPr>
            <w:tcW w:w="1986" w:type="dxa"/>
            <w:gridSpan w:val="4"/>
          </w:tcPr>
          <w:p w14:paraId="4ADF7673" w14:textId="77777777" w:rsidR="00236FCD" w:rsidRDefault="00236FCD">
            <w:pPr>
              <w:pStyle w:val="CRCoverPage"/>
              <w:spacing w:after="0"/>
              <w:rPr>
                <w:noProof/>
                <w:sz w:val="8"/>
                <w:szCs w:val="8"/>
              </w:rPr>
            </w:pPr>
          </w:p>
        </w:tc>
        <w:tc>
          <w:tcPr>
            <w:tcW w:w="2267" w:type="dxa"/>
            <w:gridSpan w:val="2"/>
          </w:tcPr>
          <w:p w14:paraId="79CFF7F6" w14:textId="77777777" w:rsidR="00236FCD" w:rsidRDefault="00236FCD">
            <w:pPr>
              <w:pStyle w:val="CRCoverPage"/>
              <w:spacing w:after="0"/>
              <w:rPr>
                <w:noProof/>
                <w:sz w:val="8"/>
                <w:szCs w:val="8"/>
              </w:rPr>
            </w:pPr>
          </w:p>
        </w:tc>
        <w:tc>
          <w:tcPr>
            <w:tcW w:w="1417" w:type="dxa"/>
            <w:gridSpan w:val="3"/>
          </w:tcPr>
          <w:p w14:paraId="3A687E92"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5CC7796" w14:textId="77777777" w:rsidR="00236FCD" w:rsidRDefault="00236FCD">
            <w:pPr>
              <w:pStyle w:val="CRCoverPage"/>
              <w:spacing w:after="0"/>
              <w:rPr>
                <w:noProof/>
                <w:sz w:val="8"/>
                <w:szCs w:val="8"/>
              </w:rPr>
            </w:pPr>
          </w:p>
        </w:tc>
      </w:tr>
      <w:tr w:rsidR="00236FCD" w14:paraId="0BAAD64B" w14:textId="77777777" w:rsidTr="00236FCD">
        <w:trPr>
          <w:cantSplit/>
        </w:trPr>
        <w:tc>
          <w:tcPr>
            <w:tcW w:w="1843" w:type="dxa"/>
            <w:tcBorders>
              <w:top w:val="nil"/>
              <w:left w:val="single" w:sz="4" w:space="0" w:color="auto"/>
              <w:bottom w:val="nil"/>
              <w:right w:val="nil"/>
            </w:tcBorders>
            <w:hideMark/>
          </w:tcPr>
          <w:p w14:paraId="514F9017"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457AED9" w14:textId="77777777" w:rsidR="00236FCD" w:rsidRDefault="00675251">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14:paraId="62DBBBA2" w14:textId="77777777" w:rsidR="00236FCD" w:rsidRDefault="00236FCD">
            <w:pPr>
              <w:pStyle w:val="CRCoverPage"/>
              <w:spacing w:after="0"/>
              <w:rPr>
                <w:noProof/>
              </w:rPr>
            </w:pPr>
          </w:p>
        </w:tc>
        <w:tc>
          <w:tcPr>
            <w:tcW w:w="1417" w:type="dxa"/>
            <w:gridSpan w:val="3"/>
            <w:hideMark/>
          </w:tcPr>
          <w:p w14:paraId="22BA18FC"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5D3AEF" w14:textId="77777777" w:rsidR="00236FCD" w:rsidRDefault="00675251"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14:paraId="2B289822" w14:textId="77777777" w:rsidTr="00236FCD">
        <w:tc>
          <w:tcPr>
            <w:tcW w:w="1843" w:type="dxa"/>
            <w:tcBorders>
              <w:top w:val="nil"/>
              <w:left w:val="single" w:sz="4" w:space="0" w:color="auto"/>
              <w:bottom w:val="single" w:sz="4" w:space="0" w:color="auto"/>
              <w:right w:val="nil"/>
            </w:tcBorders>
          </w:tcPr>
          <w:p w14:paraId="33EBAB34"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7313A6F4"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8E044"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C073D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1A1188F0" w14:textId="77777777" w:rsidTr="00236FCD">
        <w:tc>
          <w:tcPr>
            <w:tcW w:w="1843" w:type="dxa"/>
          </w:tcPr>
          <w:p w14:paraId="4F611D74" w14:textId="77777777" w:rsidR="00236FCD" w:rsidRDefault="00236FCD">
            <w:pPr>
              <w:pStyle w:val="CRCoverPage"/>
              <w:spacing w:after="0"/>
              <w:rPr>
                <w:b/>
                <w:i/>
                <w:noProof/>
                <w:sz w:val="8"/>
                <w:szCs w:val="8"/>
              </w:rPr>
            </w:pPr>
          </w:p>
        </w:tc>
        <w:tc>
          <w:tcPr>
            <w:tcW w:w="7797" w:type="dxa"/>
            <w:gridSpan w:val="10"/>
          </w:tcPr>
          <w:p w14:paraId="5BB3C175" w14:textId="77777777" w:rsidR="00236FCD" w:rsidRDefault="00236FCD">
            <w:pPr>
              <w:pStyle w:val="CRCoverPage"/>
              <w:spacing w:after="0"/>
              <w:rPr>
                <w:noProof/>
                <w:sz w:val="8"/>
                <w:szCs w:val="8"/>
              </w:rPr>
            </w:pPr>
          </w:p>
        </w:tc>
      </w:tr>
      <w:tr w:rsidR="00236FCD" w14:paraId="1A455CC7" w14:textId="77777777" w:rsidTr="00236FCD">
        <w:tc>
          <w:tcPr>
            <w:tcW w:w="2694" w:type="dxa"/>
            <w:gridSpan w:val="2"/>
            <w:tcBorders>
              <w:top w:val="single" w:sz="4" w:space="0" w:color="auto"/>
              <w:left w:val="single" w:sz="4" w:space="0" w:color="auto"/>
              <w:bottom w:val="nil"/>
              <w:right w:val="nil"/>
            </w:tcBorders>
            <w:hideMark/>
          </w:tcPr>
          <w:p w14:paraId="2DBF1417"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67272FA"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006E0137">
              <w:rPr>
                <w:rFonts w:hint="eastAsia"/>
                <w:lang w:eastAsia="zh-TW"/>
              </w:rPr>
              <w:t xml:space="preserve">Rel.17 </w:t>
            </w:r>
            <w:r w:rsidR="006E0137" w:rsidRPr="00577F94">
              <w:rPr>
                <w:lang w:eastAsia="zh-TW"/>
              </w:rPr>
              <w:t>FR1</w:t>
            </w:r>
            <w:r w:rsidR="006E0137">
              <w:rPr>
                <w:rFonts w:hint="eastAsia"/>
                <w:lang w:eastAsia="zh-TW"/>
              </w:rPr>
              <w:t>+FR2 NR CA and</w:t>
            </w:r>
            <w:r w:rsidR="006E0137" w:rsidRPr="00577F94">
              <w:rPr>
                <w:lang w:eastAsia="zh-TW"/>
              </w:rPr>
              <w:t xml:space="preserve"> </w:t>
            </w:r>
            <w:r w:rsidR="006E0137">
              <w:rPr>
                <w:rFonts w:hint="eastAsia"/>
                <w:lang w:eastAsia="zh-TW"/>
              </w:rPr>
              <w:t>EN-DC</w:t>
            </w:r>
            <w:r w:rsidRPr="00577F94">
              <w:rPr>
                <w:noProof/>
                <w:lang w:eastAsia="zh-TW"/>
              </w:rPr>
              <w:t xml:space="preserve"> configurations are missing.</w:t>
            </w:r>
          </w:p>
          <w:p w14:paraId="3FB19246" w14:textId="77777777" w:rsidR="00E726EA" w:rsidRPr="00236FCD" w:rsidRDefault="00E726EA" w:rsidP="00E726EA">
            <w:pPr>
              <w:pStyle w:val="CRCoverPage"/>
              <w:spacing w:after="0"/>
              <w:ind w:left="100"/>
              <w:rPr>
                <w:noProof/>
                <w:lang w:eastAsia="zh-TW"/>
              </w:rPr>
            </w:pPr>
          </w:p>
        </w:tc>
      </w:tr>
      <w:tr w:rsidR="00236FCD" w14:paraId="2F823DDC" w14:textId="77777777" w:rsidTr="00236FCD">
        <w:tc>
          <w:tcPr>
            <w:tcW w:w="2694" w:type="dxa"/>
            <w:gridSpan w:val="2"/>
            <w:tcBorders>
              <w:top w:val="nil"/>
              <w:left w:val="single" w:sz="4" w:space="0" w:color="auto"/>
              <w:bottom w:val="nil"/>
              <w:right w:val="nil"/>
            </w:tcBorders>
          </w:tcPr>
          <w:p w14:paraId="7204ED7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180B9C" w14:textId="77777777" w:rsidR="00236FCD" w:rsidRDefault="00236FCD">
            <w:pPr>
              <w:pStyle w:val="CRCoverPage"/>
              <w:spacing w:after="0"/>
              <w:rPr>
                <w:noProof/>
                <w:sz w:val="8"/>
                <w:szCs w:val="8"/>
              </w:rPr>
            </w:pPr>
          </w:p>
        </w:tc>
      </w:tr>
      <w:tr w:rsidR="00236FCD" w14:paraId="0919C30D" w14:textId="77777777" w:rsidTr="00236FCD">
        <w:tc>
          <w:tcPr>
            <w:tcW w:w="2694" w:type="dxa"/>
            <w:gridSpan w:val="2"/>
            <w:tcBorders>
              <w:top w:val="nil"/>
              <w:left w:val="single" w:sz="4" w:space="0" w:color="auto"/>
              <w:bottom w:val="nil"/>
              <w:right w:val="nil"/>
            </w:tcBorders>
            <w:hideMark/>
          </w:tcPr>
          <w:p w14:paraId="328BE0C3"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3A6963" w14:textId="7572B626"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006E0137" w:rsidRPr="00577F94">
              <w:rPr>
                <w:lang w:eastAsia="zh-TW"/>
              </w:rPr>
              <w:t>FR1</w:t>
            </w:r>
            <w:r w:rsidR="006E0137">
              <w:rPr>
                <w:rFonts w:hint="eastAsia"/>
                <w:lang w:eastAsia="zh-TW"/>
              </w:rPr>
              <w:t>+FR2 NR CA and</w:t>
            </w:r>
            <w:r w:rsidR="006E0137" w:rsidRPr="00577F94">
              <w:rPr>
                <w:lang w:eastAsia="zh-TW"/>
              </w:rPr>
              <w:t xml:space="preserve"> </w:t>
            </w:r>
            <w:r w:rsidR="006E0137">
              <w:rPr>
                <w:rFonts w:hint="eastAsia"/>
                <w:lang w:eastAsia="zh-TW"/>
              </w:rPr>
              <w:t>EN-DC</w:t>
            </w:r>
            <w:r w:rsidRPr="00577F94">
              <w:rPr>
                <w:noProof/>
                <w:lang w:eastAsia="zh-TW"/>
              </w:rPr>
              <w:t xml:space="preserve"> configurations.</w:t>
            </w:r>
          </w:p>
          <w:p w14:paraId="6E669985" w14:textId="77777777" w:rsidR="00F97793" w:rsidRDefault="00F97793" w:rsidP="008456F3">
            <w:pPr>
              <w:pStyle w:val="CRCoverPage"/>
              <w:spacing w:after="0"/>
              <w:ind w:left="100"/>
              <w:rPr>
                <w:noProof/>
                <w:lang w:eastAsia="zh-TW"/>
              </w:rPr>
            </w:pPr>
          </w:p>
          <w:p w14:paraId="711C797A" w14:textId="160B0FCD" w:rsidR="00F97793" w:rsidRPr="00F97793" w:rsidRDefault="00F97793" w:rsidP="00F97793">
            <w:pPr>
              <w:pStyle w:val="CRCoverPage"/>
              <w:spacing w:after="0"/>
              <w:ind w:left="100"/>
              <w:rPr>
                <w:noProof/>
                <w:lang w:eastAsia="zh-TW"/>
              </w:rPr>
            </w:pPr>
            <w:r>
              <w:rPr>
                <w:rFonts w:hint="eastAsia"/>
                <w:noProof/>
                <w:lang w:eastAsia="zh-TW"/>
              </w:rPr>
              <w:t>Note that the content is the same as the endorsed draft CR R4-2112964.</w:t>
            </w:r>
          </w:p>
          <w:p w14:paraId="4AE9DEEB" w14:textId="77777777" w:rsidR="00E726EA" w:rsidRPr="001539AF" w:rsidRDefault="00E726EA" w:rsidP="00E726EA">
            <w:pPr>
              <w:pStyle w:val="CRCoverPage"/>
              <w:spacing w:after="0"/>
              <w:rPr>
                <w:noProof/>
                <w:lang w:eastAsia="zh-TW"/>
              </w:rPr>
            </w:pPr>
          </w:p>
        </w:tc>
      </w:tr>
      <w:tr w:rsidR="00236FCD" w14:paraId="2D6B7FB2" w14:textId="77777777" w:rsidTr="00236FCD">
        <w:tc>
          <w:tcPr>
            <w:tcW w:w="2694" w:type="dxa"/>
            <w:gridSpan w:val="2"/>
            <w:tcBorders>
              <w:top w:val="nil"/>
              <w:left w:val="single" w:sz="4" w:space="0" w:color="auto"/>
              <w:bottom w:val="nil"/>
              <w:right w:val="nil"/>
            </w:tcBorders>
          </w:tcPr>
          <w:p w14:paraId="3C5C8FDB"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079EFF" w14:textId="77777777" w:rsidR="00236FCD" w:rsidRPr="00DE0171" w:rsidRDefault="00236FCD">
            <w:pPr>
              <w:pStyle w:val="CRCoverPage"/>
              <w:spacing w:after="0"/>
              <w:rPr>
                <w:noProof/>
                <w:sz w:val="8"/>
                <w:szCs w:val="8"/>
              </w:rPr>
            </w:pPr>
          </w:p>
        </w:tc>
      </w:tr>
      <w:tr w:rsidR="00236FCD" w14:paraId="220E64ED" w14:textId="77777777" w:rsidTr="00236FCD">
        <w:tc>
          <w:tcPr>
            <w:tcW w:w="2694" w:type="dxa"/>
            <w:gridSpan w:val="2"/>
            <w:tcBorders>
              <w:top w:val="nil"/>
              <w:left w:val="single" w:sz="4" w:space="0" w:color="auto"/>
              <w:bottom w:val="single" w:sz="4" w:space="0" w:color="auto"/>
              <w:right w:val="nil"/>
            </w:tcBorders>
            <w:hideMark/>
          </w:tcPr>
          <w:p w14:paraId="100E8817"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878538" w14:textId="6C78FF08" w:rsidR="00236FCD" w:rsidRDefault="00577F94" w:rsidP="00713965">
            <w:pPr>
              <w:pStyle w:val="CRCoverPage"/>
              <w:spacing w:after="0"/>
              <w:ind w:left="100"/>
              <w:rPr>
                <w:noProof/>
              </w:rPr>
            </w:pPr>
            <w:r w:rsidRPr="00577F94">
              <w:rPr>
                <w:noProof/>
                <w:lang w:eastAsia="zh-TW"/>
              </w:rPr>
              <w:t>The notes of mandatory simultaneous Rx/Tx capability for some</w:t>
            </w:r>
            <w:r w:rsidR="00DE0171">
              <w:rPr>
                <w:rFonts w:hint="eastAsia"/>
                <w:noProof/>
                <w:lang w:eastAsia="zh-TW"/>
              </w:rPr>
              <w:t xml:space="preserve"> </w:t>
            </w:r>
            <w:r w:rsidR="006E0137">
              <w:rPr>
                <w:rFonts w:hint="eastAsia"/>
                <w:lang w:eastAsia="zh-TW"/>
              </w:rPr>
              <w:t xml:space="preserve">Rel.17 </w:t>
            </w:r>
            <w:r w:rsidR="006E0137" w:rsidRPr="00577F94">
              <w:rPr>
                <w:lang w:eastAsia="zh-TW"/>
              </w:rPr>
              <w:t>FR1</w:t>
            </w:r>
            <w:r w:rsidR="006E0137">
              <w:rPr>
                <w:rFonts w:hint="eastAsia"/>
                <w:lang w:eastAsia="zh-TW"/>
              </w:rPr>
              <w:t>+FR2 NR CA and</w:t>
            </w:r>
            <w:r w:rsidR="006E0137" w:rsidRPr="00577F94">
              <w:rPr>
                <w:lang w:eastAsia="zh-TW"/>
              </w:rPr>
              <w:t xml:space="preserve"> </w:t>
            </w:r>
            <w:r w:rsidR="006E0137">
              <w:rPr>
                <w:rFonts w:hint="eastAsia"/>
                <w:lang w:eastAsia="zh-TW"/>
              </w:rPr>
              <w:t>EN-DC</w:t>
            </w:r>
            <w:r w:rsidRPr="00577F94">
              <w:rPr>
                <w:noProof/>
                <w:lang w:eastAsia="zh-TW"/>
              </w:rPr>
              <w:t xml:space="preserve"> configurations remain missing and the specification remains unclear.</w:t>
            </w:r>
          </w:p>
        </w:tc>
      </w:tr>
      <w:tr w:rsidR="00236FCD" w14:paraId="53EF0D28" w14:textId="77777777" w:rsidTr="00236FCD">
        <w:tc>
          <w:tcPr>
            <w:tcW w:w="2694" w:type="dxa"/>
            <w:gridSpan w:val="2"/>
          </w:tcPr>
          <w:p w14:paraId="1D4298B0" w14:textId="77777777" w:rsidR="00236FCD" w:rsidRDefault="00236FCD">
            <w:pPr>
              <w:pStyle w:val="CRCoverPage"/>
              <w:spacing w:after="0"/>
              <w:rPr>
                <w:b/>
                <w:i/>
                <w:noProof/>
                <w:sz w:val="8"/>
                <w:szCs w:val="8"/>
              </w:rPr>
            </w:pPr>
          </w:p>
        </w:tc>
        <w:tc>
          <w:tcPr>
            <w:tcW w:w="6946" w:type="dxa"/>
            <w:gridSpan w:val="9"/>
          </w:tcPr>
          <w:p w14:paraId="1EE86172" w14:textId="77777777" w:rsidR="00236FCD" w:rsidRDefault="00236FCD">
            <w:pPr>
              <w:pStyle w:val="CRCoverPage"/>
              <w:spacing w:after="0"/>
              <w:rPr>
                <w:noProof/>
                <w:sz w:val="8"/>
                <w:szCs w:val="8"/>
              </w:rPr>
            </w:pPr>
          </w:p>
        </w:tc>
      </w:tr>
      <w:tr w:rsidR="00236FCD" w14:paraId="0148DCBA" w14:textId="77777777" w:rsidTr="00236FCD">
        <w:tc>
          <w:tcPr>
            <w:tcW w:w="2694" w:type="dxa"/>
            <w:gridSpan w:val="2"/>
            <w:tcBorders>
              <w:top w:val="single" w:sz="4" w:space="0" w:color="auto"/>
              <w:left w:val="single" w:sz="4" w:space="0" w:color="auto"/>
              <w:bottom w:val="nil"/>
              <w:right w:val="nil"/>
            </w:tcBorders>
            <w:hideMark/>
          </w:tcPr>
          <w:p w14:paraId="14D8A0F5"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5A3A048" w14:textId="77777777" w:rsidR="00236FCD" w:rsidRDefault="0076753D" w:rsidP="008456F3">
            <w:pPr>
              <w:pStyle w:val="CRCoverPage"/>
              <w:spacing w:after="0"/>
              <w:ind w:left="100"/>
              <w:rPr>
                <w:noProof/>
                <w:lang w:eastAsia="zh-TW"/>
              </w:rPr>
            </w:pPr>
            <w:r>
              <w:rPr>
                <w:rFonts w:hint="eastAsia"/>
                <w:noProof/>
                <w:lang w:eastAsia="zh-TW"/>
              </w:rPr>
              <w:t>5.2A.1, 5.5B.6</w:t>
            </w:r>
          </w:p>
        </w:tc>
      </w:tr>
      <w:tr w:rsidR="00236FCD" w14:paraId="7544B5F4" w14:textId="77777777" w:rsidTr="00236FCD">
        <w:tc>
          <w:tcPr>
            <w:tcW w:w="2694" w:type="dxa"/>
            <w:gridSpan w:val="2"/>
            <w:tcBorders>
              <w:top w:val="nil"/>
              <w:left w:val="single" w:sz="4" w:space="0" w:color="auto"/>
              <w:bottom w:val="nil"/>
              <w:right w:val="nil"/>
            </w:tcBorders>
          </w:tcPr>
          <w:p w14:paraId="634874A1"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AF3302" w14:textId="77777777" w:rsidR="00236FCD" w:rsidRDefault="00236FCD">
            <w:pPr>
              <w:pStyle w:val="CRCoverPage"/>
              <w:spacing w:after="0"/>
              <w:rPr>
                <w:noProof/>
                <w:sz w:val="8"/>
                <w:szCs w:val="8"/>
              </w:rPr>
            </w:pPr>
          </w:p>
        </w:tc>
      </w:tr>
      <w:tr w:rsidR="00236FCD" w14:paraId="4CFE0DFC" w14:textId="77777777" w:rsidTr="00236FCD">
        <w:tc>
          <w:tcPr>
            <w:tcW w:w="2694" w:type="dxa"/>
            <w:gridSpan w:val="2"/>
            <w:tcBorders>
              <w:top w:val="nil"/>
              <w:left w:val="single" w:sz="4" w:space="0" w:color="auto"/>
              <w:bottom w:val="nil"/>
              <w:right w:val="nil"/>
            </w:tcBorders>
          </w:tcPr>
          <w:p w14:paraId="680556F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E5146C"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24D47E8" w14:textId="77777777" w:rsidR="00236FCD" w:rsidRDefault="00236FCD">
            <w:pPr>
              <w:pStyle w:val="CRCoverPage"/>
              <w:spacing w:after="0"/>
              <w:jc w:val="center"/>
              <w:rPr>
                <w:b/>
                <w:caps/>
                <w:noProof/>
              </w:rPr>
            </w:pPr>
            <w:r>
              <w:rPr>
                <w:b/>
                <w:caps/>
                <w:noProof/>
              </w:rPr>
              <w:t>N</w:t>
            </w:r>
          </w:p>
        </w:tc>
        <w:tc>
          <w:tcPr>
            <w:tcW w:w="2977" w:type="dxa"/>
            <w:gridSpan w:val="4"/>
          </w:tcPr>
          <w:p w14:paraId="69CC4C7F"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D9F8D56" w14:textId="77777777" w:rsidR="00236FCD" w:rsidRDefault="00236FCD">
            <w:pPr>
              <w:pStyle w:val="CRCoverPage"/>
              <w:spacing w:after="0"/>
              <w:ind w:left="99"/>
              <w:rPr>
                <w:noProof/>
              </w:rPr>
            </w:pPr>
          </w:p>
        </w:tc>
      </w:tr>
      <w:tr w:rsidR="00236FCD" w14:paraId="7C559191" w14:textId="77777777" w:rsidTr="00236FCD">
        <w:tc>
          <w:tcPr>
            <w:tcW w:w="2694" w:type="dxa"/>
            <w:gridSpan w:val="2"/>
            <w:tcBorders>
              <w:top w:val="nil"/>
              <w:left w:val="single" w:sz="4" w:space="0" w:color="auto"/>
              <w:bottom w:val="nil"/>
              <w:right w:val="nil"/>
            </w:tcBorders>
            <w:hideMark/>
          </w:tcPr>
          <w:p w14:paraId="496B4C0C"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51377C"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62B2" w14:textId="77777777" w:rsidR="00236FCD" w:rsidRDefault="00592078">
            <w:pPr>
              <w:pStyle w:val="CRCoverPage"/>
              <w:spacing w:after="0"/>
              <w:jc w:val="center"/>
              <w:rPr>
                <w:b/>
                <w:caps/>
                <w:noProof/>
              </w:rPr>
            </w:pPr>
            <w:r>
              <w:rPr>
                <w:b/>
                <w:caps/>
                <w:noProof/>
              </w:rPr>
              <w:t>x</w:t>
            </w:r>
          </w:p>
        </w:tc>
        <w:tc>
          <w:tcPr>
            <w:tcW w:w="2977" w:type="dxa"/>
            <w:gridSpan w:val="4"/>
            <w:hideMark/>
          </w:tcPr>
          <w:p w14:paraId="3139078E"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E39199" w14:textId="77777777" w:rsidR="00236FCD" w:rsidRDefault="00236FCD">
            <w:pPr>
              <w:pStyle w:val="CRCoverPage"/>
              <w:spacing w:after="0"/>
              <w:ind w:left="99"/>
              <w:rPr>
                <w:noProof/>
              </w:rPr>
            </w:pPr>
            <w:r>
              <w:rPr>
                <w:noProof/>
              </w:rPr>
              <w:t xml:space="preserve">TS/TR ... CR ... </w:t>
            </w:r>
          </w:p>
        </w:tc>
      </w:tr>
      <w:tr w:rsidR="00236FCD" w14:paraId="5B544A72" w14:textId="77777777" w:rsidTr="00236FCD">
        <w:tc>
          <w:tcPr>
            <w:tcW w:w="2694" w:type="dxa"/>
            <w:gridSpan w:val="2"/>
            <w:tcBorders>
              <w:top w:val="nil"/>
              <w:left w:val="single" w:sz="4" w:space="0" w:color="auto"/>
              <w:bottom w:val="nil"/>
              <w:right w:val="nil"/>
            </w:tcBorders>
            <w:hideMark/>
          </w:tcPr>
          <w:p w14:paraId="79BE5298"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73993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9A089" w14:textId="77777777" w:rsidR="00236FCD" w:rsidRDefault="00236FCD">
            <w:pPr>
              <w:pStyle w:val="CRCoverPage"/>
              <w:spacing w:after="0"/>
              <w:jc w:val="center"/>
              <w:rPr>
                <w:b/>
                <w:caps/>
                <w:noProof/>
              </w:rPr>
            </w:pPr>
          </w:p>
        </w:tc>
        <w:tc>
          <w:tcPr>
            <w:tcW w:w="2977" w:type="dxa"/>
            <w:gridSpan w:val="4"/>
            <w:hideMark/>
          </w:tcPr>
          <w:p w14:paraId="68205B2B"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5671B0" w14:textId="77777777" w:rsidR="00236FCD" w:rsidRDefault="00236FCD">
            <w:pPr>
              <w:pStyle w:val="CRCoverPage"/>
              <w:spacing w:after="0"/>
              <w:ind w:left="99"/>
              <w:rPr>
                <w:noProof/>
                <w:lang w:eastAsia="zh-TW"/>
              </w:rPr>
            </w:pPr>
            <w:r w:rsidRPr="0068671A">
              <w:rPr>
                <w:noProof/>
              </w:rPr>
              <w:t>38.521-3</w:t>
            </w:r>
          </w:p>
        </w:tc>
      </w:tr>
      <w:tr w:rsidR="00236FCD" w14:paraId="78EB693F" w14:textId="77777777" w:rsidTr="00236FCD">
        <w:tc>
          <w:tcPr>
            <w:tcW w:w="2694" w:type="dxa"/>
            <w:gridSpan w:val="2"/>
            <w:tcBorders>
              <w:top w:val="nil"/>
              <w:left w:val="single" w:sz="4" w:space="0" w:color="auto"/>
              <w:bottom w:val="nil"/>
              <w:right w:val="nil"/>
            </w:tcBorders>
            <w:hideMark/>
          </w:tcPr>
          <w:p w14:paraId="4BB8EBA1"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344EC4"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E6F6C" w14:textId="77777777" w:rsidR="00236FCD" w:rsidRDefault="00592078">
            <w:pPr>
              <w:pStyle w:val="CRCoverPage"/>
              <w:spacing w:after="0"/>
              <w:jc w:val="center"/>
              <w:rPr>
                <w:b/>
                <w:caps/>
                <w:noProof/>
              </w:rPr>
            </w:pPr>
            <w:r>
              <w:rPr>
                <w:b/>
                <w:caps/>
                <w:noProof/>
              </w:rPr>
              <w:t>x</w:t>
            </w:r>
          </w:p>
        </w:tc>
        <w:tc>
          <w:tcPr>
            <w:tcW w:w="2977" w:type="dxa"/>
            <w:gridSpan w:val="4"/>
            <w:hideMark/>
          </w:tcPr>
          <w:p w14:paraId="41C5613E"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306DA6" w14:textId="77777777" w:rsidR="00236FCD" w:rsidRDefault="00236FCD">
            <w:pPr>
              <w:pStyle w:val="CRCoverPage"/>
              <w:spacing w:after="0"/>
              <w:ind w:left="99"/>
              <w:rPr>
                <w:noProof/>
              </w:rPr>
            </w:pPr>
            <w:r>
              <w:rPr>
                <w:noProof/>
              </w:rPr>
              <w:t xml:space="preserve">TS/TR ... CR ... </w:t>
            </w:r>
          </w:p>
        </w:tc>
      </w:tr>
      <w:tr w:rsidR="00236FCD" w14:paraId="1C2D0F16" w14:textId="77777777" w:rsidTr="00236FCD">
        <w:tc>
          <w:tcPr>
            <w:tcW w:w="2694" w:type="dxa"/>
            <w:gridSpan w:val="2"/>
            <w:tcBorders>
              <w:top w:val="nil"/>
              <w:left w:val="single" w:sz="4" w:space="0" w:color="auto"/>
              <w:bottom w:val="nil"/>
              <w:right w:val="nil"/>
            </w:tcBorders>
          </w:tcPr>
          <w:p w14:paraId="7A317DF5"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57BA2BBE" w14:textId="77777777" w:rsidR="00236FCD" w:rsidRDefault="00236FCD">
            <w:pPr>
              <w:pStyle w:val="CRCoverPage"/>
              <w:spacing w:after="0"/>
              <w:rPr>
                <w:noProof/>
              </w:rPr>
            </w:pPr>
          </w:p>
        </w:tc>
      </w:tr>
      <w:tr w:rsidR="00236FCD" w14:paraId="3B6BCBFF" w14:textId="77777777" w:rsidTr="00236FCD">
        <w:tc>
          <w:tcPr>
            <w:tcW w:w="2694" w:type="dxa"/>
            <w:gridSpan w:val="2"/>
            <w:tcBorders>
              <w:top w:val="nil"/>
              <w:left w:val="single" w:sz="4" w:space="0" w:color="auto"/>
              <w:bottom w:val="single" w:sz="4" w:space="0" w:color="auto"/>
              <w:right w:val="nil"/>
            </w:tcBorders>
            <w:hideMark/>
          </w:tcPr>
          <w:p w14:paraId="07A88A86"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6EDC0" w14:textId="77777777" w:rsidR="00236FCD" w:rsidRDefault="00236FCD">
            <w:pPr>
              <w:pStyle w:val="CRCoverPage"/>
              <w:spacing w:after="0"/>
              <w:ind w:left="100"/>
              <w:rPr>
                <w:noProof/>
              </w:rPr>
            </w:pPr>
          </w:p>
        </w:tc>
      </w:tr>
      <w:tr w:rsidR="00236FCD" w14:paraId="3627F311" w14:textId="77777777" w:rsidTr="00236FCD">
        <w:tc>
          <w:tcPr>
            <w:tcW w:w="2694" w:type="dxa"/>
            <w:gridSpan w:val="2"/>
            <w:tcBorders>
              <w:top w:val="single" w:sz="4" w:space="0" w:color="auto"/>
              <w:left w:val="nil"/>
              <w:bottom w:val="single" w:sz="4" w:space="0" w:color="auto"/>
              <w:right w:val="nil"/>
            </w:tcBorders>
          </w:tcPr>
          <w:p w14:paraId="317DC908"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196181D" w14:textId="77777777" w:rsidR="00236FCD" w:rsidRDefault="00236FCD">
            <w:pPr>
              <w:pStyle w:val="CRCoverPage"/>
              <w:spacing w:after="0"/>
              <w:ind w:left="100"/>
              <w:rPr>
                <w:noProof/>
                <w:sz w:val="8"/>
                <w:szCs w:val="8"/>
              </w:rPr>
            </w:pPr>
          </w:p>
        </w:tc>
      </w:tr>
      <w:tr w:rsidR="00236FCD" w14:paraId="3FC426FF" w14:textId="77777777" w:rsidTr="00236FCD">
        <w:tc>
          <w:tcPr>
            <w:tcW w:w="2694" w:type="dxa"/>
            <w:gridSpan w:val="2"/>
            <w:tcBorders>
              <w:top w:val="single" w:sz="4" w:space="0" w:color="auto"/>
              <w:left w:val="single" w:sz="4" w:space="0" w:color="auto"/>
              <w:bottom w:val="single" w:sz="4" w:space="0" w:color="auto"/>
              <w:right w:val="nil"/>
            </w:tcBorders>
            <w:hideMark/>
          </w:tcPr>
          <w:p w14:paraId="35A4A78C"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BC6D92" w14:textId="77777777" w:rsidR="00236FCD" w:rsidRDefault="00236FCD">
            <w:pPr>
              <w:pStyle w:val="CRCoverPage"/>
              <w:spacing w:after="0"/>
              <w:ind w:left="100"/>
              <w:rPr>
                <w:noProof/>
              </w:rPr>
            </w:pPr>
          </w:p>
        </w:tc>
      </w:tr>
    </w:tbl>
    <w:p w14:paraId="6318DDE0" w14:textId="77777777" w:rsidR="00236FCD" w:rsidRDefault="00236FCD" w:rsidP="00236FCD">
      <w:pPr>
        <w:pStyle w:val="CRCoverPage"/>
        <w:spacing w:after="0"/>
        <w:rPr>
          <w:noProof/>
          <w:sz w:val="8"/>
          <w:szCs w:val="8"/>
        </w:rPr>
      </w:pPr>
    </w:p>
    <w:p w14:paraId="4C04C107"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6D6DFD89"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FA4625D" w14:textId="77777777" w:rsidR="0076753D" w:rsidRPr="00EF5447" w:rsidRDefault="0076753D" w:rsidP="0076753D">
      <w:pPr>
        <w:pStyle w:val="30"/>
      </w:pPr>
      <w:bookmarkStart w:id="1" w:name="_Toc21351493"/>
      <w:bookmarkStart w:id="2" w:name="_Toc29807075"/>
      <w:bookmarkStart w:id="3" w:name="_Toc36648789"/>
      <w:bookmarkStart w:id="4" w:name="_Toc36651514"/>
      <w:bookmarkStart w:id="5" w:name="_Toc37256448"/>
      <w:bookmarkStart w:id="6" w:name="_Toc37256789"/>
      <w:bookmarkStart w:id="7" w:name="_Toc45890477"/>
      <w:bookmarkStart w:id="8" w:name="_Toc45891701"/>
      <w:bookmarkStart w:id="9" w:name="_Toc45892111"/>
      <w:bookmarkStart w:id="10" w:name="_Toc45892521"/>
      <w:bookmarkStart w:id="11" w:name="_Toc52352934"/>
      <w:bookmarkStart w:id="12" w:name="_Toc53174757"/>
      <w:bookmarkStart w:id="13" w:name="_Toc61378062"/>
      <w:bookmarkStart w:id="14" w:name="_Toc61378537"/>
      <w:bookmarkStart w:id="15" w:name="_Toc67953723"/>
      <w:bookmarkStart w:id="16" w:name="_Toc68733390"/>
      <w:bookmarkStart w:id="17" w:name="_Toc68784706"/>
      <w:bookmarkStart w:id="18" w:name="_Toc76736662"/>
      <w:bookmarkStart w:id="19" w:name="_Toc77241074"/>
      <w:bookmarkStart w:id="20" w:name="_Toc77241579"/>
      <w:r w:rsidRPr="00EF5447">
        <w:t>5.2A.1</w:t>
      </w:r>
      <w:r w:rsidRPr="00EF5447">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5E4B59" w14:textId="77777777" w:rsidR="0076753D" w:rsidRPr="00EF5447" w:rsidRDefault="0076753D" w:rsidP="0076753D">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14:paraId="4C7D6CB3" w14:textId="77777777" w:rsidR="0076753D" w:rsidRPr="00EF5447" w:rsidRDefault="0076753D" w:rsidP="0076753D">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2BFE0EE" w14:textId="77777777" w:rsidR="0076753D" w:rsidRPr="00EF5447" w:rsidRDefault="0076753D" w:rsidP="0076753D">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6753D" w:rsidRPr="00EF5447" w14:paraId="4B3B1972"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624AC08" w14:textId="77777777" w:rsidR="0076753D" w:rsidRPr="00EF5447" w:rsidRDefault="0076753D" w:rsidP="00130737">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7E870C6" w14:textId="77777777" w:rsidR="0076753D" w:rsidRPr="00EF5447" w:rsidRDefault="0076753D" w:rsidP="00130737">
            <w:pPr>
              <w:pStyle w:val="TAH"/>
            </w:pPr>
            <w:r w:rsidRPr="00EF5447">
              <w:t>NR Band</w:t>
            </w:r>
          </w:p>
        </w:tc>
      </w:tr>
      <w:tr w:rsidR="0076753D" w:rsidRPr="00EF5447" w14:paraId="3F07C3C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4C0920" w14:textId="77777777" w:rsidR="0076753D" w:rsidRPr="00EF5447" w:rsidRDefault="0076753D" w:rsidP="00130737">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06DAE1" w14:textId="77777777" w:rsidR="0076753D" w:rsidRPr="00EF5447" w:rsidRDefault="0076753D" w:rsidP="00130737">
            <w:pPr>
              <w:pStyle w:val="TAC"/>
            </w:pPr>
            <w:r w:rsidRPr="00EF5447">
              <w:t>n</w:t>
            </w:r>
            <w:r w:rsidRPr="00EF5447">
              <w:rPr>
                <w:lang w:eastAsia="zh-CN"/>
              </w:rPr>
              <w:t>1</w:t>
            </w:r>
            <w:r w:rsidRPr="00EF5447">
              <w:t>, n257</w:t>
            </w:r>
          </w:p>
        </w:tc>
      </w:tr>
      <w:tr w:rsidR="0076753D" w:rsidRPr="00EF5447" w14:paraId="4F009E1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EF760D" w14:textId="77777777" w:rsidR="0076753D" w:rsidRPr="00EF5447" w:rsidRDefault="0076753D" w:rsidP="00130737">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909DC0" w14:textId="77777777" w:rsidR="0076753D" w:rsidRPr="00EF5447" w:rsidRDefault="0076753D" w:rsidP="00130737">
            <w:pPr>
              <w:pStyle w:val="TAC"/>
              <w:rPr>
                <w:lang w:eastAsia="zh-CN"/>
              </w:rPr>
            </w:pPr>
            <w:r>
              <w:rPr>
                <w:lang w:eastAsia="zh-CN"/>
              </w:rPr>
              <w:t>n</w:t>
            </w:r>
            <w:r>
              <w:rPr>
                <w:lang w:val="en-US" w:eastAsia="zh-CN"/>
              </w:rPr>
              <w:t>1</w:t>
            </w:r>
            <w:r>
              <w:rPr>
                <w:lang w:eastAsia="zh-CN"/>
              </w:rPr>
              <w:t>, n25</w:t>
            </w:r>
            <w:r>
              <w:rPr>
                <w:lang w:val="en-US" w:eastAsia="zh-CN"/>
              </w:rPr>
              <w:t>8</w:t>
            </w:r>
          </w:p>
        </w:tc>
      </w:tr>
      <w:tr w:rsidR="0076753D" w:rsidRPr="00EF5447" w14:paraId="1F9FA22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BE0CA2" w14:textId="77777777" w:rsidR="0076753D" w:rsidRPr="00EF5447" w:rsidRDefault="0076753D" w:rsidP="00130737">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77DBD" w14:textId="77777777" w:rsidR="0076753D" w:rsidRPr="00EF5447" w:rsidRDefault="0076753D" w:rsidP="00130737">
            <w:pPr>
              <w:pStyle w:val="TAC"/>
            </w:pPr>
            <w:r>
              <w:rPr>
                <w:lang w:eastAsia="zh-CN"/>
              </w:rPr>
              <w:t>n3, n257</w:t>
            </w:r>
          </w:p>
        </w:tc>
      </w:tr>
      <w:tr w:rsidR="0076753D" w:rsidRPr="00EF5447" w14:paraId="06F8195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1CEB51" w14:textId="77777777" w:rsidR="0076753D" w:rsidRPr="00EF5447" w:rsidRDefault="0076753D" w:rsidP="00130737">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7C55E5" w14:textId="77777777" w:rsidR="0076753D" w:rsidRPr="00EF5447" w:rsidRDefault="0076753D" w:rsidP="00130737">
            <w:pPr>
              <w:pStyle w:val="TAC"/>
              <w:rPr>
                <w:lang w:eastAsia="zh-CN"/>
              </w:rPr>
            </w:pPr>
            <w:r>
              <w:rPr>
                <w:lang w:eastAsia="zh-CN"/>
              </w:rPr>
              <w:t>n3, n25</w:t>
            </w:r>
            <w:r>
              <w:rPr>
                <w:lang w:val="en-US" w:eastAsia="zh-CN"/>
              </w:rPr>
              <w:t>8</w:t>
            </w:r>
          </w:p>
        </w:tc>
      </w:tr>
      <w:tr w:rsidR="0076753D" w:rsidRPr="00EF5447" w14:paraId="58137BEC"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F2098E" w14:textId="77777777" w:rsidR="0076753D" w:rsidRPr="00EF5447" w:rsidRDefault="0076753D" w:rsidP="00130737">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6587B2" w14:textId="77777777" w:rsidR="0076753D" w:rsidRPr="00EF5447" w:rsidRDefault="0076753D" w:rsidP="00130737">
            <w:pPr>
              <w:pStyle w:val="TAC"/>
            </w:pPr>
            <w:r w:rsidRPr="00EF5447">
              <w:rPr>
                <w:lang w:eastAsia="zh-CN"/>
              </w:rPr>
              <w:t>n5, n260</w:t>
            </w:r>
          </w:p>
        </w:tc>
      </w:tr>
      <w:tr w:rsidR="0076753D" w:rsidRPr="00EF5447" w14:paraId="1BB4A0C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85F8C7" w14:textId="77777777" w:rsidR="0076753D" w:rsidRPr="00EF5447" w:rsidRDefault="0076753D" w:rsidP="00130737">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A5E7A5" w14:textId="77777777" w:rsidR="0076753D" w:rsidRPr="00EF5447" w:rsidRDefault="0076753D" w:rsidP="00130737">
            <w:pPr>
              <w:pStyle w:val="TAC"/>
            </w:pPr>
            <w:r w:rsidRPr="00EF5447">
              <w:rPr>
                <w:lang w:eastAsia="zh-CN"/>
              </w:rPr>
              <w:t>n5, n261</w:t>
            </w:r>
          </w:p>
        </w:tc>
      </w:tr>
      <w:tr w:rsidR="0076753D" w:rsidRPr="00EF5447" w14:paraId="0A349B7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995B0" w14:textId="77777777" w:rsidR="0076753D" w:rsidRPr="00EF5447" w:rsidRDefault="0076753D" w:rsidP="00130737">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406A22" w14:textId="77777777" w:rsidR="0076753D" w:rsidRPr="00EF5447" w:rsidRDefault="0076753D" w:rsidP="00130737">
            <w:pPr>
              <w:pStyle w:val="TAC"/>
              <w:rPr>
                <w:lang w:eastAsia="zh-CN"/>
              </w:rPr>
            </w:pPr>
            <w:r>
              <w:rPr>
                <w:lang w:eastAsia="zh-CN"/>
              </w:rPr>
              <w:t>n</w:t>
            </w:r>
            <w:r>
              <w:rPr>
                <w:lang w:val="en-US" w:eastAsia="zh-CN"/>
              </w:rPr>
              <w:t>7</w:t>
            </w:r>
            <w:r>
              <w:rPr>
                <w:lang w:eastAsia="zh-CN"/>
              </w:rPr>
              <w:t>, n25</w:t>
            </w:r>
            <w:r>
              <w:rPr>
                <w:lang w:val="en-US" w:eastAsia="zh-CN"/>
              </w:rPr>
              <w:t>8</w:t>
            </w:r>
          </w:p>
        </w:tc>
      </w:tr>
      <w:tr w:rsidR="0076753D" w:rsidRPr="00EF5447" w14:paraId="5490F2CE"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3C89B5" w14:textId="77777777" w:rsidR="0076753D" w:rsidRPr="00EF5447" w:rsidRDefault="0076753D" w:rsidP="00130737">
            <w:pPr>
              <w:pStyle w:val="TAC"/>
            </w:pPr>
            <w:r w:rsidRPr="00EF5447">
              <w:rPr>
                <w:lang w:eastAsia="zh-CN"/>
              </w:rPr>
              <w:t>CA_n8-n258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7BB30D" w14:textId="77777777" w:rsidR="0076753D" w:rsidRPr="00EF5447" w:rsidRDefault="0076753D" w:rsidP="00130737">
            <w:pPr>
              <w:pStyle w:val="TAC"/>
            </w:pPr>
            <w:r w:rsidRPr="00EF5447">
              <w:rPr>
                <w:lang w:eastAsia="zh-CN"/>
              </w:rPr>
              <w:t>n8, n258</w:t>
            </w:r>
          </w:p>
        </w:tc>
      </w:tr>
      <w:tr w:rsidR="0076753D" w:rsidRPr="00EF5447" w14:paraId="214881F8"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BFB70E" w14:textId="77777777" w:rsidR="0076753D" w:rsidRPr="00EF5447" w:rsidRDefault="0076753D" w:rsidP="00130737">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DE7557" w14:textId="77777777" w:rsidR="0076753D" w:rsidRPr="00EF5447" w:rsidRDefault="0076753D" w:rsidP="00130737">
            <w:pPr>
              <w:pStyle w:val="TAC"/>
              <w:rPr>
                <w:lang w:eastAsia="zh-CN"/>
              </w:rPr>
            </w:pPr>
            <w:r w:rsidRPr="00EF5447">
              <w:rPr>
                <w:lang w:eastAsia="zh-CN"/>
              </w:rPr>
              <w:t>n25, n260</w:t>
            </w:r>
          </w:p>
        </w:tc>
      </w:tr>
      <w:tr w:rsidR="0076753D" w:rsidRPr="00EF5447" w14:paraId="2EC01B9C"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AEC834" w14:textId="77777777" w:rsidR="0076753D" w:rsidRPr="00EF5447" w:rsidRDefault="0076753D" w:rsidP="00130737">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436D2C" w14:textId="77777777" w:rsidR="0076753D" w:rsidRPr="00EF5447" w:rsidRDefault="0076753D" w:rsidP="00130737">
            <w:pPr>
              <w:pStyle w:val="TAC"/>
              <w:rPr>
                <w:lang w:eastAsia="zh-CN"/>
              </w:rPr>
            </w:pPr>
            <w:bookmarkStart w:id="21" w:name="OLE_LINK10"/>
            <w:r w:rsidRPr="00EF5447">
              <w:rPr>
                <w:lang w:eastAsia="zh-CN"/>
              </w:rPr>
              <w:t>n25, n261</w:t>
            </w:r>
            <w:bookmarkEnd w:id="21"/>
          </w:p>
        </w:tc>
      </w:tr>
      <w:tr w:rsidR="0076753D" w:rsidRPr="00EF5447" w14:paraId="7B11772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EFF55C" w14:textId="77777777" w:rsidR="0076753D" w:rsidRPr="00EF5447" w:rsidRDefault="0076753D" w:rsidP="00130737">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A47B0E" w14:textId="77777777" w:rsidR="0076753D" w:rsidRPr="00EF5447" w:rsidRDefault="0076753D" w:rsidP="00130737">
            <w:pPr>
              <w:pStyle w:val="TAC"/>
              <w:rPr>
                <w:lang w:eastAsia="zh-CN"/>
              </w:rPr>
            </w:pPr>
            <w:r w:rsidRPr="00EF5447">
              <w:rPr>
                <w:lang w:eastAsia="zh-CN"/>
              </w:rPr>
              <w:t>n28, n257</w:t>
            </w:r>
          </w:p>
        </w:tc>
      </w:tr>
      <w:tr w:rsidR="0076753D" w:rsidRPr="00EF5447" w14:paraId="3E9921B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147C9D" w14:textId="77777777" w:rsidR="0076753D" w:rsidRPr="00EF5447" w:rsidRDefault="0076753D" w:rsidP="00130737">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FD9063" w14:textId="77777777" w:rsidR="0076753D" w:rsidRPr="00EF5447" w:rsidRDefault="0076753D" w:rsidP="00130737">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76753D" w:rsidRPr="00EF5447" w14:paraId="6BD7167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B078ED" w14:textId="77777777" w:rsidR="0076753D" w:rsidRPr="00EF5447" w:rsidRDefault="0076753D" w:rsidP="00130737">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1BDC15" w14:textId="77777777" w:rsidR="0076753D" w:rsidRPr="00EF5447" w:rsidRDefault="0076753D" w:rsidP="00130737">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76753D" w:rsidRPr="00EF5447" w14:paraId="60A2B31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86221C" w14:textId="77777777" w:rsidR="0076753D" w:rsidRPr="00EF5447" w:rsidRDefault="0076753D" w:rsidP="00130737">
            <w:pPr>
              <w:pStyle w:val="TAC"/>
              <w:rPr>
                <w:lang w:eastAsia="zh-CN"/>
              </w:rPr>
            </w:pPr>
            <w:r>
              <w:rPr>
                <w:color w:val="000000" w:themeColor="text1"/>
              </w:rPr>
              <w:t>CA_n</w:t>
            </w:r>
            <w:r>
              <w:rPr>
                <w:color w:val="000000" w:themeColor="text1"/>
                <w:lang w:val="en-US" w:eastAsia="zh-CN"/>
              </w:rPr>
              <w:t>40</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D75347" w14:textId="77777777" w:rsidR="0076753D" w:rsidRPr="00EF5447" w:rsidRDefault="0076753D" w:rsidP="00130737">
            <w:pPr>
              <w:pStyle w:val="TAC"/>
              <w:rPr>
                <w:lang w:eastAsia="zh-CN"/>
              </w:rPr>
            </w:pPr>
            <w:r>
              <w:rPr>
                <w:color w:val="000000" w:themeColor="text1"/>
                <w:lang w:val="en-US" w:eastAsia="zh-CN"/>
              </w:rPr>
              <w:t>n40</w:t>
            </w:r>
            <w:r>
              <w:rPr>
                <w:color w:val="000000" w:themeColor="text1"/>
              </w:rPr>
              <w:t>, n25</w:t>
            </w:r>
            <w:r>
              <w:rPr>
                <w:color w:val="000000" w:themeColor="text1"/>
                <w:lang w:eastAsia="zh-CN"/>
              </w:rPr>
              <w:t>8</w:t>
            </w:r>
          </w:p>
        </w:tc>
      </w:tr>
      <w:tr w:rsidR="0076753D" w:rsidRPr="00EF5447" w14:paraId="100779E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BD7390" w14:textId="77777777" w:rsidR="0076753D" w:rsidRPr="00EF5447" w:rsidRDefault="0076753D" w:rsidP="00130737">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073EF7" w14:textId="77777777" w:rsidR="0076753D" w:rsidRPr="00EF5447" w:rsidRDefault="0076753D" w:rsidP="00130737">
            <w:pPr>
              <w:pStyle w:val="TAC"/>
              <w:rPr>
                <w:lang w:eastAsia="zh-CN"/>
              </w:rPr>
            </w:pPr>
            <w:r w:rsidRPr="00EF5447">
              <w:rPr>
                <w:lang w:eastAsia="zh-CN"/>
              </w:rPr>
              <w:t>n41, n260</w:t>
            </w:r>
          </w:p>
        </w:tc>
      </w:tr>
      <w:tr w:rsidR="0076753D" w:rsidRPr="00EF5447" w14:paraId="1A8E03C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DC4340" w14:textId="77777777" w:rsidR="0076753D" w:rsidRPr="00EF5447" w:rsidRDefault="0076753D" w:rsidP="00130737">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0CA7CB" w14:textId="77777777" w:rsidR="0076753D" w:rsidRPr="00EF5447" w:rsidRDefault="0076753D" w:rsidP="00130737">
            <w:pPr>
              <w:pStyle w:val="TAC"/>
              <w:rPr>
                <w:lang w:eastAsia="zh-CN"/>
              </w:rPr>
            </w:pPr>
            <w:r w:rsidRPr="00EF5447">
              <w:rPr>
                <w:lang w:eastAsia="zh-CN"/>
              </w:rPr>
              <w:t>n41, n261</w:t>
            </w:r>
          </w:p>
        </w:tc>
      </w:tr>
      <w:tr w:rsidR="0076753D" w:rsidRPr="00EF5447" w14:paraId="5EDA5270"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335B0E" w14:textId="77777777" w:rsidR="0076753D" w:rsidRPr="00EF5447" w:rsidRDefault="0076753D" w:rsidP="00130737">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2E3914A9" w14:textId="77777777" w:rsidR="0076753D" w:rsidRPr="00EF5447" w:rsidRDefault="0076753D" w:rsidP="00130737">
            <w:pPr>
              <w:pStyle w:val="TAC"/>
              <w:rPr>
                <w:lang w:eastAsia="zh-CN"/>
              </w:rPr>
            </w:pPr>
            <w:r w:rsidRPr="00EF5447">
              <w:rPr>
                <w:lang w:eastAsia="zh-CN"/>
              </w:rPr>
              <w:t>n66, n260</w:t>
            </w:r>
          </w:p>
        </w:tc>
      </w:tr>
      <w:tr w:rsidR="0076753D" w:rsidRPr="00EF5447" w14:paraId="31D78E9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99719E" w14:textId="77777777" w:rsidR="0076753D" w:rsidRPr="00EF5447" w:rsidRDefault="0076753D" w:rsidP="00130737">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1A8BFEC" w14:textId="77777777" w:rsidR="0076753D" w:rsidRPr="00EF5447" w:rsidRDefault="0076753D" w:rsidP="00130737">
            <w:pPr>
              <w:pStyle w:val="TAC"/>
              <w:rPr>
                <w:lang w:eastAsia="zh-CN"/>
              </w:rPr>
            </w:pPr>
            <w:r w:rsidRPr="00EF5447">
              <w:rPr>
                <w:lang w:eastAsia="zh-CN"/>
              </w:rPr>
              <w:t>n66, n261</w:t>
            </w:r>
          </w:p>
        </w:tc>
      </w:tr>
      <w:tr w:rsidR="0076753D" w:rsidRPr="00EF5447" w14:paraId="7B9CF80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85DFC4" w14:textId="77777777" w:rsidR="0076753D" w:rsidRPr="00EF5447" w:rsidRDefault="0076753D" w:rsidP="00130737">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E642C9" w14:textId="77777777" w:rsidR="0076753D" w:rsidRPr="00EF5447" w:rsidRDefault="0076753D" w:rsidP="00130737">
            <w:pPr>
              <w:pStyle w:val="TAC"/>
            </w:pPr>
            <w:r w:rsidRPr="00EF5447">
              <w:t>n71, n257</w:t>
            </w:r>
          </w:p>
        </w:tc>
      </w:tr>
      <w:tr w:rsidR="0076753D" w:rsidRPr="00EF5447" w14:paraId="3CE257C2"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E40AAB" w14:textId="77777777" w:rsidR="0076753D" w:rsidRPr="00EF5447" w:rsidRDefault="0076753D" w:rsidP="00130737">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7A3223" w14:textId="77777777" w:rsidR="0076753D" w:rsidRPr="00EF5447" w:rsidRDefault="0076753D" w:rsidP="00130737">
            <w:pPr>
              <w:pStyle w:val="TAC"/>
            </w:pPr>
            <w:r w:rsidRPr="00EF5447">
              <w:rPr>
                <w:lang w:eastAsia="zh-CN"/>
              </w:rPr>
              <w:t>n71, n260</w:t>
            </w:r>
          </w:p>
        </w:tc>
      </w:tr>
      <w:tr w:rsidR="0076753D" w:rsidRPr="00EF5447" w14:paraId="4F8AF58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4D8ECF" w14:textId="77777777" w:rsidR="0076753D" w:rsidRPr="00EF5447" w:rsidRDefault="0076753D" w:rsidP="00130737">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6C732B" w14:textId="77777777" w:rsidR="0076753D" w:rsidRPr="00EF5447" w:rsidRDefault="0076753D" w:rsidP="00130737">
            <w:pPr>
              <w:pStyle w:val="TAC"/>
            </w:pPr>
            <w:r w:rsidRPr="00EF5447">
              <w:rPr>
                <w:lang w:eastAsia="zh-CN"/>
              </w:rPr>
              <w:t>n71, n261</w:t>
            </w:r>
          </w:p>
        </w:tc>
      </w:tr>
      <w:tr w:rsidR="0076753D" w:rsidRPr="00EF5447" w14:paraId="5081D9A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FA7C76" w14:textId="77777777" w:rsidR="0076753D" w:rsidRPr="00EF5447" w:rsidRDefault="0076753D" w:rsidP="00130737">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857FBA" w14:textId="77777777" w:rsidR="0076753D" w:rsidRPr="00EF5447" w:rsidRDefault="0076753D" w:rsidP="00130737">
            <w:pPr>
              <w:pStyle w:val="TAC"/>
            </w:pPr>
            <w:r w:rsidRPr="00EF5447">
              <w:t>n77, n257</w:t>
            </w:r>
          </w:p>
        </w:tc>
      </w:tr>
      <w:tr w:rsidR="0076753D" w:rsidRPr="00EF5447" w14:paraId="796BFA2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871E9B" w14:textId="77777777" w:rsidR="0076753D" w:rsidRPr="00EF5447" w:rsidRDefault="0076753D" w:rsidP="00130737">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ADD25C" w14:textId="77777777" w:rsidR="0076753D" w:rsidRPr="00EF5447" w:rsidRDefault="0076753D" w:rsidP="00130737">
            <w:pPr>
              <w:pStyle w:val="TAC"/>
            </w:pPr>
            <w:r w:rsidRPr="00EF5447">
              <w:t>n77, n25</w:t>
            </w:r>
            <w:r w:rsidRPr="00EF5447">
              <w:rPr>
                <w:lang w:eastAsia="zh-CN"/>
              </w:rPr>
              <w:t>8</w:t>
            </w:r>
          </w:p>
        </w:tc>
      </w:tr>
      <w:tr w:rsidR="0076753D" w:rsidRPr="00EF5447" w14:paraId="5E6D628B"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685ED8" w14:textId="77777777" w:rsidR="0076753D" w:rsidRPr="00EF5447" w:rsidRDefault="0076753D" w:rsidP="00130737">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0B529E" w14:textId="77777777" w:rsidR="0076753D" w:rsidRPr="00EF5447" w:rsidRDefault="0076753D" w:rsidP="00130737">
            <w:pPr>
              <w:pStyle w:val="TAC"/>
            </w:pPr>
            <w:r w:rsidRPr="00EF5447">
              <w:t>n77, n2</w:t>
            </w:r>
            <w:r w:rsidRPr="00EF5447">
              <w:rPr>
                <w:lang w:eastAsia="zh-CN"/>
              </w:rPr>
              <w:t>61</w:t>
            </w:r>
          </w:p>
        </w:tc>
      </w:tr>
      <w:tr w:rsidR="0076753D" w:rsidRPr="00EF5447" w14:paraId="60EAD8A1"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6A64F6" w14:textId="77777777" w:rsidR="0076753D" w:rsidRPr="00EF5447" w:rsidRDefault="0076753D" w:rsidP="00130737">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AFEB82" w14:textId="77777777" w:rsidR="0076753D" w:rsidRPr="00EF5447" w:rsidRDefault="0076753D" w:rsidP="00130737">
            <w:pPr>
              <w:pStyle w:val="TAC"/>
            </w:pPr>
            <w:r w:rsidRPr="00EF5447">
              <w:t>n78, n257</w:t>
            </w:r>
          </w:p>
        </w:tc>
      </w:tr>
      <w:tr w:rsidR="0076753D" w:rsidRPr="00EF5447" w14:paraId="053254C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8582D0" w14:textId="77777777" w:rsidR="0076753D" w:rsidRPr="00EF5447" w:rsidRDefault="0076753D" w:rsidP="00130737">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F835BD" w14:textId="77777777" w:rsidR="0076753D" w:rsidRPr="00EF5447" w:rsidRDefault="0076753D" w:rsidP="00130737">
            <w:pPr>
              <w:pStyle w:val="TAC"/>
            </w:pPr>
            <w:r w:rsidRPr="00EF5447">
              <w:t>n7</w:t>
            </w:r>
            <w:r w:rsidRPr="00EF5447">
              <w:rPr>
                <w:lang w:eastAsia="zh-CN"/>
              </w:rPr>
              <w:t>8</w:t>
            </w:r>
            <w:r w:rsidRPr="00EF5447">
              <w:t>, n25</w:t>
            </w:r>
            <w:r w:rsidRPr="00EF5447">
              <w:rPr>
                <w:lang w:eastAsia="zh-CN"/>
              </w:rPr>
              <w:t>8</w:t>
            </w:r>
          </w:p>
        </w:tc>
      </w:tr>
      <w:tr w:rsidR="0076753D" w:rsidRPr="00EF5447" w14:paraId="55D5FC4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EB03D9" w14:textId="77777777" w:rsidR="0076753D" w:rsidRPr="00EF5447" w:rsidRDefault="0076753D" w:rsidP="00130737">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FF8675" w14:textId="77777777" w:rsidR="0076753D" w:rsidRPr="00EF5447" w:rsidRDefault="0076753D" w:rsidP="00130737">
            <w:pPr>
              <w:pStyle w:val="TAC"/>
            </w:pPr>
            <w:r w:rsidRPr="00EF5447">
              <w:t>n79, n257</w:t>
            </w:r>
          </w:p>
        </w:tc>
      </w:tr>
      <w:tr w:rsidR="0076753D" w:rsidRPr="00EF5447" w14:paraId="64C456F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3B744E" w14:textId="77777777" w:rsidR="0076753D" w:rsidRPr="00EF5447" w:rsidRDefault="0076753D" w:rsidP="00130737">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E97F45" w14:textId="77777777" w:rsidR="0076753D" w:rsidRPr="00EF5447" w:rsidRDefault="0076753D" w:rsidP="00130737">
            <w:pPr>
              <w:pStyle w:val="TAC"/>
            </w:pPr>
            <w:r w:rsidRPr="00EF5447">
              <w:rPr>
                <w:lang w:eastAsia="zh-CN"/>
              </w:rPr>
              <w:t>n79</w:t>
            </w:r>
            <w:r w:rsidRPr="00EF5447">
              <w:t>, n25</w:t>
            </w:r>
            <w:r w:rsidRPr="00EF5447">
              <w:rPr>
                <w:lang w:eastAsia="zh-CN"/>
              </w:rPr>
              <w:t>8</w:t>
            </w:r>
          </w:p>
        </w:tc>
      </w:tr>
      <w:tr w:rsidR="0076753D" w:rsidRPr="00EF5447" w14:paraId="314BAB8C" w14:textId="77777777" w:rsidTr="0013073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B4997A6" w14:textId="77777777" w:rsidR="0076753D" w:rsidRPr="00EF5447" w:rsidRDefault="0076753D" w:rsidP="00130737">
            <w:pPr>
              <w:pStyle w:val="TAN"/>
            </w:pPr>
            <w:r w:rsidRPr="00EF5447">
              <w:t>NOTE 1:</w:t>
            </w:r>
            <w:r w:rsidRPr="00EF5447">
              <w:tab/>
              <w:t>Applicable for UE supporting inter-band carrier aggregation with mandatory simultaneous Rx/Tx capability.</w:t>
            </w:r>
          </w:p>
        </w:tc>
      </w:tr>
    </w:tbl>
    <w:p w14:paraId="3F00F772" w14:textId="77777777" w:rsidR="0076753D" w:rsidRPr="00EF5447" w:rsidRDefault="0076753D" w:rsidP="0076753D"/>
    <w:p w14:paraId="2321A53C" w14:textId="77777777" w:rsidR="0076753D" w:rsidRPr="00EF5447" w:rsidRDefault="0076753D" w:rsidP="0076753D">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76753D" w:rsidRPr="00EF5447" w14:paraId="5572594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CCB9F3" w14:textId="77777777" w:rsidR="0076753D" w:rsidRPr="00EF5447" w:rsidRDefault="0076753D" w:rsidP="00130737">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506803C" w14:textId="77777777" w:rsidR="0076753D" w:rsidRPr="00EF5447" w:rsidRDefault="0076753D" w:rsidP="00130737">
            <w:pPr>
              <w:pStyle w:val="TAH"/>
            </w:pPr>
            <w:r w:rsidRPr="00EF5447">
              <w:t>NR Band</w:t>
            </w:r>
          </w:p>
        </w:tc>
      </w:tr>
      <w:tr w:rsidR="0076753D" w:rsidRPr="00EF5447" w14:paraId="7DC82E3E"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ED8170B" w14:textId="77777777" w:rsidR="0076753D" w:rsidRPr="00EF5447" w:rsidRDefault="0076753D" w:rsidP="00130737">
            <w:pPr>
              <w:pStyle w:val="TAC"/>
              <w:rPr>
                <w:lang w:eastAsia="zh-CN"/>
              </w:rPr>
            </w:pPr>
            <w:r w:rsidRPr="00EF5447">
              <w:t>CA_</w:t>
            </w:r>
            <w:r w:rsidRPr="00EF5447">
              <w:rPr>
                <w:lang w:eastAsia="zh-CN"/>
              </w:rPr>
              <w:t>n1-n77-n257</w:t>
            </w:r>
            <w:ins w:id="22" w:author="tank" w:date="2021-07-28T21:16:00Z">
              <w:r w:rsidR="00120133"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14:paraId="62F8CC72" w14:textId="77777777" w:rsidR="0076753D" w:rsidRPr="00EF5447" w:rsidRDefault="0076753D" w:rsidP="00130737">
            <w:pPr>
              <w:pStyle w:val="TAC"/>
              <w:rPr>
                <w:lang w:eastAsia="zh-CN"/>
              </w:rPr>
            </w:pPr>
            <w:r w:rsidRPr="00EF5447">
              <w:rPr>
                <w:lang w:eastAsia="zh-CN"/>
              </w:rPr>
              <w:t>n1, n77, n257</w:t>
            </w:r>
          </w:p>
        </w:tc>
      </w:tr>
      <w:tr w:rsidR="0076753D" w:rsidRPr="00EF5447" w14:paraId="6AAC6A6E"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A2F1E5" w14:textId="77777777" w:rsidR="0076753D" w:rsidRPr="00EF5447" w:rsidRDefault="0076753D" w:rsidP="00130737">
            <w:pPr>
              <w:pStyle w:val="TAC"/>
              <w:rPr>
                <w:lang w:eastAsia="zh-CN"/>
              </w:rPr>
            </w:pPr>
            <w:r w:rsidRPr="00EF5447">
              <w:rPr>
                <w:lang w:eastAsia="zh-CN"/>
              </w:rPr>
              <w:t>CA_n1-n78-n257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268AED" w14:textId="77777777" w:rsidR="0076753D" w:rsidRPr="00EF5447" w:rsidRDefault="0076753D" w:rsidP="00130737">
            <w:pPr>
              <w:pStyle w:val="TAC"/>
              <w:rPr>
                <w:lang w:eastAsia="zh-CN"/>
              </w:rPr>
            </w:pPr>
            <w:r w:rsidRPr="00EF5447">
              <w:rPr>
                <w:lang w:eastAsia="zh-CN"/>
              </w:rPr>
              <w:t>n1, n78, n257</w:t>
            </w:r>
          </w:p>
        </w:tc>
      </w:tr>
      <w:tr w:rsidR="0076753D" w:rsidRPr="00EF5447" w14:paraId="2FC1513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37BF0F9" w14:textId="55468BC7" w:rsidR="0076753D" w:rsidRPr="00EF5447" w:rsidRDefault="0076753D" w:rsidP="00130737">
            <w:pPr>
              <w:pStyle w:val="TAC"/>
              <w:rPr>
                <w:lang w:eastAsia="zh-CN"/>
              </w:rPr>
            </w:pPr>
            <w:r w:rsidRPr="00EF5447">
              <w:t>CA_</w:t>
            </w:r>
            <w:r w:rsidRPr="00EF5447">
              <w:rPr>
                <w:lang w:eastAsia="zh-CN"/>
              </w:rPr>
              <w:t>n1-n79-n257</w:t>
            </w:r>
            <w:ins w:id="23" w:author="移開部　小熊" w:date="2021-08-04T18:04:00Z">
              <w:r w:rsidR="003B2EBB" w:rsidRPr="003B2EBB">
                <w:rPr>
                  <w:vertAlign w:val="superscript"/>
                  <w:lang w:eastAsia="zh-CN"/>
                  <w:rPrChange w:id="24" w:author="移開部　小熊" w:date="2021-08-04T18:04:00Z">
                    <w:rPr>
                      <w:rFonts w:ascii="Times New Roman" w:hAnsi="Times New Roman"/>
                      <w:sz w:val="20"/>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tcPr>
          <w:p w14:paraId="74D879B0" w14:textId="77777777" w:rsidR="0076753D" w:rsidRPr="00EF5447" w:rsidRDefault="0076753D" w:rsidP="00130737">
            <w:pPr>
              <w:pStyle w:val="TAC"/>
              <w:rPr>
                <w:lang w:eastAsia="zh-CN"/>
              </w:rPr>
            </w:pPr>
            <w:r w:rsidRPr="00EF5447">
              <w:rPr>
                <w:lang w:eastAsia="zh-CN"/>
              </w:rPr>
              <w:t>n1, n79, n257</w:t>
            </w:r>
          </w:p>
        </w:tc>
      </w:tr>
      <w:tr w:rsidR="0076753D" w:rsidRPr="00EF5447" w14:paraId="6EEA24A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569E8D" w14:textId="77777777" w:rsidR="0076753D" w:rsidRPr="00EF5447" w:rsidRDefault="0076753D" w:rsidP="0013073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640D57B2" w14:textId="77777777" w:rsidR="0076753D" w:rsidRPr="00EF5447" w:rsidRDefault="0076753D" w:rsidP="00130737">
            <w:pPr>
              <w:pStyle w:val="TAC"/>
              <w:rPr>
                <w:lang w:eastAsia="zh-CN"/>
              </w:rPr>
            </w:pPr>
            <w:r>
              <w:rPr>
                <w:lang w:eastAsia="zh-CN"/>
              </w:rPr>
              <w:t>n2, n77, n260</w:t>
            </w:r>
          </w:p>
        </w:tc>
      </w:tr>
      <w:tr w:rsidR="0076753D" w:rsidRPr="00EF5447" w14:paraId="1EC4D3A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8CDE1B" w14:textId="77777777" w:rsidR="0076753D" w:rsidRPr="00EF5447" w:rsidRDefault="0076753D" w:rsidP="0013073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62317791" w14:textId="77777777" w:rsidR="0076753D" w:rsidRPr="00EF5447" w:rsidRDefault="0076753D" w:rsidP="00130737">
            <w:pPr>
              <w:pStyle w:val="TAC"/>
              <w:rPr>
                <w:lang w:eastAsia="zh-CN"/>
              </w:rPr>
            </w:pPr>
            <w:r>
              <w:rPr>
                <w:lang w:eastAsia="zh-CN"/>
              </w:rPr>
              <w:t>n2, n77, n261</w:t>
            </w:r>
          </w:p>
        </w:tc>
      </w:tr>
      <w:tr w:rsidR="0076753D" w:rsidRPr="00EF5447" w14:paraId="2155A45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F7E582" w14:textId="77777777" w:rsidR="0076753D" w:rsidRPr="00EF5447" w:rsidRDefault="0076753D" w:rsidP="00130737">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2CAF80" w14:textId="77777777" w:rsidR="0076753D" w:rsidRPr="00EF5447" w:rsidRDefault="0076753D" w:rsidP="00130737">
            <w:pPr>
              <w:pStyle w:val="TAC"/>
              <w:rPr>
                <w:rFonts w:eastAsia="MS Mincho"/>
                <w:lang w:eastAsia="zh-CN"/>
              </w:rPr>
            </w:pPr>
            <w:r w:rsidRPr="00EF5447">
              <w:rPr>
                <w:lang w:eastAsia="zh-CN"/>
              </w:rPr>
              <w:t>n3, n28, n257</w:t>
            </w:r>
          </w:p>
        </w:tc>
      </w:tr>
      <w:tr w:rsidR="0076753D" w:rsidRPr="00EF5447" w14:paraId="06AFD4B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8E1AC1" w14:textId="77777777" w:rsidR="0076753D" w:rsidRPr="00EF5447" w:rsidRDefault="0076753D" w:rsidP="00130737">
            <w:pPr>
              <w:pStyle w:val="TAC"/>
              <w:rPr>
                <w:lang w:eastAsia="zh-CN"/>
              </w:rPr>
            </w:pPr>
            <w:r w:rsidRPr="00EF5447">
              <w:rPr>
                <w:lang w:eastAsia="zh-CN"/>
              </w:rPr>
              <w:t>CA_n3-n77-n257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A5620F" w14:textId="77777777" w:rsidR="0076753D" w:rsidRPr="00EF5447" w:rsidRDefault="0076753D" w:rsidP="00130737">
            <w:pPr>
              <w:pStyle w:val="TAC"/>
              <w:rPr>
                <w:lang w:eastAsia="zh-CN"/>
              </w:rPr>
            </w:pPr>
            <w:r w:rsidRPr="00EF5447">
              <w:rPr>
                <w:rFonts w:eastAsia="MS Mincho"/>
                <w:lang w:eastAsia="zh-CN"/>
              </w:rPr>
              <w:t>n3, n77, n257</w:t>
            </w:r>
          </w:p>
        </w:tc>
      </w:tr>
      <w:tr w:rsidR="0076753D" w:rsidRPr="00EF5447" w14:paraId="26E5B05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7FF5F4" w14:textId="77777777" w:rsidR="0076753D" w:rsidRPr="00EF5447" w:rsidRDefault="0076753D" w:rsidP="00130737">
            <w:pPr>
              <w:pStyle w:val="TAC"/>
              <w:rPr>
                <w:lang w:eastAsia="zh-CN"/>
              </w:rPr>
            </w:pPr>
            <w:r w:rsidRPr="00EF5447">
              <w:rPr>
                <w:lang w:eastAsia="zh-CN"/>
              </w:rPr>
              <w:t>CA_n3-n7</w:t>
            </w:r>
            <w:r w:rsidRPr="00EF5447">
              <w:rPr>
                <w:rFonts w:eastAsia="MS Mincho"/>
                <w:lang w:eastAsia="zh-CN"/>
              </w:rPr>
              <w:t>8</w:t>
            </w:r>
            <w:r w:rsidRPr="00EF5447">
              <w:rPr>
                <w:lang w:eastAsia="zh-CN"/>
              </w:rPr>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B4F15" w14:textId="77777777" w:rsidR="0076753D" w:rsidRPr="00EF5447" w:rsidRDefault="0076753D" w:rsidP="00130737">
            <w:pPr>
              <w:pStyle w:val="TAC"/>
              <w:rPr>
                <w:lang w:eastAsia="zh-CN"/>
              </w:rPr>
            </w:pPr>
            <w:r w:rsidRPr="00EF5447">
              <w:rPr>
                <w:rFonts w:eastAsia="MS Mincho"/>
                <w:lang w:eastAsia="zh-CN"/>
              </w:rPr>
              <w:t>n3, n78, n257</w:t>
            </w:r>
          </w:p>
        </w:tc>
      </w:tr>
      <w:tr w:rsidR="0076753D" w:rsidRPr="00EF5447" w14:paraId="68A6B244"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ABFAE3" w14:textId="0E6D4775" w:rsidR="0076753D" w:rsidRPr="00EF5447" w:rsidRDefault="0076753D" w:rsidP="00130737">
            <w:pPr>
              <w:pStyle w:val="TAC"/>
              <w:rPr>
                <w:lang w:eastAsia="zh-CN"/>
              </w:rPr>
            </w:pPr>
            <w:r w:rsidRPr="00EF5447">
              <w:rPr>
                <w:lang w:eastAsia="zh-CN"/>
              </w:rPr>
              <w:t>CA_n3-n7</w:t>
            </w:r>
            <w:r>
              <w:rPr>
                <w:rFonts w:hint="eastAsia"/>
                <w:lang w:eastAsia="zh-CN"/>
              </w:rPr>
              <w:t>9</w:t>
            </w:r>
            <w:r w:rsidRPr="00EF5447">
              <w:rPr>
                <w:lang w:eastAsia="zh-CN"/>
              </w:rPr>
              <w:t>-n257</w:t>
            </w:r>
            <w:ins w:id="25" w:author="移開部　小熊" w:date="2021-08-04T18:04:00Z">
              <w:r w:rsidR="003B2EBB" w:rsidRPr="003B2EBB">
                <w:rPr>
                  <w:vertAlign w:val="superscript"/>
                  <w:lang w:eastAsia="zh-CN"/>
                  <w:rPrChange w:id="26" w:author="移開部　小熊" w:date="2021-08-04T18:04:00Z">
                    <w:rPr>
                      <w:rFonts w:ascii="Times New Roman" w:hAnsi="Times New Roman"/>
                      <w:sz w:val="20"/>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4C4B027" w14:textId="77777777" w:rsidR="0076753D" w:rsidRPr="00EF5447" w:rsidRDefault="0076753D" w:rsidP="00130737">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76753D" w:rsidRPr="00EF5447" w14:paraId="7B55F1A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11BC55" w14:textId="77777777" w:rsidR="0076753D" w:rsidRPr="00EF5447" w:rsidRDefault="0076753D" w:rsidP="0013073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6972FCB7" w14:textId="77777777" w:rsidR="0076753D" w:rsidRPr="00EF5447" w:rsidRDefault="0076753D" w:rsidP="00130737">
            <w:pPr>
              <w:pStyle w:val="TAC"/>
              <w:rPr>
                <w:rFonts w:eastAsia="MS Mincho"/>
                <w:lang w:eastAsia="zh-CN"/>
              </w:rPr>
            </w:pPr>
            <w:r>
              <w:rPr>
                <w:lang w:eastAsia="zh-CN"/>
              </w:rPr>
              <w:t>n5, n77, n260</w:t>
            </w:r>
          </w:p>
        </w:tc>
      </w:tr>
      <w:tr w:rsidR="0076753D" w:rsidRPr="00EF5447" w14:paraId="5F5B5BF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23EF67" w14:textId="77777777" w:rsidR="0076753D" w:rsidRPr="00EF5447" w:rsidRDefault="0076753D" w:rsidP="0013073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1CA41F8E" w14:textId="77777777" w:rsidR="0076753D" w:rsidRPr="00EF5447" w:rsidRDefault="0076753D" w:rsidP="00130737">
            <w:pPr>
              <w:pStyle w:val="TAC"/>
              <w:rPr>
                <w:rFonts w:eastAsia="MS Mincho"/>
                <w:lang w:eastAsia="zh-CN"/>
              </w:rPr>
            </w:pPr>
            <w:r>
              <w:rPr>
                <w:lang w:eastAsia="zh-CN"/>
              </w:rPr>
              <w:t>n5, n77, n261</w:t>
            </w:r>
          </w:p>
        </w:tc>
      </w:tr>
      <w:tr w:rsidR="0076753D" w:rsidRPr="00EF5447" w14:paraId="0692F2D2"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E3A9E2" w14:textId="77777777" w:rsidR="0076753D" w:rsidRPr="00EF5447" w:rsidRDefault="0076753D" w:rsidP="00130737">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578" w:type="dxa"/>
            <w:tcBorders>
              <w:top w:val="single" w:sz="4" w:space="0" w:color="auto"/>
              <w:left w:val="single" w:sz="4" w:space="0" w:color="auto"/>
              <w:bottom w:val="single" w:sz="4" w:space="0" w:color="auto"/>
              <w:right w:val="single" w:sz="4" w:space="0" w:color="auto"/>
            </w:tcBorders>
            <w:vAlign w:val="center"/>
          </w:tcPr>
          <w:p w14:paraId="0EF921D0" w14:textId="77777777" w:rsidR="0076753D" w:rsidRPr="00EF5447" w:rsidRDefault="0076753D" w:rsidP="00130737">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76753D" w:rsidRPr="00EF5447" w14:paraId="71D0956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7A15FD" w14:textId="77777777" w:rsidR="0076753D" w:rsidRPr="00EF5447" w:rsidRDefault="0076753D" w:rsidP="00130737">
            <w:pPr>
              <w:pStyle w:val="TAC"/>
              <w:rPr>
                <w:lang w:eastAsia="zh-CN"/>
              </w:rPr>
            </w:pPr>
            <w:r w:rsidRPr="00EF5447">
              <w:rPr>
                <w:lang w:eastAsia="zh-CN"/>
              </w:rPr>
              <w:t>CA_n28-n77-n257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AA717D" w14:textId="77777777" w:rsidR="0076753D" w:rsidRPr="00EF5447" w:rsidRDefault="0076753D" w:rsidP="00130737">
            <w:pPr>
              <w:pStyle w:val="TAC"/>
              <w:rPr>
                <w:lang w:eastAsia="zh-CN"/>
              </w:rPr>
            </w:pPr>
            <w:r w:rsidRPr="00EF5447">
              <w:rPr>
                <w:lang w:eastAsia="zh-CN"/>
              </w:rPr>
              <w:t>n28, n77, n257</w:t>
            </w:r>
          </w:p>
        </w:tc>
      </w:tr>
      <w:tr w:rsidR="0076753D" w:rsidRPr="00EF5447" w14:paraId="14CBB40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01B909" w14:textId="77777777" w:rsidR="0076753D" w:rsidRPr="00EF5447" w:rsidRDefault="0076753D" w:rsidP="00130737">
            <w:pPr>
              <w:pStyle w:val="TAC"/>
              <w:rPr>
                <w:lang w:eastAsia="zh-CN"/>
              </w:rPr>
            </w:pPr>
            <w:r w:rsidRPr="00EF5447">
              <w:rPr>
                <w:lang w:eastAsia="zh-CN"/>
              </w:rPr>
              <w:t>CA_n28-n78-n257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2475E5" w14:textId="77777777" w:rsidR="0076753D" w:rsidRPr="00EF5447" w:rsidRDefault="0076753D" w:rsidP="00130737">
            <w:pPr>
              <w:pStyle w:val="TAC"/>
              <w:rPr>
                <w:lang w:eastAsia="zh-CN"/>
              </w:rPr>
            </w:pPr>
            <w:r w:rsidRPr="00EF5447">
              <w:rPr>
                <w:lang w:eastAsia="zh-CN"/>
              </w:rPr>
              <w:t>n28, n78, n257</w:t>
            </w:r>
          </w:p>
        </w:tc>
      </w:tr>
      <w:tr w:rsidR="0076753D" w:rsidRPr="00EF5447" w14:paraId="680B5D7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C712BD" w14:textId="20389121" w:rsidR="0076753D" w:rsidRPr="00EF5447" w:rsidRDefault="0076753D" w:rsidP="00130737">
            <w:pPr>
              <w:pStyle w:val="TAC"/>
              <w:rPr>
                <w:lang w:eastAsia="zh-CN"/>
              </w:rPr>
            </w:pPr>
            <w:r w:rsidRPr="00EF5447">
              <w:rPr>
                <w:lang w:eastAsia="zh-CN"/>
              </w:rPr>
              <w:t>CA_n28-n7</w:t>
            </w:r>
            <w:r>
              <w:rPr>
                <w:rFonts w:hint="eastAsia"/>
                <w:lang w:eastAsia="zh-CN"/>
              </w:rPr>
              <w:t>9</w:t>
            </w:r>
            <w:r w:rsidRPr="00EF5447">
              <w:rPr>
                <w:lang w:eastAsia="zh-CN"/>
              </w:rPr>
              <w:t>-n257</w:t>
            </w:r>
            <w:ins w:id="27" w:author="伏木 雅(SB 渉外本部)" w:date="2021-08-03T14:39:00Z">
              <w:r w:rsidR="00FA29DA"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126C975" w14:textId="77777777" w:rsidR="0076753D" w:rsidRPr="00EF5447" w:rsidRDefault="0076753D" w:rsidP="00130737">
            <w:pPr>
              <w:pStyle w:val="TAC"/>
              <w:rPr>
                <w:lang w:eastAsia="zh-CN"/>
              </w:rPr>
            </w:pPr>
            <w:r>
              <w:rPr>
                <w:lang w:eastAsia="zh-CN"/>
              </w:rPr>
              <w:t>n28, n7</w:t>
            </w:r>
            <w:r>
              <w:rPr>
                <w:rFonts w:hint="eastAsia"/>
                <w:lang w:eastAsia="zh-CN"/>
              </w:rPr>
              <w:t>9</w:t>
            </w:r>
            <w:r w:rsidRPr="00EF5447">
              <w:rPr>
                <w:lang w:eastAsia="zh-CN"/>
              </w:rPr>
              <w:t>, n257</w:t>
            </w:r>
          </w:p>
        </w:tc>
      </w:tr>
      <w:tr w:rsidR="0076753D" w:rsidRPr="00EF5447" w14:paraId="6151A58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0CFDB7" w14:textId="0B44C42A" w:rsidR="0076753D" w:rsidRPr="00EF5447" w:rsidRDefault="0076753D" w:rsidP="0013073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E0F66" w14:textId="77777777" w:rsidR="0076753D" w:rsidRPr="00EF5447" w:rsidRDefault="0076753D" w:rsidP="0013073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76753D" w:rsidRPr="00EF5447" w14:paraId="72EC8B7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4908D6" w14:textId="77777777" w:rsidR="0076753D" w:rsidRPr="00EF5447" w:rsidRDefault="0076753D" w:rsidP="0013073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50E4C1D3" w14:textId="77777777" w:rsidR="0076753D" w:rsidRPr="00EF5447" w:rsidRDefault="0076753D" w:rsidP="00130737">
            <w:pPr>
              <w:pStyle w:val="TAC"/>
              <w:rPr>
                <w:lang w:eastAsia="zh-CN"/>
              </w:rPr>
            </w:pPr>
            <w:r>
              <w:rPr>
                <w:lang w:eastAsia="zh-CN"/>
              </w:rPr>
              <w:t>n66, n77, n260</w:t>
            </w:r>
          </w:p>
        </w:tc>
      </w:tr>
      <w:tr w:rsidR="0076753D" w:rsidRPr="00EF5447" w14:paraId="4E7E9BF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AEA5C6" w14:textId="77777777" w:rsidR="0076753D" w:rsidRPr="00EF5447" w:rsidRDefault="0076753D" w:rsidP="0013073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021A8575" w14:textId="77777777" w:rsidR="0076753D" w:rsidRPr="00EF5447" w:rsidRDefault="0076753D" w:rsidP="00130737">
            <w:pPr>
              <w:pStyle w:val="TAC"/>
              <w:rPr>
                <w:lang w:eastAsia="zh-CN"/>
              </w:rPr>
            </w:pPr>
            <w:r>
              <w:rPr>
                <w:lang w:eastAsia="zh-CN"/>
              </w:rPr>
              <w:t>n66, n77, n261</w:t>
            </w:r>
          </w:p>
        </w:tc>
      </w:tr>
      <w:tr w:rsidR="0076753D" w:rsidRPr="00EF5447" w14:paraId="4ABC355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3230FE" w14:textId="77777777" w:rsidR="0076753D" w:rsidRPr="00EF5447" w:rsidRDefault="0076753D" w:rsidP="00130737">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28E5E16" w14:textId="77777777" w:rsidR="0076753D" w:rsidRPr="00EF5447" w:rsidRDefault="0076753D" w:rsidP="00130737">
            <w:pPr>
              <w:pStyle w:val="TAC"/>
              <w:rPr>
                <w:lang w:eastAsia="zh-CN"/>
              </w:rPr>
            </w:pPr>
            <w:r w:rsidRPr="00EF5447">
              <w:rPr>
                <w:szCs w:val="22"/>
                <w:lang w:eastAsia="zh-CN"/>
              </w:rPr>
              <w:t>n77, n79, n257</w:t>
            </w:r>
          </w:p>
        </w:tc>
      </w:tr>
      <w:tr w:rsidR="0076753D" w:rsidRPr="00EF5447" w14:paraId="063A21E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A2DA" w14:textId="77777777" w:rsidR="0076753D" w:rsidRPr="00EF5447" w:rsidRDefault="0076753D" w:rsidP="0013073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0A0F40EB" w14:textId="77777777" w:rsidR="0076753D" w:rsidRPr="00EF5447" w:rsidRDefault="0076753D" w:rsidP="00130737">
            <w:pPr>
              <w:pStyle w:val="TAC"/>
              <w:rPr>
                <w:lang w:eastAsia="zh-CN"/>
              </w:rPr>
            </w:pPr>
            <w:r w:rsidRPr="00EF5447">
              <w:rPr>
                <w:szCs w:val="22"/>
                <w:lang w:eastAsia="zh-CN"/>
              </w:rPr>
              <w:t>n78, n79, n257</w:t>
            </w:r>
          </w:p>
        </w:tc>
      </w:tr>
      <w:tr w:rsidR="0076753D" w:rsidRPr="00EF5447" w14:paraId="1D4E2D44" w14:textId="77777777" w:rsidTr="0013073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F3487E4" w14:textId="77777777" w:rsidR="0076753D" w:rsidRPr="00EF5447" w:rsidRDefault="0076753D" w:rsidP="00130737">
            <w:pPr>
              <w:pStyle w:val="TAN"/>
              <w:rPr>
                <w:lang w:eastAsia="zh-CN"/>
              </w:rPr>
            </w:pPr>
            <w:r>
              <w:t>NOTE 1:</w:t>
            </w:r>
            <w:r>
              <w:tab/>
              <w:t>Applicable for UE supporting inter-band carrier aggregation with mandatory simultaneous Rx/Tx capability.</w:t>
            </w:r>
          </w:p>
        </w:tc>
      </w:tr>
    </w:tbl>
    <w:p w14:paraId="5B2B51DC" w14:textId="77777777" w:rsidR="0076753D" w:rsidRPr="00EF5447" w:rsidRDefault="0076753D" w:rsidP="0076753D"/>
    <w:p w14:paraId="27F03BB1" w14:textId="77777777" w:rsidR="0076753D" w:rsidRPr="00EF5447" w:rsidRDefault="0076753D" w:rsidP="0076753D">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76753D" w:rsidRPr="00EF5447" w14:paraId="2666F51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2EB5D0" w14:textId="77777777" w:rsidR="0076753D" w:rsidRPr="00EF5447" w:rsidRDefault="0076753D" w:rsidP="00130737">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901D577" w14:textId="77777777" w:rsidR="0076753D" w:rsidRPr="00EF5447" w:rsidRDefault="0076753D" w:rsidP="00130737">
            <w:pPr>
              <w:pStyle w:val="TAH"/>
            </w:pPr>
            <w:r w:rsidRPr="00EF5447">
              <w:t>NR Band</w:t>
            </w:r>
          </w:p>
        </w:tc>
      </w:tr>
      <w:tr w:rsidR="0076753D" w:rsidRPr="00EF5447" w14:paraId="0E43D2F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6D582C4" w14:textId="77777777" w:rsidR="0076753D" w:rsidRPr="00EF5447" w:rsidRDefault="0076753D" w:rsidP="00130737">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8068C5E" w14:textId="77777777" w:rsidR="0076753D" w:rsidRPr="00EF5447" w:rsidRDefault="0076753D" w:rsidP="00130737">
            <w:pPr>
              <w:pStyle w:val="TAC"/>
              <w:rPr>
                <w:rFonts w:eastAsia="MS Mincho"/>
                <w:lang w:eastAsia="zh-CN"/>
              </w:rPr>
            </w:pPr>
            <w:r>
              <w:rPr>
                <w:lang w:eastAsia="zh-CN"/>
              </w:rPr>
              <w:t>n1, n77, n79, n257</w:t>
            </w:r>
          </w:p>
        </w:tc>
      </w:tr>
      <w:tr w:rsidR="0076753D" w:rsidRPr="00EF5447" w14:paraId="451E026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B00CE8E" w14:textId="77777777" w:rsidR="0076753D" w:rsidRPr="00EF5447" w:rsidRDefault="0076753D" w:rsidP="00130737">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900F75A" w14:textId="77777777" w:rsidR="0076753D" w:rsidRPr="00EF5447" w:rsidRDefault="0076753D" w:rsidP="00130737">
            <w:pPr>
              <w:pStyle w:val="TAC"/>
              <w:rPr>
                <w:rFonts w:eastAsia="MS Mincho"/>
                <w:lang w:eastAsia="zh-CN"/>
              </w:rPr>
            </w:pPr>
            <w:r>
              <w:rPr>
                <w:lang w:eastAsia="zh-CN"/>
              </w:rPr>
              <w:t>n1, n78, n79, n257</w:t>
            </w:r>
          </w:p>
        </w:tc>
      </w:tr>
      <w:tr w:rsidR="0076753D" w:rsidRPr="00EF5447" w14:paraId="732A5250"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4EE091" w14:textId="77777777" w:rsidR="0076753D" w:rsidRPr="00EF5447" w:rsidRDefault="0076753D" w:rsidP="00130737">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09E888" w14:textId="77777777" w:rsidR="0076753D" w:rsidRPr="00EF5447" w:rsidRDefault="0076753D" w:rsidP="00130737">
            <w:pPr>
              <w:pStyle w:val="TAC"/>
              <w:rPr>
                <w:lang w:eastAsia="zh-CN"/>
              </w:rPr>
            </w:pPr>
            <w:r w:rsidRPr="00EF5447">
              <w:rPr>
                <w:rFonts w:eastAsia="MS Mincho"/>
                <w:lang w:eastAsia="zh-CN"/>
              </w:rPr>
              <w:t>n3, n28, n77, n257</w:t>
            </w:r>
          </w:p>
        </w:tc>
      </w:tr>
      <w:tr w:rsidR="0076753D" w:rsidRPr="00EF5447" w14:paraId="03D24F4C"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A4CE02" w14:textId="77777777" w:rsidR="0076753D" w:rsidRPr="00EF5447" w:rsidRDefault="0076753D" w:rsidP="00130737">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8001D1" w14:textId="77777777" w:rsidR="0076753D" w:rsidRPr="00EF5447" w:rsidRDefault="0076753D" w:rsidP="00130737">
            <w:pPr>
              <w:pStyle w:val="TAC"/>
              <w:rPr>
                <w:lang w:eastAsia="zh-CN"/>
              </w:rPr>
            </w:pPr>
            <w:r w:rsidRPr="00EF5447">
              <w:rPr>
                <w:rFonts w:eastAsia="MS Mincho"/>
                <w:lang w:eastAsia="zh-CN"/>
              </w:rPr>
              <w:t>n3, n28, n78, n257</w:t>
            </w:r>
          </w:p>
        </w:tc>
      </w:tr>
      <w:tr w:rsidR="0076753D" w:rsidRPr="00EF5447" w14:paraId="3E5F779F" w14:textId="77777777" w:rsidTr="0013073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638DC12" w14:textId="77777777" w:rsidR="0076753D" w:rsidRPr="00EF5447" w:rsidRDefault="0076753D" w:rsidP="00130737">
            <w:pPr>
              <w:pStyle w:val="TAN"/>
              <w:rPr>
                <w:lang w:eastAsia="zh-CN"/>
              </w:rPr>
            </w:pPr>
            <w:r>
              <w:t>NOTE 1:</w:t>
            </w:r>
            <w:r>
              <w:tab/>
              <w:t>Applicable for UE supporting inter-band carrier aggregation with mandatory simultaneous Rx/Tx capability.</w:t>
            </w:r>
          </w:p>
        </w:tc>
      </w:tr>
    </w:tbl>
    <w:p w14:paraId="6F7CD830" w14:textId="77777777" w:rsidR="0076753D" w:rsidRPr="00EF5447" w:rsidRDefault="0076753D" w:rsidP="0076753D"/>
    <w:p w14:paraId="237EA9F1" w14:textId="77777777" w:rsidR="006E0137" w:rsidRDefault="006E0137" w:rsidP="006E0137">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D4A49CF" w14:textId="77777777" w:rsidR="0076753D" w:rsidRPr="00EF5447" w:rsidRDefault="0076753D" w:rsidP="0076753D">
      <w:pPr>
        <w:pStyle w:val="30"/>
      </w:pPr>
      <w:bookmarkStart w:id="28" w:name="_Toc21351535"/>
      <w:bookmarkStart w:id="29" w:name="_Toc29807117"/>
      <w:bookmarkStart w:id="30" w:name="_Toc36648831"/>
      <w:bookmarkStart w:id="31" w:name="_Toc36651556"/>
      <w:bookmarkStart w:id="32" w:name="_Toc37256490"/>
      <w:bookmarkStart w:id="33" w:name="_Toc37256831"/>
      <w:bookmarkStart w:id="34" w:name="_Toc45890528"/>
      <w:bookmarkStart w:id="35" w:name="_Toc45891752"/>
      <w:bookmarkStart w:id="36" w:name="_Toc45892162"/>
      <w:bookmarkStart w:id="37" w:name="_Toc45892572"/>
      <w:bookmarkStart w:id="38" w:name="_Toc52352985"/>
      <w:bookmarkStart w:id="39" w:name="_Toc53174808"/>
      <w:bookmarkStart w:id="40" w:name="_Toc61378121"/>
      <w:bookmarkStart w:id="41" w:name="_Toc61378596"/>
      <w:bookmarkStart w:id="42" w:name="_Toc67953785"/>
      <w:bookmarkStart w:id="43" w:name="_Toc68733452"/>
      <w:bookmarkStart w:id="44" w:name="_Toc68784768"/>
      <w:bookmarkStart w:id="45" w:name="_Toc76736724"/>
      <w:bookmarkStart w:id="46" w:name="_Toc77241136"/>
      <w:bookmarkStart w:id="47" w:name="_Toc77241641"/>
      <w:r w:rsidRPr="00EF5447">
        <w:t>5.5B.6</w:t>
      </w:r>
      <w:r w:rsidRPr="00EF5447">
        <w:tab/>
        <w:t>Inter-band EN-DC including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5FE5A13" w14:textId="77777777" w:rsidR="0076753D" w:rsidRPr="00EF5447" w:rsidRDefault="0076753D" w:rsidP="0076753D">
      <w:pPr>
        <w:pStyle w:val="40"/>
      </w:pPr>
      <w:bookmarkStart w:id="48" w:name="_Toc21351536"/>
      <w:bookmarkStart w:id="49" w:name="_Toc29807118"/>
      <w:bookmarkStart w:id="50" w:name="_Toc36648832"/>
      <w:bookmarkStart w:id="51" w:name="_Toc36651557"/>
      <w:bookmarkStart w:id="52" w:name="_Toc37256491"/>
      <w:bookmarkStart w:id="53" w:name="_Toc37256832"/>
      <w:bookmarkStart w:id="54" w:name="_Toc45890529"/>
      <w:bookmarkStart w:id="55" w:name="_Toc45891753"/>
      <w:bookmarkStart w:id="56" w:name="_Toc45892163"/>
      <w:bookmarkStart w:id="57" w:name="_Toc45892573"/>
      <w:bookmarkStart w:id="58" w:name="_Toc52352986"/>
      <w:bookmarkStart w:id="59" w:name="_Toc53174809"/>
      <w:bookmarkStart w:id="60" w:name="_Toc61378122"/>
      <w:bookmarkStart w:id="61" w:name="_Toc61378597"/>
      <w:bookmarkStart w:id="62" w:name="_Toc67953786"/>
      <w:bookmarkStart w:id="63" w:name="_Toc68733453"/>
      <w:bookmarkStart w:id="64" w:name="_Toc68784769"/>
      <w:bookmarkStart w:id="65" w:name="_Toc76736725"/>
      <w:bookmarkStart w:id="66" w:name="_Toc77241137"/>
      <w:bookmarkStart w:id="67" w:name="_Toc77241642"/>
      <w:r w:rsidRPr="00EF5447">
        <w:t>5.5B.6.1</w:t>
      </w:r>
      <w:r w:rsidRPr="00EF5447">
        <w:tab/>
        <w:t>Void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D25680" w14:textId="77777777" w:rsidR="0076753D" w:rsidRPr="00EF5447" w:rsidRDefault="0076753D" w:rsidP="0076753D">
      <w:pPr>
        <w:pStyle w:val="40"/>
      </w:pPr>
      <w:bookmarkStart w:id="68" w:name="_Toc21351537"/>
      <w:bookmarkStart w:id="69" w:name="_Toc29807119"/>
      <w:bookmarkStart w:id="70" w:name="_Toc36648833"/>
      <w:bookmarkStart w:id="71" w:name="_Toc36651558"/>
      <w:bookmarkStart w:id="72" w:name="_Toc37256492"/>
      <w:bookmarkStart w:id="73" w:name="_Toc37256833"/>
      <w:bookmarkStart w:id="74" w:name="_Toc45890530"/>
      <w:bookmarkStart w:id="75" w:name="_Toc45891754"/>
      <w:bookmarkStart w:id="76" w:name="_Toc45892164"/>
      <w:bookmarkStart w:id="77" w:name="_Toc45892574"/>
      <w:bookmarkStart w:id="78" w:name="_Toc52352987"/>
      <w:bookmarkStart w:id="79" w:name="_Toc53174810"/>
      <w:bookmarkStart w:id="80" w:name="_Toc61378123"/>
      <w:bookmarkStart w:id="81" w:name="_Toc61378598"/>
      <w:bookmarkStart w:id="82" w:name="_Toc67953787"/>
      <w:bookmarkStart w:id="83" w:name="_Toc68733454"/>
      <w:bookmarkStart w:id="84" w:name="_Toc68784770"/>
      <w:bookmarkStart w:id="85" w:name="_Toc76736726"/>
      <w:bookmarkStart w:id="86" w:name="_Toc77241138"/>
      <w:bookmarkStart w:id="87" w:name="_Toc77241643"/>
      <w:r w:rsidRPr="00EF5447">
        <w:t>5.5B.6.2</w:t>
      </w:r>
      <w:r w:rsidRPr="00EF5447">
        <w:tab/>
        <w:t>Inter-band EN-DC configurations including FR1 and FR2 (three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4D7745" w14:textId="77777777" w:rsidR="0076753D" w:rsidRPr="00EF5447" w:rsidRDefault="0076753D" w:rsidP="0076753D">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14:paraId="170127B5"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57E554D4" w14:textId="77777777" w:rsidR="0076753D" w:rsidRPr="00EF5447" w:rsidRDefault="0076753D" w:rsidP="0013073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3F41CCA" w14:textId="77777777" w:rsidR="0076753D" w:rsidRPr="00EF5447" w:rsidDel="00C35823" w:rsidRDefault="0076753D" w:rsidP="00130737">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6753D" w:rsidRPr="00EF5447" w14:paraId="5A57734E" w14:textId="77777777" w:rsidTr="00130737">
        <w:trPr>
          <w:trHeight w:val="187"/>
          <w:jc w:val="center"/>
        </w:trPr>
        <w:tc>
          <w:tcPr>
            <w:tcW w:w="3969" w:type="dxa"/>
            <w:shd w:val="clear" w:color="auto" w:fill="auto"/>
            <w:noWrap/>
            <w:tcMar>
              <w:top w:w="28" w:type="dxa"/>
              <w:left w:w="28" w:type="dxa"/>
              <w:bottom w:w="28" w:type="dxa"/>
              <w:right w:w="28" w:type="dxa"/>
            </w:tcMar>
          </w:tcPr>
          <w:p w14:paraId="225D18AE" w14:textId="77777777" w:rsidR="0076753D" w:rsidRPr="00EF5447" w:rsidRDefault="0076753D" w:rsidP="00130737">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6888A174" w14:textId="77777777" w:rsidR="0076753D" w:rsidRPr="00EF5447" w:rsidRDefault="0076753D" w:rsidP="00130737">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5CA6BB9A" w14:textId="77777777" w:rsidR="0076753D" w:rsidRPr="00EF5447" w:rsidRDefault="0076753D" w:rsidP="00130737">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0377E255" w14:textId="77777777" w:rsidR="0076753D" w:rsidRPr="00EF5447" w:rsidRDefault="0076753D" w:rsidP="00130737">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2932931F" w14:textId="77777777" w:rsidR="0076753D" w:rsidRPr="00EF5447" w:rsidRDefault="0076753D" w:rsidP="00130737">
            <w:pPr>
              <w:pStyle w:val="TAC"/>
              <w:rPr>
                <w:noProof/>
              </w:rPr>
            </w:pPr>
            <w:r w:rsidRPr="00EF5447">
              <w:rPr>
                <w:noProof/>
              </w:rPr>
              <w:t>DC_1A_n3A</w:t>
            </w:r>
          </w:p>
          <w:p w14:paraId="1442E79A" w14:textId="77777777" w:rsidR="0076753D" w:rsidRPr="00EF5447" w:rsidRDefault="0076753D" w:rsidP="00130737">
            <w:pPr>
              <w:pStyle w:val="TAC"/>
              <w:rPr>
                <w:noProof/>
              </w:rPr>
            </w:pPr>
            <w:r w:rsidRPr="00EF5447">
              <w:rPr>
                <w:noProof/>
              </w:rPr>
              <w:t>DC_1A_n257A</w:t>
            </w:r>
          </w:p>
          <w:p w14:paraId="65BBC287" w14:textId="77777777" w:rsidR="0076753D" w:rsidRPr="00EF5447" w:rsidRDefault="0076753D" w:rsidP="00130737">
            <w:pPr>
              <w:pStyle w:val="TAC"/>
              <w:rPr>
                <w:noProof/>
              </w:rPr>
            </w:pPr>
            <w:r w:rsidRPr="00EF5447">
              <w:rPr>
                <w:noProof/>
              </w:rPr>
              <w:t>DC_1A_n257G</w:t>
            </w:r>
          </w:p>
          <w:p w14:paraId="6F22AF19" w14:textId="77777777" w:rsidR="0076753D" w:rsidRPr="00EF5447" w:rsidRDefault="0076753D" w:rsidP="00130737">
            <w:pPr>
              <w:pStyle w:val="TAC"/>
              <w:rPr>
                <w:noProof/>
              </w:rPr>
            </w:pPr>
            <w:r w:rsidRPr="00EF5447">
              <w:rPr>
                <w:noProof/>
              </w:rPr>
              <w:t>DC_1A_n257H</w:t>
            </w:r>
          </w:p>
          <w:p w14:paraId="20A44E2A" w14:textId="77777777" w:rsidR="0076753D" w:rsidRPr="00EF5447" w:rsidRDefault="0076753D" w:rsidP="00130737">
            <w:pPr>
              <w:pStyle w:val="TAC"/>
              <w:rPr>
                <w:noProof/>
              </w:rPr>
            </w:pPr>
            <w:r w:rsidRPr="00EF5447">
              <w:rPr>
                <w:noProof/>
              </w:rPr>
              <w:t>DC_1A_n257I</w:t>
            </w:r>
          </w:p>
        </w:tc>
      </w:tr>
      <w:tr w:rsidR="0076753D" w:rsidRPr="00EF5447" w14:paraId="7D595A99" w14:textId="77777777" w:rsidTr="00130737">
        <w:trPr>
          <w:trHeight w:val="187"/>
          <w:jc w:val="center"/>
        </w:trPr>
        <w:tc>
          <w:tcPr>
            <w:tcW w:w="3969" w:type="dxa"/>
            <w:shd w:val="clear" w:color="auto" w:fill="auto"/>
            <w:noWrap/>
            <w:tcMar>
              <w:top w:w="28" w:type="dxa"/>
              <w:left w:w="28" w:type="dxa"/>
              <w:bottom w:w="28" w:type="dxa"/>
              <w:right w:w="28" w:type="dxa"/>
            </w:tcMar>
          </w:tcPr>
          <w:p w14:paraId="67EF4D34" w14:textId="77777777" w:rsidR="0076753D" w:rsidRPr="00EF5447" w:rsidRDefault="0076753D" w:rsidP="00130737">
            <w:pPr>
              <w:pStyle w:val="TAC"/>
              <w:rPr>
                <w:rFonts w:cs="Arial"/>
                <w:bCs/>
                <w:szCs w:val="18"/>
              </w:rPr>
            </w:pPr>
            <w:r w:rsidRPr="00EF5447">
              <w:rPr>
                <w:rFonts w:cs="Arial"/>
                <w:bCs/>
                <w:szCs w:val="18"/>
              </w:rPr>
              <w:t>DC_1A_n28A-n257A</w:t>
            </w:r>
            <w:r>
              <w:rPr>
                <w:rFonts w:hint="eastAsia"/>
                <w:vertAlign w:val="superscript"/>
                <w:lang w:eastAsia="zh-TW"/>
              </w:rPr>
              <w:t>2</w:t>
            </w:r>
          </w:p>
          <w:p w14:paraId="6271A3DF" w14:textId="77777777" w:rsidR="0076753D" w:rsidRPr="00EF5447" w:rsidRDefault="0076753D" w:rsidP="00130737">
            <w:pPr>
              <w:pStyle w:val="TAC"/>
              <w:rPr>
                <w:rFonts w:cs="Arial"/>
                <w:bCs/>
                <w:szCs w:val="18"/>
              </w:rPr>
            </w:pPr>
            <w:r w:rsidRPr="00EF5447">
              <w:rPr>
                <w:rFonts w:cs="Arial"/>
                <w:bCs/>
                <w:szCs w:val="18"/>
              </w:rPr>
              <w:t>DC_1A_n28A-n257G</w:t>
            </w:r>
            <w:r>
              <w:rPr>
                <w:rFonts w:hint="eastAsia"/>
                <w:vertAlign w:val="superscript"/>
                <w:lang w:eastAsia="zh-TW"/>
              </w:rPr>
              <w:t>2</w:t>
            </w:r>
          </w:p>
          <w:p w14:paraId="3CA89600" w14:textId="77777777" w:rsidR="0076753D" w:rsidRPr="00EF5447" w:rsidRDefault="0076753D" w:rsidP="00130737">
            <w:pPr>
              <w:pStyle w:val="TAC"/>
              <w:rPr>
                <w:rFonts w:cs="Arial"/>
                <w:bCs/>
                <w:szCs w:val="18"/>
              </w:rPr>
            </w:pPr>
            <w:r w:rsidRPr="00EF5447">
              <w:rPr>
                <w:rFonts w:cs="Arial"/>
                <w:bCs/>
                <w:szCs w:val="18"/>
              </w:rPr>
              <w:t>DC_1A_n28A-n257H</w:t>
            </w:r>
            <w:r>
              <w:rPr>
                <w:rFonts w:hint="eastAsia"/>
                <w:vertAlign w:val="superscript"/>
                <w:lang w:eastAsia="zh-TW"/>
              </w:rPr>
              <w:t>2</w:t>
            </w:r>
          </w:p>
          <w:p w14:paraId="2A8F5EBC" w14:textId="77777777" w:rsidR="0076753D" w:rsidRPr="00EF5447" w:rsidRDefault="0076753D" w:rsidP="00130737">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593218E1" w14:textId="77777777" w:rsidR="0076753D" w:rsidRPr="00EF5447" w:rsidRDefault="0076753D" w:rsidP="00130737">
            <w:pPr>
              <w:pStyle w:val="TAC"/>
              <w:rPr>
                <w:rFonts w:cs="Arial"/>
                <w:lang w:eastAsia="zh-CN"/>
              </w:rPr>
            </w:pPr>
            <w:r w:rsidRPr="00EF5447">
              <w:rPr>
                <w:rFonts w:cs="Arial"/>
                <w:lang w:eastAsia="zh-CN"/>
              </w:rPr>
              <w:t>DC_1A_n28A</w:t>
            </w:r>
          </w:p>
          <w:p w14:paraId="71F14D9F" w14:textId="77777777" w:rsidR="0076753D" w:rsidRPr="00EF5447" w:rsidRDefault="0076753D" w:rsidP="00130737">
            <w:pPr>
              <w:pStyle w:val="TAC"/>
              <w:rPr>
                <w:rFonts w:cs="Arial"/>
                <w:lang w:eastAsia="zh-CN"/>
              </w:rPr>
            </w:pPr>
            <w:r w:rsidRPr="00EF5447">
              <w:rPr>
                <w:rFonts w:cs="Arial"/>
                <w:lang w:eastAsia="zh-CN"/>
              </w:rPr>
              <w:t>DC_1A_n257A</w:t>
            </w:r>
          </w:p>
          <w:p w14:paraId="513BBD74" w14:textId="77777777" w:rsidR="0076753D" w:rsidRPr="00EF5447" w:rsidRDefault="0076753D" w:rsidP="00130737">
            <w:pPr>
              <w:pStyle w:val="TAC"/>
              <w:rPr>
                <w:noProof/>
              </w:rPr>
            </w:pPr>
            <w:r w:rsidRPr="00EF5447">
              <w:rPr>
                <w:noProof/>
              </w:rPr>
              <w:t>DC_1A_n257G</w:t>
            </w:r>
          </w:p>
          <w:p w14:paraId="7BDFEC2B" w14:textId="77777777" w:rsidR="0076753D" w:rsidRPr="00EF5447" w:rsidRDefault="0076753D" w:rsidP="00130737">
            <w:pPr>
              <w:pStyle w:val="TAC"/>
              <w:rPr>
                <w:noProof/>
              </w:rPr>
            </w:pPr>
            <w:r w:rsidRPr="00EF5447">
              <w:rPr>
                <w:noProof/>
              </w:rPr>
              <w:t>DC_1A_n257H</w:t>
            </w:r>
          </w:p>
          <w:p w14:paraId="58743670" w14:textId="77777777" w:rsidR="0076753D" w:rsidRPr="00EF5447" w:rsidRDefault="0076753D" w:rsidP="00130737">
            <w:pPr>
              <w:pStyle w:val="TAC"/>
              <w:rPr>
                <w:noProof/>
              </w:rPr>
            </w:pPr>
            <w:r w:rsidRPr="00EF5447">
              <w:rPr>
                <w:noProof/>
              </w:rPr>
              <w:t>DC_1A_n257I</w:t>
            </w:r>
          </w:p>
        </w:tc>
      </w:tr>
      <w:tr w:rsidR="0076753D" w:rsidRPr="00EF5447" w14:paraId="1F1C2F8E" w14:textId="77777777" w:rsidTr="00130737">
        <w:trPr>
          <w:trHeight w:val="187"/>
          <w:jc w:val="center"/>
        </w:trPr>
        <w:tc>
          <w:tcPr>
            <w:tcW w:w="3969" w:type="dxa"/>
            <w:shd w:val="clear" w:color="auto" w:fill="auto"/>
            <w:noWrap/>
            <w:tcMar>
              <w:top w:w="28" w:type="dxa"/>
              <w:left w:w="28" w:type="dxa"/>
              <w:bottom w:w="28" w:type="dxa"/>
              <w:right w:w="28" w:type="dxa"/>
            </w:tcMar>
          </w:tcPr>
          <w:p w14:paraId="67F59FB5" w14:textId="77777777" w:rsidR="0076753D" w:rsidRPr="00EF5447" w:rsidRDefault="0076753D" w:rsidP="00130737">
            <w:pPr>
              <w:pStyle w:val="TAC"/>
            </w:pPr>
            <w:r w:rsidRPr="00EF5447">
              <w:t>DC_1A_n77A-n257A</w:t>
            </w:r>
            <w:r>
              <w:rPr>
                <w:rFonts w:hint="eastAsia"/>
                <w:vertAlign w:val="superscript"/>
                <w:lang w:eastAsia="zh-TW"/>
              </w:rPr>
              <w:t>2</w:t>
            </w:r>
          </w:p>
          <w:p w14:paraId="54FCD3F8" w14:textId="77777777" w:rsidR="0076753D" w:rsidRPr="00EF5447" w:rsidRDefault="0076753D" w:rsidP="00130737">
            <w:pPr>
              <w:pStyle w:val="TAC"/>
            </w:pPr>
            <w:r w:rsidRPr="00EF5447">
              <w:t>DC_1A_n77A-n257D</w:t>
            </w:r>
            <w:r>
              <w:rPr>
                <w:rFonts w:hint="eastAsia"/>
                <w:vertAlign w:val="superscript"/>
                <w:lang w:eastAsia="zh-TW"/>
              </w:rPr>
              <w:t>2</w:t>
            </w:r>
          </w:p>
          <w:p w14:paraId="025CBC8C" w14:textId="77777777" w:rsidR="0076753D" w:rsidRPr="00EF5447" w:rsidRDefault="0076753D" w:rsidP="00130737">
            <w:pPr>
              <w:pStyle w:val="TAC"/>
            </w:pPr>
            <w:r w:rsidRPr="00EF5447">
              <w:t>DC_1A_n77A-n257E</w:t>
            </w:r>
            <w:r>
              <w:rPr>
                <w:rFonts w:hint="eastAsia"/>
                <w:vertAlign w:val="superscript"/>
                <w:lang w:eastAsia="zh-TW"/>
              </w:rPr>
              <w:t>2</w:t>
            </w:r>
          </w:p>
          <w:p w14:paraId="3AB9E61B" w14:textId="77777777" w:rsidR="0076753D" w:rsidRPr="00EF5447" w:rsidRDefault="0076753D" w:rsidP="00130737">
            <w:pPr>
              <w:pStyle w:val="TAC"/>
            </w:pPr>
            <w:r w:rsidRPr="00EF5447">
              <w:t>DC_1A_n77A-n257F</w:t>
            </w:r>
            <w:r>
              <w:rPr>
                <w:rFonts w:hint="eastAsia"/>
                <w:vertAlign w:val="superscript"/>
                <w:lang w:eastAsia="zh-TW"/>
              </w:rPr>
              <w:t>2</w:t>
            </w:r>
          </w:p>
          <w:p w14:paraId="08BD69D7" w14:textId="77777777" w:rsidR="0076753D" w:rsidRPr="00EF5447" w:rsidRDefault="0076753D" w:rsidP="00130737">
            <w:pPr>
              <w:pStyle w:val="TAC"/>
              <w:rPr>
                <w:lang w:eastAsia="zh-CN"/>
              </w:rPr>
            </w:pPr>
            <w:r w:rsidRPr="00EF5447">
              <w:rPr>
                <w:lang w:eastAsia="zh-CN"/>
              </w:rPr>
              <w:t>DC_1A_n77A-n257G</w:t>
            </w:r>
            <w:r>
              <w:rPr>
                <w:rFonts w:hint="eastAsia"/>
                <w:vertAlign w:val="superscript"/>
                <w:lang w:eastAsia="zh-TW"/>
              </w:rPr>
              <w:t>2</w:t>
            </w:r>
          </w:p>
          <w:p w14:paraId="659200EB" w14:textId="77777777" w:rsidR="0076753D" w:rsidRPr="00EF5447" w:rsidRDefault="0076753D" w:rsidP="00130737">
            <w:pPr>
              <w:pStyle w:val="TAC"/>
              <w:rPr>
                <w:lang w:eastAsia="zh-CN"/>
              </w:rPr>
            </w:pPr>
            <w:r w:rsidRPr="00EF5447">
              <w:rPr>
                <w:lang w:eastAsia="zh-CN"/>
              </w:rPr>
              <w:t>DC_1A_n77A-n257H</w:t>
            </w:r>
            <w:r>
              <w:rPr>
                <w:rFonts w:hint="eastAsia"/>
                <w:vertAlign w:val="superscript"/>
                <w:lang w:eastAsia="zh-TW"/>
              </w:rPr>
              <w:t>2</w:t>
            </w:r>
          </w:p>
          <w:p w14:paraId="2D3A30D5" w14:textId="77777777" w:rsidR="0076753D" w:rsidRPr="00EF5447" w:rsidRDefault="0076753D" w:rsidP="00130737">
            <w:pPr>
              <w:pStyle w:val="TAC"/>
            </w:pPr>
            <w:r w:rsidRPr="00EF5447">
              <w:rPr>
                <w:lang w:eastAsia="zh-CN"/>
              </w:rPr>
              <w:t>DC_1A_n77A-n257I</w:t>
            </w:r>
            <w:r>
              <w:rPr>
                <w:rFonts w:hint="eastAsia"/>
                <w:vertAlign w:val="superscript"/>
                <w:lang w:eastAsia="zh-TW"/>
              </w:rPr>
              <w:t>2</w:t>
            </w:r>
          </w:p>
          <w:p w14:paraId="2C701FB7" w14:textId="77777777" w:rsidR="0076753D" w:rsidRPr="00EF5447" w:rsidRDefault="0076753D" w:rsidP="00130737">
            <w:pPr>
              <w:pStyle w:val="TAC"/>
            </w:pPr>
            <w:r w:rsidRPr="00EF5447">
              <w:t>DC_1A_n77C-n257A</w:t>
            </w:r>
            <w:r>
              <w:rPr>
                <w:rFonts w:hint="eastAsia"/>
                <w:vertAlign w:val="superscript"/>
                <w:lang w:eastAsia="zh-TW"/>
              </w:rPr>
              <w:t>2</w:t>
            </w:r>
          </w:p>
          <w:p w14:paraId="647D7C21" w14:textId="77777777" w:rsidR="0076753D" w:rsidRPr="00EF5447" w:rsidRDefault="0076753D" w:rsidP="00130737">
            <w:pPr>
              <w:pStyle w:val="TAC"/>
            </w:pPr>
            <w:r w:rsidRPr="00EF5447">
              <w:t>DC_1A_n77C-n257D</w:t>
            </w:r>
            <w:r>
              <w:rPr>
                <w:rFonts w:hint="eastAsia"/>
                <w:vertAlign w:val="superscript"/>
                <w:lang w:eastAsia="zh-TW"/>
              </w:rPr>
              <w:t>2</w:t>
            </w:r>
          </w:p>
          <w:p w14:paraId="3D0FF739" w14:textId="77777777" w:rsidR="0076753D" w:rsidRPr="00EF5447" w:rsidRDefault="0076753D" w:rsidP="00130737">
            <w:pPr>
              <w:pStyle w:val="TAC"/>
            </w:pPr>
            <w:r w:rsidRPr="00EF5447">
              <w:t>DC_1A_n77C-n257E</w:t>
            </w:r>
            <w:r>
              <w:rPr>
                <w:rFonts w:hint="eastAsia"/>
                <w:vertAlign w:val="superscript"/>
                <w:lang w:eastAsia="zh-TW"/>
              </w:rPr>
              <w:t>2</w:t>
            </w:r>
          </w:p>
          <w:p w14:paraId="288C1B80" w14:textId="77777777" w:rsidR="0076753D" w:rsidRPr="00EF5447" w:rsidRDefault="0076753D" w:rsidP="00130737">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2207D684" w14:textId="77777777" w:rsidR="0076753D" w:rsidRPr="00EF5447" w:rsidRDefault="0076753D" w:rsidP="00130737">
            <w:pPr>
              <w:pStyle w:val="TAC"/>
            </w:pPr>
            <w:r w:rsidRPr="00EF5447">
              <w:t>DC_1A_n77A</w:t>
            </w:r>
          </w:p>
          <w:p w14:paraId="21BD57B4" w14:textId="77777777" w:rsidR="0076753D" w:rsidRPr="00EF5447" w:rsidRDefault="0076753D" w:rsidP="00130737">
            <w:pPr>
              <w:pStyle w:val="TAC"/>
            </w:pPr>
            <w:r w:rsidRPr="00EF5447">
              <w:t>DC_1A_n257A</w:t>
            </w:r>
          </w:p>
          <w:p w14:paraId="77DA4E62" w14:textId="77777777" w:rsidR="0076753D" w:rsidRPr="00EF5447" w:rsidRDefault="0076753D" w:rsidP="00130737">
            <w:pPr>
              <w:pStyle w:val="TAC"/>
            </w:pPr>
            <w:r w:rsidRPr="00EF5447">
              <w:t>DC_1A_n257D</w:t>
            </w:r>
          </w:p>
          <w:p w14:paraId="0CFDF613" w14:textId="77777777" w:rsidR="0076753D" w:rsidRPr="00EF5447" w:rsidRDefault="0076753D" w:rsidP="00130737">
            <w:pPr>
              <w:pStyle w:val="TAC"/>
            </w:pPr>
            <w:r w:rsidRPr="00EF5447">
              <w:t>DC_1A_n257G</w:t>
            </w:r>
          </w:p>
          <w:p w14:paraId="05D5DCBF" w14:textId="77777777" w:rsidR="0076753D" w:rsidRPr="00EF5447" w:rsidRDefault="0076753D" w:rsidP="00130737">
            <w:pPr>
              <w:pStyle w:val="TAC"/>
            </w:pPr>
            <w:r w:rsidRPr="00EF5447">
              <w:t>DC_1A_n257H</w:t>
            </w:r>
          </w:p>
          <w:p w14:paraId="78823472" w14:textId="77777777" w:rsidR="0076753D" w:rsidRPr="00EF5447" w:rsidRDefault="0076753D" w:rsidP="00130737">
            <w:pPr>
              <w:pStyle w:val="TAC"/>
            </w:pPr>
            <w:r w:rsidRPr="00EF5447">
              <w:t>DC_1A_n257I</w:t>
            </w:r>
          </w:p>
          <w:p w14:paraId="3622E7EF" w14:textId="77777777" w:rsidR="0076753D" w:rsidRPr="00EF5447" w:rsidRDefault="0076753D" w:rsidP="00130737">
            <w:pPr>
              <w:pStyle w:val="TAC"/>
            </w:pPr>
            <w:r w:rsidRPr="00EF5447">
              <w:t>DC_1A_n77A-n257A</w:t>
            </w:r>
          </w:p>
          <w:p w14:paraId="742892AA" w14:textId="77777777" w:rsidR="0076753D" w:rsidRPr="00EF5447" w:rsidRDefault="0076753D" w:rsidP="00130737">
            <w:pPr>
              <w:pStyle w:val="TAC"/>
            </w:pPr>
            <w:r w:rsidRPr="00EF5447">
              <w:t>DC_1A_n77A-n257G</w:t>
            </w:r>
          </w:p>
          <w:p w14:paraId="538F719A" w14:textId="77777777" w:rsidR="0076753D" w:rsidRPr="00EF5447" w:rsidRDefault="0076753D" w:rsidP="00130737">
            <w:pPr>
              <w:pStyle w:val="TAC"/>
            </w:pPr>
            <w:r w:rsidRPr="00EF5447">
              <w:t>DC_1A_n77A-n257H</w:t>
            </w:r>
          </w:p>
          <w:p w14:paraId="410605E0" w14:textId="77777777" w:rsidR="0076753D" w:rsidRPr="00EF5447" w:rsidRDefault="0076753D" w:rsidP="00130737">
            <w:pPr>
              <w:pStyle w:val="TAC"/>
              <w:rPr>
                <w:noProof/>
              </w:rPr>
            </w:pPr>
            <w:r w:rsidRPr="00EF5447">
              <w:t>DC_1A_n77A-n257I</w:t>
            </w:r>
          </w:p>
        </w:tc>
      </w:tr>
      <w:tr w:rsidR="0076753D" w:rsidRPr="00EF5447" w14:paraId="3944A6B6" w14:textId="77777777" w:rsidTr="00130737">
        <w:trPr>
          <w:trHeight w:val="187"/>
          <w:jc w:val="center"/>
        </w:trPr>
        <w:tc>
          <w:tcPr>
            <w:tcW w:w="3969" w:type="dxa"/>
            <w:shd w:val="clear" w:color="auto" w:fill="auto"/>
            <w:noWrap/>
            <w:tcMar>
              <w:top w:w="28" w:type="dxa"/>
              <w:left w:w="28" w:type="dxa"/>
              <w:bottom w:w="28" w:type="dxa"/>
              <w:right w:w="28" w:type="dxa"/>
            </w:tcMar>
          </w:tcPr>
          <w:p w14:paraId="17591183" w14:textId="77777777" w:rsidR="0076753D" w:rsidRPr="00EF5447" w:rsidRDefault="0076753D" w:rsidP="00130737">
            <w:pPr>
              <w:pStyle w:val="TAC"/>
              <w:rPr>
                <w:noProof/>
              </w:rPr>
            </w:pPr>
            <w:r w:rsidRPr="00EF5447">
              <w:rPr>
                <w:noProof/>
              </w:rPr>
              <w:t>DC_1A_n77(2A)-n257A</w:t>
            </w:r>
            <w:r>
              <w:rPr>
                <w:rFonts w:hint="eastAsia"/>
                <w:vertAlign w:val="superscript"/>
                <w:lang w:eastAsia="zh-TW"/>
              </w:rPr>
              <w:t>2</w:t>
            </w:r>
          </w:p>
          <w:p w14:paraId="4F018789" w14:textId="77777777" w:rsidR="0076753D" w:rsidRPr="00EF5447" w:rsidRDefault="0076753D" w:rsidP="00130737">
            <w:pPr>
              <w:pStyle w:val="TAC"/>
              <w:rPr>
                <w:noProof/>
              </w:rPr>
            </w:pPr>
            <w:r w:rsidRPr="00EF5447">
              <w:rPr>
                <w:noProof/>
              </w:rPr>
              <w:t>DC_1A_n77(2A)-n257D</w:t>
            </w:r>
            <w:r>
              <w:rPr>
                <w:rFonts w:hint="eastAsia"/>
                <w:vertAlign w:val="superscript"/>
                <w:lang w:eastAsia="zh-TW"/>
              </w:rPr>
              <w:t>2</w:t>
            </w:r>
          </w:p>
          <w:p w14:paraId="08B96E69" w14:textId="77777777" w:rsidR="0076753D" w:rsidRPr="00EF5447" w:rsidRDefault="0076753D" w:rsidP="00130737">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4CCD6B3D" w14:textId="77777777" w:rsidR="0076753D" w:rsidRPr="00EF5447" w:rsidRDefault="0076753D" w:rsidP="00130737">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7F97ECBB" w14:textId="77777777" w:rsidR="0076753D" w:rsidRPr="00EF5447" w:rsidRDefault="0076753D" w:rsidP="00130737">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0261BF84" w14:textId="77777777" w:rsidR="0076753D" w:rsidRPr="00EF5447" w:rsidRDefault="0076753D" w:rsidP="00130737">
            <w:pPr>
              <w:pStyle w:val="TAC"/>
              <w:rPr>
                <w:noProof/>
              </w:rPr>
            </w:pPr>
            <w:r w:rsidRPr="00EF5447">
              <w:rPr>
                <w:noProof/>
              </w:rPr>
              <w:t>DC_1A_n77A</w:t>
            </w:r>
          </w:p>
          <w:p w14:paraId="7AFCEEE9" w14:textId="77777777" w:rsidR="0076753D" w:rsidRPr="00EF5447" w:rsidRDefault="0076753D" w:rsidP="00130737">
            <w:pPr>
              <w:pStyle w:val="TAC"/>
              <w:rPr>
                <w:noProof/>
              </w:rPr>
            </w:pPr>
            <w:r w:rsidRPr="00EF5447">
              <w:rPr>
                <w:noProof/>
              </w:rPr>
              <w:t>DC_1A_n257A</w:t>
            </w:r>
          </w:p>
          <w:p w14:paraId="5466572F" w14:textId="77777777" w:rsidR="0076753D" w:rsidRPr="00EF5447" w:rsidRDefault="0076753D" w:rsidP="00130737">
            <w:pPr>
              <w:pStyle w:val="TAC"/>
              <w:rPr>
                <w:noProof/>
              </w:rPr>
            </w:pPr>
            <w:r w:rsidRPr="00EF5447">
              <w:rPr>
                <w:noProof/>
              </w:rPr>
              <w:t>DC_1A_n257D</w:t>
            </w:r>
          </w:p>
          <w:p w14:paraId="752B7E43" w14:textId="77777777" w:rsidR="0076753D" w:rsidRPr="00EF5447" w:rsidRDefault="0076753D" w:rsidP="00130737">
            <w:pPr>
              <w:pStyle w:val="TAC"/>
              <w:rPr>
                <w:noProof/>
              </w:rPr>
            </w:pPr>
            <w:r w:rsidRPr="00EF5447">
              <w:rPr>
                <w:noProof/>
              </w:rPr>
              <w:t>DC_1A_n257G</w:t>
            </w:r>
          </w:p>
          <w:p w14:paraId="2097C887" w14:textId="77777777" w:rsidR="0076753D" w:rsidRPr="00EF5447" w:rsidRDefault="0076753D" w:rsidP="00130737">
            <w:pPr>
              <w:pStyle w:val="TAC"/>
              <w:rPr>
                <w:noProof/>
              </w:rPr>
            </w:pPr>
            <w:r w:rsidRPr="00EF5447">
              <w:rPr>
                <w:noProof/>
              </w:rPr>
              <w:t>DC_1A_n257H</w:t>
            </w:r>
          </w:p>
          <w:p w14:paraId="79F4A401" w14:textId="77777777" w:rsidR="0076753D" w:rsidRPr="00EF5447" w:rsidRDefault="0076753D" w:rsidP="00130737">
            <w:pPr>
              <w:pStyle w:val="TAC"/>
              <w:rPr>
                <w:noProof/>
                <w:lang w:eastAsia="ko-KR"/>
              </w:rPr>
            </w:pPr>
            <w:r w:rsidRPr="00EF5447">
              <w:rPr>
                <w:noProof/>
              </w:rPr>
              <w:t>DC_1A_n257I</w:t>
            </w:r>
          </w:p>
        </w:tc>
      </w:tr>
      <w:tr w:rsidR="0076753D" w:rsidRPr="00EF5447" w14:paraId="653AA5C5" w14:textId="77777777" w:rsidTr="00130737">
        <w:trPr>
          <w:trHeight w:val="187"/>
          <w:jc w:val="center"/>
        </w:trPr>
        <w:tc>
          <w:tcPr>
            <w:tcW w:w="3969" w:type="dxa"/>
            <w:shd w:val="clear" w:color="auto" w:fill="auto"/>
            <w:noWrap/>
            <w:tcMar>
              <w:top w:w="28" w:type="dxa"/>
              <w:left w:w="28" w:type="dxa"/>
              <w:bottom w:w="28" w:type="dxa"/>
              <w:right w:w="28" w:type="dxa"/>
            </w:tcMar>
          </w:tcPr>
          <w:p w14:paraId="19BC60C6" w14:textId="77777777" w:rsidR="0076753D" w:rsidRPr="00EF5447" w:rsidRDefault="0076753D" w:rsidP="00130737">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6AD9386F" w14:textId="77777777" w:rsidR="0076753D" w:rsidRPr="00EF5447" w:rsidRDefault="0076753D" w:rsidP="00130737">
            <w:pPr>
              <w:pStyle w:val="TAC"/>
              <w:rPr>
                <w:noProof/>
                <w:lang w:eastAsia="ko-KR"/>
              </w:rPr>
            </w:pPr>
            <w:r w:rsidRPr="00EF5447">
              <w:rPr>
                <w:noProof/>
                <w:lang w:eastAsia="ko-KR"/>
              </w:rPr>
              <w:t>DC_1A_n77A</w:t>
            </w:r>
          </w:p>
          <w:p w14:paraId="2A56F67B" w14:textId="77777777" w:rsidR="0076753D" w:rsidRPr="00EF5447" w:rsidRDefault="0076753D" w:rsidP="00130737">
            <w:pPr>
              <w:pStyle w:val="TAC"/>
              <w:rPr>
                <w:noProof/>
                <w:lang w:eastAsia="zh-CN"/>
              </w:rPr>
            </w:pPr>
            <w:r w:rsidRPr="00EF5447">
              <w:rPr>
                <w:noProof/>
                <w:lang w:eastAsia="ko-KR"/>
              </w:rPr>
              <w:t>DC_1A_n258A</w:t>
            </w:r>
          </w:p>
        </w:tc>
      </w:tr>
      <w:tr w:rsidR="0076753D" w:rsidRPr="00EF5447" w14:paraId="1B3A5669" w14:textId="77777777" w:rsidTr="00130737">
        <w:trPr>
          <w:trHeight w:val="187"/>
          <w:jc w:val="center"/>
        </w:trPr>
        <w:tc>
          <w:tcPr>
            <w:tcW w:w="3969" w:type="dxa"/>
            <w:shd w:val="clear" w:color="auto" w:fill="auto"/>
            <w:noWrap/>
            <w:tcMar>
              <w:top w:w="28" w:type="dxa"/>
              <w:left w:w="28" w:type="dxa"/>
              <w:bottom w:w="28" w:type="dxa"/>
              <w:right w:w="28" w:type="dxa"/>
            </w:tcMar>
          </w:tcPr>
          <w:p w14:paraId="15F675A6" w14:textId="77777777" w:rsidR="0076753D" w:rsidRPr="00EF5447" w:rsidRDefault="0076753D" w:rsidP="00130737">
            <w:pPr>
              <w:pStyle w:val="TAC"/>
              <w:rPr>
                <w:noProof/>
              </w:rPr>
            </w:pPr>
            <w:r w:rsidRPr="00EF5447">
              <w:rPr>
                <w:noProof/>
              </w:rPr>
              <w:t>DC_1A_n78A-n257A</w:t>
            </w:r>
            <w:r>
              <w:rPr>
                <w:rFonts w:hint="eastAsia"/>
                <w:vertAlign w:val="superscript"/>
                <w:lang w:eastAsia="zh-TW"/>
              </w:rPr>
              <w:t>2</w:t>
            </w:r>
          </w:p>
          <w:p w14:paraId="2B0C172E" w14:textId="77777777" w:rsidR="0076753D" w:rsidRPr="00EF5447" w:rsidRDefault="0076753D" w:rsidP="00130737">
            <w:pPr>
              <w:pStyle w:val="TAC"/>
              <w:rPr>
                <w:noProof/>
              </w:rPr>
            </w:pPr>
            <w:r w:rsidRPr="00EF5447">
              <w:rPr>
                <w:noProof/>
              </w:rPr>
              <w:t>DC_1A_n78A-n257D</w:t>
            </w:r>
            <w:r>
              <w:rPr>
                <w:rFonts w:hint="eastAsia"/>
                <w:vertAlign w:val="superscript"/>
                <w:lang w:eastAsia="zh-TW"/>
              </w:rPr>
              <w:t>2</w:t>
            </w:r>
          </w:p>
          <w:p w14:paraId="09E20A31" w14:textId="77777777" w:rsidR="0076753D" w:rsidRPr="00EF5447" w:rsidRDefault="0076753D" w:rsidP="00130737">
            <w:pPr>
              <w:pStyle w:val="TAC"/>
              <w:rPr>
                <w:noProof/>
              </w:rPr>
            </w:pPr>
            <w:r w:rsidRPr="00EF5447">
              <w:rPr>
                <w:noProof/>
              </w:rPr>
              <w:t>DC_1A_n78A-n257E</w:t>
            </w:r>
            <w:r>
              <w:rPr>
                <w:rFonts w:hint="eastAsia"/>
                <w:vertAlign w:val="superscript"/>
                <w:lang w:eastAsia="zh-TW"/>
              </w:rPr>
              <w:t>2</w:t>
            </w:r>
          </w:p>
          <w:p w14:paraId="3FADC268" w14:textId="77777777" w:rsidR="0076753D" w:rsidRPr="00EF5447" w:rsidRDefault="0076753D" w:rsidP="00130737">
            <w:pPr>
              <w:pStyle w:val="TAC"/>
              <w:rPr>
                <w:noProof/>
              </w:rPr>
            </w:pPr>
            <w:r w:rsidRPr="00EF5447">
              <w:rPr>
                <w:noProof/>
              </w:rPr>
              <w:t>DC_1A_n78A-n257F</w:t>
            </w:r>
            <w:r>
              <w:rPr>
                <w:rFonts w:hint="eastAsia"/>
                <w:vertAlign w:val="superscript"/>
                <w:lang w:eastAsia="zh-TW"/>
              </w:rPr>
              <w:t>2</w:t>
            </w:r>
          </w:p>
          <w:p w14:paraId="0807EA00" w14:textId="77777777" w:rsidR="0076753D" w:rsidRPr="00EF5447" w:rsidRDefault="0076753D" w:rsidP="00130737">
            <w:pPr>
              <w:pStyle w:val="TAC"/>
              <w:rPr>
                <w:noProof/>
              </w:rPr>
            </w:pPr>
            <w:r w:rsidRPr="00EF5447">
              <w:rPr>
                <w:noProof/>
              </w:rPr>
              <w:t>DC_1A_n78C-n257A</w:t>
            </w:r>
            <w:r>
              <w:rPr>
                <w:rFonts w:hint="eastAsia"/>
                <w:vertAlign w:val="superscript"/>
                <w:lang w:eastAsia="zh-TW"/>
              </w:rPr>
              <w:t>2</w:t>
            </w:r>
          </w:p>
          <w:p w14:paraId="32A8A9CA" w14:textId="77777777" w:rsidR="0076753D" w:rsidRPr="00EF5447" w:rsidRDefault="0076753D" w:rsidP="00130737">
            <w:pPr>
              <w:pStyle w:val="TAC"/>
              <w:rPr>
                <w:noProof/>
              </w:rPr>
            </w:pPr>
            <w:r w:rsidRPr="00EF5447">
              <w:rPr>
                <w:noProof/>
              </w:rPr>
              <w:t>DC_1A_n78C-n257D</w:t>
            </w:r>
            <w:r>
              <w:rPr>
                <w:rFonts w:hint="eastAsia"/>
                <w:vertAlign w:val="superscript"/>
                <w:lang w:eastAsia="zh-TW"/>
              </w:rPr>
              <w:t>2</w:t>
            </w:r>
          </w:p>
          <w:p w14:paraId="0B866F2C" w14:textId="77777777" w:rsidR="0076753D" w:rsidRPr="00EF5447" w:rsidRDefault="0076753D" w:rsidP="00130737">
            <w:pPr>
              <w:pStyle w:val="TAC"/>
              <w:rPr>
                <w:noProof/>
              </w:rPr>
            </w:pPr>
            <w:r w:rsidRPr="00EF5447">
              <w:rPr>
                <w:noProof/>
              </w:rPr>
              <w:t>DC_1A_n78C-n257E</w:t>
            </w:r>
            <w:r>
              <w:rPr>
                <w:rFonts w:hint="eastAsia"/>
                <w:vertAlign w:val="superscript"/>
                <w:lang w:eastAsia="zh-TW"/>
              </w:rPr>
              <w:t>2</w:t>
            </w:r>
          </w:p>
          <w:p w14:paraId="3F6394B8" w14:textId="77777777" w:rsidR="0076753D" w:rsidRPr="00EF5447" w:rsidRDefault="0076753D" w:rsidP="00130737">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6A4D3759" w14:textId="77777777" w:rsidR="0076753D" w:rsidRPr="00EF5447" w:rsidRDefault="0076753D" w:rsidP="00130737">
            <w:pPr>
              <w:pStyle w:val="TAC"/>
              <w:rPr>
                <w:noProof/>
              </w:rPr>
            </w:pPr>
            <w:r w:rsidRPr="00EF5447">
              <w:rPr>
                <w:noProof/>
              </w:rPr>
              <w:t>DC_1A_n78A</w:t>
            </w:r>
          </w:p>
          <w:p w14:paraId="2F514FBD" w14:textId="77777777" w:rsidR="0076753D" w:rsidRPr="00EF5447" w:rsidRDefault="0076753D" w:rsidP="00130737">
            <w:pPr>
              <w:pStyle w:val="TAC"/>
              <w:rPr>
                <w:noProof/>
              </w:rPr>
            </w:pPr>
            <w:r w:rsidRPr="00EF5447">
              <w:rPr>
                <w:noProof/>
              </w:rPr>
              <w:t>DC_1A_n257A</w:t>
            </w:r>
          </w:p>
          <w:p w14:paraId="5D6CC98B" w14:textId="77777777" w:rsidR="0076753D" w:rsidRPr="00EF5447" w:rsidRDefault="0076753D" w:rsidP="00130737">
            <w:pPr>
              <w:pStyle w:val="TAC"/>
              <w:rPr>
                <w:noProof/>
              </w:rPr>
            </w:pPr>
            <w:r w:rsidRPr="00EF5447">
              <w:rPr>
                <w:noProof/>
              </w:rPr>
              <w:t>DC_1A_n257D</w:t>
            </w:r>
          </w:p>
          <w:p w14:paraId="317CC911" w14:textId="77777777" w:rsidR="0076753D" w:rsidRPr="00EF5447" w:rsidRDefault="0076753D" w:rsidP="00130737">
            <w:pPr>
              <w:pStyle w:val="TAC"/>
              <w:rPr>
                <w:noProof/>
              </w:rPr>
            </w:pPr>
            <w:r w:rsidRPr="00EF5447">
              <w:rPr>
                <w:noProof/>
              </w:rPr>
              <w:t>DC_1A_n78A-n257A</w:t>
            </w:r>
          </w:p>
        </w:tc>
      </w:tr>
      <w:tr w:rsidR="0076753D" w:rsidRPr="00EF5447" w:rsidDel="007C6F81" w14:paraId="2F2A7387" w14:textId="77777777" w:rsidTr="00130737">
        <w:trPr>
          <w:trHeight w:val="187"/>
          <w:jc w:val="center"/>
        </w:trPr>
        <w:tc>
          <w:tcPr>
            <w:tcW w:w="3969" w:type="dxa"/>
            <w:shd w:val="clear" w:color="auto" w:fill="auto"/>
            <w:noWrap/>
            <w:tcMar>
              <w:top w:w="28" w:type="dxa"/>
              <w:left w:w="28" w:type="dxa"/>
              <w:bottom w:w="28" w:type="dxa"/>
              <w:right w:w="28" w:type="dxa"/>
            </w:tcMar>
          </w:tcPr>
          <w:p w14:paraId="2811CDB1" w14:textId="77777777" w:rsidR="0076753D" w:rsidRPr="00EF5447" w:rsidRDefault="0076753D" w:rsidP="00130737">
            <w:pPr>
              <w:pStyle w:val="TAC"/>
              <w:rPr>
                <w:lang w:eastAsia="zh-CN"/>
              </w:rPr>
            </w:pPr>
            <w:r w:rsidRPr="00EF5447">
              <w:rPr>
                <w:lang w:eastAsia="zh-CN"/>
              </w:rPr>
              <w:t>DC_1A_n78A-n257G</w:t>
            </w:r>
            <w:r>
              <w:rPr>
                <w:rFonts w:hint="eastAsia"/>
                <w:vertAlign w:val="superscript"/>
                <w:lang w:eastAsia="zh-TW"/>
              </w:rPr>
              <w:t>2</w:t>
            </w:r>
          </w:p>
          <w:p w14:paraId="4E0CC715" w14:textId="77777777" w:rsidR="0076753D" w:rsidRPr="00EF5447" w:rsidRDefault="0076753D" w:rsidP="00130737">
            <w:pPr>
              <w:pStyle w:val="TAC"/>
              <w:rPr>
                <w:lang w:eastAsia="zh-CN"/>
              </w:rPr>
            </w:pPr>
            <w:r w:rsidRPr="00EF5447">
              <w:rPr>
                <w:lang w:eastAsia="zh-CN"/>
              </w:rPr>
              <w:t>DC_1A_n78A-n257H</w:t>
            </w:r>
            <w:r>
              <w:rPr>
                <w:rFonts w:hint="eastAsia"/>
                <w:vertAlign w:val="superscript"/>
                <w:lang w:eastAsia="zh-TW"/>
              </w:rPr>
              <w:t>2</w:t>
            </w:r>
          </w:p>
          <w:p w14:paraId="5B3E4AEB" w14:textId="77777777" w:rsidR="0076753D" w:rsidRPr="00EF5447" w:rsidRDefault="0076753D" w:rsidP="00130737">
            <w:pPr>
              <w:pStyle w:val="TAC"/>
              <w:rPr>
                <w:lang w:eastAsia="zh-CN"/>
              </w:rPr>
            </w:pPr>
            <w:r w:rsidRPr="00EF5447">
              <w:rPr>
                <w:lang w:eastAsia="zh-CN"/>
              </w:rPr>
              <w:t>DC_1A_n78A-n257I</w:t>
            </w:r>
            <w:r>
              <w:rPr>
                <w:rFonts w:hint="eastAsia"/>
                <w:vertAlign w:val="superscript"/>
                <w:lang w:eastAsia="zh-TW"/>
              </w:rPr>
              <w:t>2</w:t>
            </w:r>
          </w:p>
          <w:p w14:paraId="7FCCEE7C" w14:textId="77777777" w:rsidR="0076753D" w:rsidRPr="00EF5447" w:rsidRDefault="0076753D" w:rsidP="00130737">
            <w:pPr>
              <w:pStyle w:val="TAC"/>
              <w:rPr>
                <w:lang w:eastAsia="zh-CN"/>
              </w:rPr>
            </w:pPr>
            <w:r w:rsidRPr="00EF5447">
              <w:rPr>
                <w:lang w:eastAsia="zh-CN"/>
              </w:rPr>
              <w:t>DC_1A_n78A-n257J</w:t>
            </w:r>
            <w:r>
              <w:rPr>
                <w:rFonts w:hint="eastAsia"/>
                <w:vertAlign w:val="superscript"/>
                <w:lang w:eastAsia="zh-TW"/>
              </w:rPr>
              <w:t>2</w:t>
            </w:r>
          </w:p>
          <w:p w14:paraId="73E6186F" w14:textId="77777777" w:rsidR="0076753D" w:rsidRPr="00EF5447" w:rsidRDefault="0076753D" w:rsidP="00130737">
            <w:pPr>
              <w:pStyle w:val="TAC"/>
              <w:rPr>
                <w:lang w:eastAsia="zh-CN"/>
              </w:rPr>
            </w:pPr>
            <w:r w:rsidRPr="00EF5447">
              <w:rPr>
                <w:lang w:eastAsia="zh-CN"/>
              </w:rPr>
              <w:t>DC_1A_n78A-n257K</w:t>
            </w:r>
            <w:r>
              <w:rPr>
                <w:rFonts w:hint="eastAsia"/>
                <w:vertAlign w:val="superscript"/>
                <w:lang w:eastAsia="zh-TW"/>
              </w:rPr>
              <w:t>2</w:t>
            </w:r>
          </w:p>
          <w:p w14:paraId="5D44513C" w14:textId="77777777" w:rsidR="0076753D" w:rsidRPr="00EF5447" w:rsidRDefault="0076753D" w:rsidP="00130737">
            <w:pPr>
              <w:pStyle w:val="TAC"/>
              <w:rPr>
                <w:lang w:eastAsia="zh-CN"/>
              </w:rPr>
            </w:pPr>
            <w:r w:rsidRPr="00EF5447">
              <w:rPr>
                <w:lang w:eastAsia="zh-CN"/>
              </w:rPr>
              <w:t>DC_1A_n78A-n257L</w:t>
            </w:r>
            <w:r>
              <w:rPr>
                <w:rFonts w:hint="eastAsia"/>
                <w:vertAlign w:val="superscript"/>
                <w:lang w:eastAsia="zh-TW"/>
              </w:rPr>
              <w:t>2</w:t>
            </w:r>
          </w:p>
          <w:p w14:paraId="20ED4ED4" w14:textId="77777777" w:rsidR="0076753D" w:rsidRPr="00EF5447" w:rsidDel="007C6F81" w:rsidRDefault="0076753D" w:rsidP="00130737">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4AF5E14C" w14:textId="77777777" w:rsidR="0076753D" w:rsidRPr="00EF5447" w:rsidRDefault="0076753D" w:rsidP="00130737">
            <w:pPr>
              <w:pStyle w:val="TAC"/>
              <w:rPr>
                <w:lang w:eastAsia="zh-CN"/>
              </w:rPr>
            </w:pPr>
            <w:r w:rsidRPr="00EF5447">
              <w:rPr>
                <w:lang w:eastAsia="zh-CN"/>
              </w:rPr>
              <w:t>DC_1A_n78A</w:t>
            </w:r>
          </w:p>
          <w:p w14:paraId="55D108FC" w14:textId="77777777" w:rsidR="0076753D" w:rsidRPr="00EF5447" w:rsidRDefault="0076753D" w:rsidP="00130737">
            <w:pPr>
              <w:pStyle w:val="TAC"/>
              <w:rPr>
                <w:lang w:eastAsia="zh-CN"/>
              </w:rPr>
            </w:pPr>
            <w:r w:rsidRPr="00EF5447">
              <w:rPr>
                <w:lang w:eastAsia="zh-CN"/>
              </w:rPr>
              <w:t>DC_1A_n257A</w:t>
            </w:r>
          </w:p>
          <w:p w14:paraId="4F52865C" w14:textId="77777777" w:rsidR="0076753D" w:rsidRPr="00EF5447" w:rsidRDefault="0076753D" w:rsidP="00130737">
            <w:pPr>
              <w:pStyle w:val="TAC"/>
            </w:pPr>
            <w:r w:rsidRPr="00EF5447">
              <w:t>DC_1A_n257G</w:t>
            </w:r>
          </w:p>
          <w:p w14:paraId="2BF956F5" w14:textId="77777777" w:rsidR="0076753D" w:rsidRPr="00EF5447" w:rsidRDefault="0076753D" w:rsidP="00130737">
            <w:pPr>
              <w:pStyle w:val="TAC"/>
            </w:pPr>
            <w:r w:rsidRPr="00EF5447">
              <w:t>DC_1A_n257H</w:t>
            </w:r>
          </w:p>
          <w:p w14:paraId="1789BF30" w14:textId="77777777" w:rsidR="0076753D" w:rsidRPr="00EF5447" w:rsidRDefault="0076753D" w:rsidP="00130737">
            <w:pPr>
              <w:pStyle w:val="TAC"/>
            </w:pPr>
            <w:r w:rsidRPr="00EF5447">
              <w:t>DC_1A_n257I</w:t>
            </w:r>
          </w:p>
          <w:p w14:paraId="1A78412C" w14:textId="77777777" w:rsidR="0076753D" w:rsidRPr="00EF5447" w:rsidRDefault="0076753D" w:rsidP="00130737">
            <w:pPr>
              <w:pStyle w:val="TAC"/>
            </w:pPr>
            <w:r w:rsidRPr="00EF5447">
              <w:t>DC_1A_n78A-n257A</w:t>
            </w:r>
          </w:p>
          <w:p w14:paraId="1268F952" w14:textId="77777777" w:rsidR="0076753D" w:rsidRPr="00EF5447" w:rsidRDefault="0076753D" w:rsidP="00130737">
            <w:pPr>
              <w:pStyle w:val="TAC"/>
            </w:pPr>
            <w:r w:rsidRPr="00EF5447">
              <w:t>DC_1A_n78A-n257G</w:t>
            </w:r>
          </w:p>
          <w:p w14:paraId="60318B70" w14:textId="77777777" w:rsidR="0076753D" w:rsidRPr="00EF5447" w:rsidRDefault="0076753D" w:rsidP="00130737">
            <w:pPr>
              <w:pStyle w:val="TAC"/>
            </w:pPr>
            <w:r w:rsidRPr="00EF5447">
              <w:t>DC_1A_n78A-n257H</w:t>
            </w:r>
          </w:p>
          <w:p w14:paraId="67BF40EB" w14:textId="77777777" w:rsidR="0076753D" w:rsidRPr="00EF5447" w:rsidDel="007C6F81" w:rsidRDefault="0076753D" w:rsidP="00130737">
            <w:pPr>
              <w:pStyle w:val="TAC"/>
              <w:rPr>
                <w:noProof/>
                <w:lang w:eastAsia="zh-CN"/>
              </w:rPr>
            </w:pPr>
            <w:r w:rsidRPr="00EF5447">
              <w:t>DC_1A_n78A-n257I</w:t>
            </w:r>
          </w:p>
        </w:tc>
      </w:tr>
      <w:tr w:rsidR="0076753D" w:rsidRPr="00EF5447" w14:paraId="560EA4C8" w14:textId="77777777" w:rsidTr="00130737">
        <w:trPr>
          <w:trHeight w:val="187"/>
          <w:jc w:val="center"/>
        </w:trPr>
        <w:tc>
          <w:tcPr>
            <w:tcW w:w="3969" w:type="dxa"/>
            <w:shd w:val="clear" w:color="auto" w:fill="auto"/>
            <w:noWrap/>
            <w:tcMar>
              <w:top w:w="28" w:type="dxa"/>
              <w:left w:w="28" w:type="dxa"/>
              <w:bottom w:w="28" w:type="dxa"/>
              <w:right w:w="28" w:type="dxa"/>
            </w:tcMar>
          </w:tcPr>
          <w:p w14:paraId="0A9EDB10" w14:textId="77777777" w:rsidR="0076753D" w:rsidRPr="00EF5447" w:rsidRDefault="0076753D" w:rsidP="00130737">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0B46A033" w14:textId="77777777" w:rsidR="0076753D" w:rsidRPr="00EF5447" w:rsidRDefault="0076753D" w:rsidP="00130737">
            <w:pPr>
              <w:pStyle w:val="TAC"/>
              <w:rPr>
                <w:noProof/>
                <w:lang w:eastAsia="ko-KR"/>
              </w:rPr>
            </w:pPr>
            <w:r w:rsidRPr="00EF5447">
              <w:rPr>
                <w:noProof/>
                <w:lang w:eastAsia="ko-KR"/>
              </w:rPr>
              <w:t>DC_1A_n78A</w:t>
            </w:r>
          </w:p>
          <w:p w14:paraId="2F7C7E86" w14:textId="77777777" w:rsidR="0076753D" w:rsidRPr="00EF5447" w:rsidRDefault="0076753D" w:rsidP="00130737">
            <w:pPr>
              <w:pStyle w:val="TAC"/>
              <w:rPr>
                <w:noProof/>
                <w:lang w:eastAsia="zh-CN"/>
              </w:rPr>
            </w:pPr>
            <w:r w:rsidRPr="00EF5447">
              <w:rPr>
                <w:noProof/>
                <w:lang w:eastAsia="ko-KR"/>
              </w:rPr>
              <w:t>DC_1A_n258A</w:t>
            </w:r>
          </w:p>
        </w:tc>
      </w:tr>
      <w:tr w:rsidR="0076753D" w:rsidRPr="00EF5447" w14:paraId="1C68E057" w14:textId="77777777" w:rsidTr="00130737">
        <w:trPr>
          <w:trHeight w:val="187"/>
          <w:jc w:val="center"/>
        </w:trPr>
        <w:tc>
          <w:tcPr>
            <w:tcW w:w="3969" w:type="dxa"/>
            <w:shd w:val="clear" w:color="auto" w:fill="auto"/>
            <w:noWrap/>
            <w:tcMar>
              <w:top w:w="28" w:type="dxa"/>
              <w:left w:w="28" w:type="dxa"/>
              <w:bottom w:w="28" w:type="dxa"/>
              <w:right w:w="28" w:type="dxa"/>
            </w:tcMar>
          </w:tcPr>
          <w:p w14:paraId="0AD47F26" w14:textId="77777777" w:rsidR="0076753D" w:rsidRPr="00EF5447" w:rsidRDefault="0076753D" w:rsidP="00130737">
            <w:pPr>
              <w:pStyle w:val="TAC"/>
            </w:pPr>
            <w:r w:rsidRPr="00EF5447">
              <w:t>DC_1A_n79A-n257A</w:t>
            </w:r>
            <w:r>
              <w:rPr>
                <w:rFonts w:hint="eastAsia"/>
                <w:vertAlign w:val="superscript"/>
                <w:lang w:eastAsia="zh-TW"/>
              </w:rPr>
              <w:t>2</w:t>
            </w:r>
          </w:p>
          <w:p w14:paraId="151E9D43" w14:textId="77777777" w:rsidR="0076753D" w:rsidRPr="00EF5447" w:rsidRDefault="0076753D" w:rsidP="00130737">
            <w:pPr>
              <w:pStyle w:val="TAC"/>
            </w:pPr>
            <w:r w:rsidRPr="00EF5447">
              <w:t>DC_1A_n79A-n257D</w:t>
            </w:r>
            <w:r>
              <w:rPr>
                <w:rFonts w:hint="eastAsia"/>
                <w:vertAlign w:val="superscript"/>
                <w:lang w:eastAsia="zh-TW"/>
              </w:rPr>
              <w:t>2</w:t>
            </w:r>
          </w:p>
          <w:p w14:paraId="5283DF9E" w14:textId="77777777" w:rsidR="0076753D" w:rsidRPr="00EF5447" w:rsidRDefault="0076753D" w:rsidP="00130737">
            <w:pPr>
              <w:pStyle w:val="TAC"/>
            </w:pPr>
            <w:r w:rsidRPr="00EF5447">
              <w:t>DC_1A_n79A-n257E</w:t>
            </w:r>
            <w:r>
              <w:rPr>
                <w:rFonts w:hint="eastAsia"/>
                <w:vertAlign w:val="superscript"/>
                <w:lang w:eastAsia="zh-TW"/>
              </w:rPr>
              <w:t>2</w:t>
            </w:r>
          </w:p>
          <w:p w14:paraId="282686CB" w14:textId="77777777" w:rsidR="0076753D" w:rsidRPr="00EF5447" w:rsidRDefault="0076753D" w:rsidP="00130737">
            <w:pPr>
              <w:pStyle w:val="TAC"/>
              <w:rPr>
                <w:noProof/>
              </w:rPr>
            </w:pPr>
            <w:r w:rsidRPr="00EF5447">
              <w:t>DC_1A_n79A-n257F</w:t>
            </w:r>
            <w:r>
              <w:rPr>
                <w:rFonts w:hint="eastAsia"/>
                <w:vertAlign w:val="superscript"/>
                <w:lang w:eastAsia="zh-TW"/>
              </w:rPr>
              <w:t>2</w:t>
            </w:r>
          </w:p>
          <w:p w14:paraId="690DDDC7" w14:textId="77777777" w:rsidR="0076753D" w:rsidRPr="00EF5447" w:rsidRDefault="0076753D" w:rsidP="00130737">
            <w:pPr>
              <w:pStyle w:val="TAC"/>
              <w:rPr>
                <w:noProof/>
              </w:rPr>
            </w:pPr>
            <w:r w:rsidRPr="00EF5447">
              <w:rPr>
                <w:noProof/>
              </w:rPr>
              <w:t>DC_1A_n79A-n257G</w:t>
            </w:r>
            <w:r>
              <w:rPr>
                <w:rFonts w:hint="eastAsia"/>
                <w:vertAlign w:val="superscript"/>
                <w:lang w:eastAsia="zh-TW"/>
              </w:rPr>
              <w:t>2</w:t>
            </w:r>
          </w:p>
          <w:p w14:paraId="540218CC" w14:textId="77777777" w:rsidR="0076753D" w:rsidRPr="00EF5447" w:rsidRDefault="0076753D" w:rsidP="00130737">
            <w:pPr>
              <w:pStyle w:val="TAC"/>
              <w:rPr>
                <w:noProof/>
              </w:rPr>
            </w:pPr>
            <w:r w:rsidRPr="00EF5447">
              <w:rPr>
                <w:noProof/>
              </w:rPr>
              <w:lastRenderedPageBreak/>
              <w:t>DC_1A_n79A-n257H</w:t>
            </w:r>
            <w:r>
              <w:rPr>
                <w:rFonts w:hint="eastAsia"/>
                <w:vertAlign w:val="superscript"/>
                <w:lang w:eastAsia="zh-TW"/>
              </w:rPr>
              <w:t>2</w:t>
            </w:r>
          </w:p>
          <w:p w14:paraId="6F7E2D76" w14:textId="77777777" w:rsidR="0076753D" w:rsidRPr="00EF5447" w:rsidRDefault="0076753D" w:rsidP="00130737">
            <w:pPr>
              <w:pStyle w:val="TAC"/>
              <w:rPr>
                <w:noProof/>
              </w:rPr>
            </w:pPr>
            <w:r w:rsidRPr="00EF5447">
              <w:rPr>
                <w:noProof/>
              </w:rPr>
              <w:t>DC_1A_n79A-n257I</w:t>
            </w:r>
            <w:r>
              <w:rPr>
                <w:rFonts w:hint="eastAsia"/>
                <w:vertAlign w:val="superscript"/>
                <w:lang w:eastAsia="zh-TW"/>
              </w:rPr>
              <w:t>2</w:t>
            </w:r>
          </w:p>
          <w:p w14:paraId="56A30286" w14:textId="77777777" w:rsidR="0076753D" w:rsidRPr="00EF5447" w:rsidRDefault="0076753D" w:rsidP="00130737">
            <w:pPr>
              <w:pStyle w:val="TAC"/>
            </w:pPr>
            <w:r w:rsidRPr="00EF5447">
              <w:t>DC_1A_n79C-n257A</w:t>
            </w:r>
            <w:r>
              <w:rPr>
                <w:rFonts w:hint="eastAsia"/>
                <w:vertAlign w:val="superscript"/>
                <w:lang w:eastAsia="zh-TW"/>
              </w:rPr>
              <w:t>2</w:t>
            </w:r>
          </w:p>
          <w:p w14:paraId="46A4B5DB" w14:textId="77777777" w:rsidR="0076753D" w:rsidRPr="00EF5447" w:rsidRDefault="0076753D" w:rsidP="00130737">
            <w:pPr>
              <w:pStyle w:val="TAC"/>
            </w:pPr>
            <w:r w:rsidRPr="00EF5447">
              <w:t>DC_1A_n79C-n257D</w:t>
            </w:r>
            <w:r>
              <w:rPr>
                <w:rFonts w:hint="eastAsia"/>
                <w:vertAlign w:val="superscript"/>
                <w:lang w:eastAsia="zh-TW"/>
              </w:rPr>
              <w:t>2</w:t>
            </w:r>
          </w:p>
          <w:p w14:paraId="37E170F8" w14:textId="77777777" w:rsidR="0076753D" w:rsidRPr="00EF5447" w:rsidRDefault="0076753D" w:rsidP="00130737">
            <w:pPr>
              <w:pStyle w:val="TAC"/>
            </w:pPr>
            <w:r w:rsidRPr="00EF5447">
              <w:t>DC_1A_n79C-n257E</w:t>
            </w:r>
            <w:r>
              <w:rPr>
                <w:rFonts w:hint="eastAsia"/>
                <w:vertAlign w:val="superscript"/>
                <w:lang w:eastAsia="zh-TW"/>
              </w:rPr>
              <w:t>2</w:t>
            </w:r>
          </w:p>
          <w:p w14:paraId="5EB7AED6" w14:textId="77777777" w:rsidR="0076753D" w:rsidRPr="00EF5447" w:rsidRDefault="0076753D" w:rsidP="00130737">
            <w:pPr>
              <w:pStyle w:val="TAC"/>
            </w:pPr>
            <w:r w:rsidRPr="00EF5447">
              <w:t>DC_1A_n79C-n257F</w:t>
            </w:r>
            <w:r>
              <w:rPr>
                <w:rFonts w:hint="eastAsia"/>
                <w:vertAlign w:val="superscript"/>
                <w:lang w:eastAsia="zh-TW"/>
              </w:rPr>
              <w:t>2</w:t>
            </w:r>
          </w:p>
          <w:p w14:paraId="47BB324A" w14:textId="77777777" w:rsidR="0076753D" w:rsidRPr="00EF5447" w:rsidRDefault="0076753D" w:rsidP="00130737">
            <w:pPr>
              <w:pStyle w:val="TAC"/>
            </w:pPr>
            <w:r w:rsidRPr="00EF5447">
              <w:t>DC_1A_n79A-n257G</w:t>
            </w:r>
            <w:r>
              <w:rPr>
                <w:rFonts w:hint="eastAsia"/>
                <w:vertAlign w:val="superscript"/>
                <w:lang w:eastAsia="zh-TW"/>
              </w:rPr>
              <w:t>2</w:t>
            </w:r>
          </w:p>
          <w:p w14:paraId="738525F5" w14:textId="77777777" w:rsidR="0076753D" w:rsidRPr="00EF5447" w:rsidRDefault="0076753D" w:rsidP="00130737">
            <w:pPr>
              <w:pStyle w:val="TAC"/>
            </w:pPr>
            <w:r w:rsidRPr="00EF5447">
              <w:t>DC_1A_n79A-n257H</w:t>
            </w:r>
            <w:r>
              <w:rPr>
                <w:rFonts w:hint="eastAsia"/>
                <w:vertAlign w:val="superscript"/>
                <w:lang w:eastAsia="zh-TW"/>
              </w:rPr>
              <w:t>2</w:t>
            </w:r>
          </w:p>
          <w:p w14:paraId="560E297B" w14:textId="77777777" w:rsidR="0076753D" w:rsidRPr="00EF5447" w:rsidRDefault="0076753D" w:rsidP="00130737">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785A28B9" w14:textId="77777777" w:rsidR="0076753D" w:rsidRPr="00EF5447" w:rsidRDefault="0076753D" w:rsidP="00130737">
            <w:pPr>
              <w:pStyle w:val="TAC"/>
            </w:pPr>
            <w:r w:rsidRPr="00EF5447">
              <w:lastRenderedPageBreak/>
              <w:t>DC_1A_n79A</w:t>
            </w:r>
          </w:p>
          <w:p w14:paraId="35D947A1" w14:textId="77777777" w:rsidR="0076753D" w:rsidRPr="00EF5447" w:rsidRDefault="0076753D" w:rsidP="00130737">
            <w:pPr>
              <w:pStyle w:val="TAC"/>
              <w:rPr>
                <w:noProof/>
              </w:rPr>
            </w:pPr>
            <w:r w:rsidRPr="00EF5447">
              <w:t>DC_1A_n257A</w:t>
            </w:r>
          </w:p>
          <w:p w14:paraId="6B9DC03B" w14:textId="77777777" w:rsidR="0076753D" w:rsidRPr="00EF5447" w:rsidRDefault="0076753D" w:rsidP="00130737">
            <w:pPr>
              <w:pStyle w:val="TAC"/>
              <w:rPr>
                <w:noProof/>
              </w:rPr>
            </w:pPr>
            <w:r w:rsidRPr="00EF5447">
              <w:rPr>
                <w:noProof/>
              </w:rPr>
              <w:t>DC_1A_n257G</w:t>
            </w:r>
          </w:p>
          <w:p w14:paraId="1DE481FC" w14:textId="77777777" w:rsidR="0076753D" w:rsidRPr="00EF5447" w:rsidRDefault="0076753D" w:rsidP="00130737">
            <w:pPr>
              <w:pStyle w:val="TAC"/>
              <w:rPr>
                <w:noProof/>
              </w:rPr>
            </w:pPr>
            <w:r w:rsidRPr="00EF5447">
              <w:rPr>
                <w:noProof/>
              </w:rPr>
              <w:t>DC_1A_n257H</w:t>
            </w:r>
          </w:p>
          <w:p w14:paraId="625B5F69" w14:textId="77777777" w:rsidR="0076753D" w:rsidRPr="00EF5447" w:rsidRDefault="0076753D" w:rsidP="00130737">
            <w:pPr>
              <w:pStyle w:val="TAC"/>
              <w:rPr>
                <w:noProof/>
              </w:rPr>
            </w:pPr>
            <w:r w:rsidRPr="00EF5447">
              <w:rPr>
                <w:noProof/>
              </w:rPr>
              <w:t>DC_1A_n257I</w:t>
            </w:r>
          </w:p>
          <w:p w14:paraId="66682831" w14:textId="77777777" w:rsidR="0076753D" w:rsidRPr="00EF5447" w:rsidRDefault="0076753D" w:rsidP="00130737">
            <w:pPr>
              <w:pStyle w:val="TAC"/>
            </w:pPr>
            <w:r w:rsidRPr="00EF5447">
              <w:lastRenderedPageBreak/>
              <w:t>DC_1A_n79A-n257A</w:t>
            </w:r>
          </w:p>
          <w:p w14:paraId="44DAD2F7" w14:textId="77777777" w:rsidR="0076753D" w:rsidRPr="00EF5447" w:rsidRDefault="0076753D" w:rsidP="00130737">
            <w:pPr>
              <w:pStyle w:val="TAC"/>
            </w:pPr>
            <w:r w:rsidRPr="00EF5447">
              <w:t>DC_1A_n79A-n257G</w:t>
            </w:r>
          </w:p>
          <w:p w14:paraId="19DC2E8A" w14:textId="77777777" w:rsidR="0076753D" w:rsidRPr="00EF5447" w:rsidRDefault="0076753D" w:rsidP="00130737">
            <w:pPr>
              <w:pStyle w:val="TAC"/>
            </w:pPr>
            <w:r w:rsidRPr="00EF5447">
              <w:t>DC_1A_n79A-n257H</w:t>
            </w:r>
          </w:p>
          <w:p w14:paraId="2EF231AF" w14:textId="77777777" w:rsidR="0076753D" w:rsidRPr="00EF5447" w:rsidRDefault="0076753D" w:rsidP="00130737">
            <w:pPr>
              <w:pStyle w:val="TAC"/>
              <w:rPr>
                <w:noProof/>
              </w:rPr>
            </w:pPr>
            <w:r w:rsidRPr="00EF5447">
              <w:t>DC_1A_n79A-n257I</w:t>
            </w:r>
          </w:p>
        </w:tc>
      </w:tr>
      <w:tr w:rsidR="0076753D" w:rsidRPr="00EF5447" w14:paraId="2FDD53DF" w14:textId="77777777" w:rsidTr="00130737">
        <w:trPr>
          <w:trHeight w:val="187"/>
          <w:jc w:val="center"/>
        </w:trPr>
        <w:tc>
          <w:tcPr>
            <w:tcW w:w="3969" w:type="dxa"/>
            <w:shd w:val="clear" w:color="auto" w:fill="auto"/>
            <w:noWrap/>
            <w:tcMar>
              <w:top w:w="28" w:type="dxa"/>
              <w:left w:w="28" w:type="dxa"/>
              <w:bottom w:w="28" w:type="dxa"/>
              <w:right w:w="28" w:type="dxa"/>
            </w:tcMar>
          </w:tcPr>
          <w:p w14:paraId="7E73344E" w14:textId="77777777" w:rsidR="0076753D" w:rsidRPr="00EF5447" w:rsidRDefault="0076753D" w:rsidP="00130737">
            <w:pPr>
              <w:pStyle w:val="TAC"/>
              <w:rPr>
                <w:noProof/>
              </w:rPr>
            </w:pPr>
            <w:r w:rsidRPr="00EF5447">
              <w:rPr>
                <w:noProof/>
                <w:lang w:eastAsia="ko-KR"/>
              </w:rPr>
              <w:lastRenderedPageBreak/>
              <w:t>DC_1A_n79A-n258A</w:t>
            </w:r>
          </w:p>
        </w:tc>
        <w:tc>
          <w:tcPr>
            <w:tcW w:w="3969" w:type="dxa"/>
            <w:tcMar>
              <w:top w:w="28" w:type="dxa"/>
              <w:left w:w="28" w:type="dxa"/>
              <w:bottom w:w="28" w:type="dxa"/>
              <w:right w:w="28" w:type="dxa"/>
            </w:tcMar>
          </w:tcPr>
          <w:p w14:paraId="24AA9836" w14:textId="77777777" w:rsidR="0076753D" w:rsidRPr="00EF5447" w:rsidRDefault="0076753D" w:rsidP="00130737">
            <w:pPr>
              <w:pStyle w:val="TAC"/>
              <w:rPr>
                <w:noProof/>
                <w:lang w:eastAsia="ko-KR"/>
              </w:rPr>
            </w:pPr>
            <w:r w:rsidRPr="00EF5447">
              <w:rPr>
                <w:noProof/>
                <w:lang w:eastAsia="ko-KR"/>
              </w:rPr>
              <w:t>DC_1A_n79A</w:t>
            </w:r>
          </w:p>
          <w:p w14:paraId="3F9E1D78" w14:textId="77777777" w:rsidR="0076753D" w:rsidRPr="00EF5447" w:rsidRDefault="0076753D" w:rsidP="00130737">
            <w:pPr>
              <w:pStyle w:val="TAC"/>
              <w:rPr>
                <w:noProof/>
              </w:rPr>
            </w:pPr>
            <w:r w:rsidRPr="00EF5447">
              <w:rPr>
                <w:noProof/>
                <w:lang w:eastAsia="ko-KR"/>
              </w:rPr>
              <w:t>DC_1A_n258A</w:t>
            </w:r>
          </w:p>
        </w:tc>
      </w:tr>
      <w:tr w:rsidR="0076753D" w:rsidRPr="00EF5447" w14:paraId="0BD6714B" w14:textId="77777777" w:rsidTr="00130737">
        <w:trPr>
          <w:trHeight w:val="187"/>
          <w:jc w:val="center"/>
        </w:trPr>
        <w:tc>
          <w:tcPr>
            <w:tcW w:w="3969" w:type="dxa"/>
            <w:shd w:val="clear" w:color="auto" w:fill="auto"/>
            <w:noWrap/>
            <w:tcMar>
              <w:top w:w="28" w:type="dxa"/>
              <w:left w:w="28" w:type="dxa"/>
              <w:bottom w:w="28" w:type="dxa"/>
              <w:right w:w="28" w:type="dxa"/>
            </w:tcMar>
          </w:tcPr>
          <w:p w14:paraId="58E74C3B" w14:textId="77777777" w:rsidR="0076753D" w:rsidRPr="00EF5447" w:rsidRDefault="0076753D" w:rsidP="00130737">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3C645271" w14:textId="77777777" w:rsidR="0076753D" w:rsidRPr="00EF5447" w:rsidRDefault="0076753D" w:rsidP="00130737">
            <w:pPr>
              <w:pStyle w:val="TAC"/>
              <w:rPr>
                <w:rFonts w:cs="Arial"/>
                <w:lang w:eastAsia="zh-CN"/>
              </w:rPr>
            </w:pPr>
            <w:r w:rsidRPr="00EF5447">
              <w:rPr>
                <w:rFonts w:cs="Arial"/>
                <w:lang w:eastAsia="zh-CN"/>
              </w:rPr>
              <w:t>DC_2A_n258A</w:t>
            </w:r>
          </w:p>
          <w:p w14:paraId="6FBB9F2D" w14:textId="77777777" w:rsidR="0076753D" w:rsidRPr="00EF5447" w:rsidRDefault="0076753D" w:rsidP="00130737">
            <w:pPr>
              <w:pStyle w:val="TAC"/>
              <w:rPr>
                <w:rFonts w:cs="Arial"/>
                <w:lang w:eastAsia="zh-CN"/>
              </w:rPr>
            </w:pPr>
            <w:r w:rsidRPr="00EF5447">
              <w:rPr>
                <w:rFonts w:cs="Arial"/>
                <w:lang w:eastAsia="zh-CN"/>
              </w:rPr>
              <w:t>DC_2A_n12A</w:t>
            </w:r>
          </w:p>
        </w:tc>
      </w:tr>
      <w:tr w:rsidR="0076753D" w:rsidRPr="00EF5447" w14:paraId="30F5DF39" w14:textId="77777777" w:rsidTr="00130737">
        <w:trPr>
          <w:trHeight w:val="187"/>
          <w:jc w:val="center"/>
        </w:trPr>
        <w:tc>
          <w:tcPr>
            <w:tcW w:w="3969" w:type="dxa"/>
            <w:shd w:val="clear" w:color="auto" w:fill="auto"/>
            <w:noWrap/>
            <w:tcMar>
              <w:top w:w="28" w:type="dxa"/>
              <w:left w:w="28" w:type="dxa"/>
              <w:bottom w:w="28" w:type="dxa"/>
              <w:right w:w="28" w:type="dxa"/>
            </w:tcMar>
          </w:tcPr>
          <w:p w14:paraId="3CC50C1C" w14:textId="77777777" w:rsidR="0076753D" w:rsidRPr="00EF5447" w:rsidRDefault="0076753D" w:rsidP="00130737">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6E6E5B0C" w14:textId="77777777" w:rsidR="0076753D" w:rsidRPr="00EF5447" w:rsidRDefault="0076753D" w:rsidP="00130737">
            <w:pPr>
              <w:pStyle w:val="TAC"/>
              <w:rPr>
                <w:rFonts w:cs="Arial"/>
                <w:lang w:eastAsia="zh-CN"/>
              </w:rPr>
            </w:pPr>
            <w:r w:rsidRPr="00EF5447">
              <w:rPr>
                <w:rFonts w:cs="Arial"/>
                <w:lang w:eastAsia="zh-CN"/>
              </w:rPr>
              <w:t>DC_2A_n260A</w:t>
            </w:r>
          </w:p>
          <w:p w14:paraId="1AA7C323" w14:textId="77777777" w:rsidR="0076753D" w:rsidRPr="00EF5447" w:rsidRDefault="0076753D" w:rsidP="00130737">
            <w:pPr>
              <w:pStyle w:val="TAC"/>
              <w:rPr>
                <w:rFonts w:cs="Arial"/>
                <w:lang w:eastAsia="zh-CN"/>
              </w:rPr>
            </w:pPr>
            <w:r w:rsidRPr="00EF5447">
              <w:rPr>
                <w:rFonts w:cs="Arial"/>
                <w:lang w:eastAsia="zh-CN"/>
              </w:rPr>
              <w:t>DC_2A_n12A</w:t>
            </w:r>
          </w:p>
        </w:tc>
      </w:tr>
      <w:tr w:rsidR="0076753D" w:rsidRPr="00EF5447" w14:paraId="70479D55" w14:textId="77777777" w:rsidTr="00130737">
        <w:trPr>
          <w:trHeight w:val="187"/>
          <w:jc w:val="center"/>
        </w:trPr>
        <w:tc>
          <w:tcPr>
            <w:tcW w:w="3969" w:type="dxa"/>
            <w:shd w:val="clear" w:color="auto" w:fill="auto"/>
            <w:noWrap/>
            <w:tcMar>
              <w:top w:w="28" w:type="dxa"/>
              <w:left w:w="28" w:type="dxa"/>
              <w:bottom w:w="28" w:type="dxa"/>
              <w:right w:w="28" w:type="dxa"/>
            </w:tcMar>
          </w:tcPr>
          <w:p w14:paraId="63814873" w14:textId="77777777" w:rsidR="0076753D" w:rsidRPr="00EF5447" w:rsidRDefault="0076753D" w:rsidP="00130737">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71C54D33" w14:textId="77777777" w:rsidR="0076753D" w:rsidRPr="00EF5447" w:rsidRDefault="0076753D" w:rsidP="00130737">
            <w:pPr>
              <w:pStyle w:val="TAC"/>
              <w:rPr>
                <w:rFonts w:cs="Arial"/>
                <w:lang w:eastAsia="zh-CN"/>
              </w:rPr>
            </w:pPr>
            <w:r w:rsidRPr="00EF5447">
              <w:rPr>
                <w:rFonts w:cs="Arial"/>
                <w:lang w:eastAsia="zh-CN"/>
              </w:rPr>
              <w:t>DC_2A_n261A</w:t>
            </w:r>
          </w:p>
          <w:p w14:paraId="392F8D2C" w14:textId="77777777" w:rsidR="0076753D" w:rsidRPr="00EF5447" w:rsidRDefault="0076753D" w:rsidP="00130737">
            <w:pPr>
              <w:pStyle w:val="TAC"/>
              <w:rPr>
                <w:rFonts w:cs="Arial"/>
                <w:lang w:eastAsia="zh-CN"/>
              </w:rPr>
            </w:pPr>
            <w:r w:rsidRPr="00EF5447">
              <w:rPr>
                <w:rFonts w:cs="Arial"/>
                <w:lang w:eastAsia="zh-CN"/>
              </w:rPr>
              <w:t>DC_2A_n12A</w:t>
            </w:r>
          </w:p>
        </w:tc>
      </w:tr>
      <w:tr w:rsidR="0076753D" w:rsidRPr="00EF5447" w14:paraId="20748D92" w14:textId="77777777" w:rsidTr="00130737">
        <w:trPr>
          <w:trHeight w:val="187"/>
          <w:jc w:val="center"/>
        </w:trPr>
        <w:tc>
          <w:tcPr>
            <w:tcW w:w="3969" w:type="dxa"/>
            <w:shd w:val="clear" w:color="auto" w:fill="auto"/>
            <w:noWrap/>
            <w:tcMar>
              <w:top w:w="28" w:type="dxa"/>
              <w:left w:w="28" w:type="dxa"/>
              <w:bottom w:w="28" w:type="dxa"/>
              <w:right w:w="28" w:type="dxa"/>
            </w:tcMar>
          </w:tcPr>
          <w:p w14:paraId="066BC99B" w14:textId="77777777" w:rsidR="0076753D" w:rsidRPr="00EF5447" w:rsidRDefault="0076753D" w:rsidP="00130737">
            <w:pPr>
              <w:pStyle w:val="TAC"/>
              <w:rPr>
                <w:rFonts w:cs="Arial"/>
                <w:lang w:eastAsia="zh-CN"/>
              </w:rPr>
            </w:pPr>
            <w:r w:rsidRPr="00EF5447">
              <w:rPr>
                <w:rFonts w:cs="Arial"/>
                <w:lang w:eastAsia="zh-CN"/>
              </w:rPr>
              <w:t>DC_2A_n41A-n260A</w:t>
            </w:r>
          </w:p>
          <w:p w14:paraId="7021FF5F" w14:textId="77777777" w:rsidR="0076753D" w:rsidRPr="00EF5447" w:rsidRDefault="0076753D" w:rsidP="00130737">
            <w:pPr>
              <w:pStyle w:val="TAC"/>
              <w:rPr>
                <w:rFonts w:cs="Arial"/>
                <w:lang w:eastAsia="zh-CN"/>
              </w:rPr>
            </w:pPr>
            <w:r w:rsidRPr="00EF5447">
              <w:rPr>
                <w:rFonts w:cs="Arial"/>
                <w:lang w:eastAsia="zh-CN"/>
              </w:rPr>
              <w:t>DC_2A_n41A-n260(2A)</w:t>
            </w:r>
          </w:p>
          <w:p w14:paraId="634EC4F6" w14:textId="77777777" w:rsidR="0076753D" w:rsidRPr="00EF5447" w:rsidRDefault="0076753D" w:rsidP="00130737">
            <w:pPr>
              <w:pStyle w:val="TAC"/>
              <w:rPr>
                <w:rFonts w:cs="Arial"/>
                <w:lang w:eastAsia="zh-CN"/>
              </w:rPr>
            </w:pPr>
            <w:r w:rsidRPr="00EF5447">
              <w:rPr>
                <w:rFonts w:cs="Arial"/>
                <w:lang w:eastAsia="zh-CN"/>
              </w:rPr>
              <w:t>DC_2A_n41A-n260(3A)</w:t>
            </w:r>
          </w:p>
          <w:p w14:paraId="5FE70F78" w14:textId="77777777" w:rsidR="0076753D" w:rsidRPr="00EF5447" w:rsidRDefault="0076753D" w:rsidP="00130737">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E496355" w14:textId="77777777" w:rsidR="0076753D" w:rsidRPr="00EF5447" w:rsidRDefault="0076753D" w:rsidP="00130737">
            <w:pPr>
              <w:pStyle w:val="TAC"/>
              <w:rPr>
                <w:noProof/>
                <w:lang w:eastAsia="ko-KR"/>
              </w:rPr>
            </w:pPr>
            <w:r w:rsidRPr="00EF5447">
              <w:rPr>
                <w:rFonts w:cs="Arial"/>
                <w:lang w:eastAsia="zh-CN"/>
              </w:rPr>
              <w:t>DC_2A_n41A</w:t>
            </w:r>
          </w:p>
        </w:tc>
      </w:tr>
      <w:tr w:rsidR="0076753D" w:rsidRPr="00EF5447" w14:paraId="4A3F5B2E" w14:textId="77777777" w:rsidTr="00130737">
        <w:trPr>
          <w:trHeight w:val="187"/>
          <w:jc w:val="center"/>
        </w:trPr>
        <w:tc>
          <w:tcPr>
            <w:tcW w:w="3969" w:type="dxa"/>
            <w:shd w:val="clear" w:color="auto" w:fill="auto"/>
            <w:noWrap/>
            <w:tcMar>
              <w:top w:w="28" w:type="dxa"/>
              <w:left w:w="28" w:type="dxa"/>
              <w:bottom w:w="28" w:type="dxa"/>
              <w:right w:w="28" w:type="dxa"/>
            </w:tcMar>
          </w:tcPr>
          <w:p w14:paraId="3267DDC7" w14:textId="77777777" w:rsidR="0076753D" w:rsidRPr="00EF5447" w:rsidRDefault="0076753D" w:rsidP="00130737">
            <w:pPr>
              <w:pStyle w:val="TAC"/>
              <w:rPr>
                <w:noProof/>
                <w:lang w:eastAsia="ko-KR"/>
              </w:rPr>
            </w:pPr>
            <w:r w:rsidRPr="00EF5447">
              <w:rPr>
                <w:noProof/>
                <w:lang w:eastAsia="ko-KR"/>
              </w:rPr>
              <w:t>DC_2A_n41A-n261A</w:t>
            </w:r>
          </w:p>
          <w:p w14:paraId="55B3D68F" w14:textId="77777777" w:rsidR="0076753D" w:rsidRPr="00EF5447" w:rsidRDefault="0076753D" w:rsidP="00130737">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6F3B1FC9" w14:textId="77777777" w:rsidR="0076753D" w:rsidRPr="00EF5447" w:rsidRDefault="0076753D" w:rsidP="00130737">
            <w:pPr>
              <w:pStyle w:val="TAC"/>
              <w:rPr>
                <w:noProof/>
                <w:lang w:eastAsia="ko-KR"/>
              </w:rPr>
            </w:pPr>
            <w:r w:rsidRPr="00EF5447">
              <w:rPr>
                <w:noProof/>
                <w:lang w:eastAsia="ko-KR"/>
              </w:rPr>
              <w:t>DC_2A_n41A</w:t>
            </w:r>
          </w:p>
        </w:tc>
      </w:tr>
      <w:tr w:rsidR="0076753D" w:rsidRPr="00EF5447" w14:paraId="52FE05F0" w14:textId="77777777" w:rsidTr="00130737">
        <w:trPr>
          <w:trHeight w:val="187"/>
          <w:jc w:val="center"/>
        </w:trPr>
        <w:tc>
          <w:tcPr>
            <w:tcW w:w="3969" w:type="dxa"/>
            <w:shd w:val="clear" w:color="auto" w:fill="auto"/>
            <w:noWrap/>
            <w:tcMar>
              <w:top w:w="28" w:type="dxa"/>
              <w:left w:w="28" w:type="dxa"/>
              <w:bottom w:w="28" w:type="dxa"/>
              <w:right w:w="28" w:type="dxa"/>
            </w:tcMar>
          </w:tcPr>
          <w:p w14:paraId="7B99C29B" w14:textId="77777777" w:rsidR="0076753D" w:rsidRPr="00EF5447" w:rsidRDefault="0076753D" w:rsidP="00130737">
            <w:pPr>
              <w:pStyle w:val="TAC"/>
              <w:rPr>
                <w:rFonts w:cs="Arial"/>
                <w:lang w:eastAsia="zh-CN"/>
              </w:rPr>
            </w:pPr>
            <w:r w:rsidRPr="00EF5447">
              <w:rPr>
                <w:rFonts w:cs="Arial"/>
                <w:lang w:eastAsia="zh-CN"/>
              </w:rPr>
              <w:t>DC_2A_n71A-n261A</w:t>
            </w:r>
          </w:p>
          <w:p w14:paraId="54CBBEC6" w14:textId="77777777" w:rsidR="0076753D" w:rsidRPr="00EF5447" w:rsidRDefault="0076753D" w:rsidP="00130737">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2762A58C" w14:textId="77777777" w:rsidR="0076753D" w:rsidRPr="00EF5447" w:rsidRDefault="0076753D" w:rsidP="00130737">
            <w:pPr>
              <w:pStyle w:val="TAC"/>
              <w:rPr>
                <w:rFonts w:cs="Arial"/>
                <w:lang w:eastAsia="zh-CN"/>
              </w:rPr>
            </w:pPr>
            <w:r w:rsidRPr="00EF5447">
              <w:rPr>
                <w:rFonts w:cs="Arial"/>
                <w:lang w:eastAsia="zh-CN"/>
              </w:rPr>
              <w:t>DC_2A_n261A</w:t>
            </w:r>
          </w:p>
          <w:p w14:paraId="0E75A9C1" w14:textId="77777777" w:rsidR="0076753D" w:rsidRPr="00EF5447" w:rsidRDefault="0076753D" w:rsidP="00130737">
            <w:pPr>
              <w:pStyle w:val="TAC"/>
              <w:rPr>
                <w:noProof/>
                <w:lang w:eastAsia="ko-KR"/>
              </w:rPr>
            </w:pPr>
            <w:r w:rsidRPr="00EF5447">
              <w:rPr>
                <w:rFonts w:cs="Arial"/>
                <w:lang w:eastAsia="zh-CN"/>
              </w:rPr>
              <w:t>DC_2A_n71A</w:t>
            </w:r>
          </w:p>
        </w:tc>
      </w:tr>
      <w:tr w:rsidR="0076753D" w:rsidRPr="00EF5447" w14:paraId="18CB72E2" w14:textId="77777777" w:rsidTr="00130737">
        <w:trPr>
          <w:trHeight w:val="187"/>
          <w:jc w:val="center"/>
        </w:trPr>
        <w:tc>
          <w:tcPr>
            <w:tcW w:w="3969" w:type="dxa"/>
            <w:shd w:val="clear" w:color="auto" w:fill="auto"/>
            <w:noWrap/>
            <w:tcMar>
              <w:top w:w="28" w:type="dxa"/>
              <w:left w:w="28" w:type="dxa"/>
              <w:bottom w:w="28" w:type="dxa"/>
              <w:right w:w="28" w:type="dxa"/>
            </w:tcMar>
          </w:tcPr>
          <w:p w14:paraId="7636A432" w14:textId="77777777" w:rsidR="0076753D" w:rsidRPr="00EF5447" w:rsidRDefault="0076753D" w:rsidP="00130737">
            <w:pPr>
              <w:pStyle w:val="TAC"/>
              <w:rPr>
                <w:rFonts w:eastAsia="新細明體"/>
                <w:noProof/>
                <w:lang w:eastAsia="zh-TW"/>
              </w:rPr>
            </w:pPr>
            <w:r w:rsidRPr="00EF5447">
              <w:rPr>
                <w:noProof/>
                <w:lang w:eastAsia="ko-KR"/>
              </w:rPr>
              <w:t>DC_3A_n1A-n257A</w:t>
            </w:r>
            <w:r>
              <w:rPr>
                <w:rFonts w:hint="eastAsia"/>
                <w:vertAlign w:val="superscript"/>
                <w:lang w:eastAsia="zh-TW"/>
              </w:rPr>
              <w:t>2</w:t>
            </w:r>
          </w:p>
          <w:p w14:paraId="29461477" w14:textId="77777777" w:rsidR="0076753D" w:rsidRPr="00EF5447" w:rsidDel="00120133" w:rsidRDefault="0076753D" w:rsidP="00130737">
            <w:pPr>
              <w:pStyle w:val="TAC"/>
              <w:rPr>
                <w:del w:id="88" w:author="tank" w:date="2021-07-28T21:17:00Z"/>
                <w:noProof/>
                <w:lang w:eastAsia="ko-KR"/>
              </w:rPr>
            </w:pPr>
            <w:del w:id="89" w:author="tank" w:date="2021-07-28T21:17:00Z">
              <w:r w:rsidRPr="00EF5447" w:rsidDel="00120133">
                <w:rPr>
                  <w:noProof/>
                  <w:lang w:eastAsia="ko-KR"/>
                </w:rPr>
                <w:delText>DC_3A-3A_n1A-n257A</w:delText>
              </w:r>
              <w:r w:rsidDel="00120133">
                <w:rPr>
                  <w:rFonts w:hint="eastAsia"/>
                  <w:vertAlign w:val="superscript"/>
                  <w:lang w:eastAsia="zh-TW"/>
                </w:rPr>
                <w:delText>2</w:delText>
              </w:r>
            </w:del>
          </w:p>
          <w:p w14:paraId="008BEE47" w14:textId="77777777" w:rsidR="0076753D" w:rsidRPr="00EF5447" w:rsidRDefault="0076753D" w:rsidP="00130737">
            <w:pPr>
              <w:pStyle w:val="TAC"/>
              <w:rPr>
                <w:rFonts w:cs="Arial"/>
                <w:lang w:eastAsia="zh-TW"/>
              </w:rPr>
            </w:pPr>
            <w:r w:rsidRPr="00EF5447">
              <w:rPr>
                <w:rFonts w:cs="Arial"/>
                <w:lang w:eastAsia="zh-TW"/>
              </w:rPr>
              <w:t>DC_3A_n1A-n257D</w:t>
            </w:r>
            <w:ins w:id="90" w:author="tank" w:date="2021-07-28T21:17:00Z">
              <w:r w:rsidR="00120133">
                <w:rPr>
                  <w:rFonts w:hint="eastAsia"/>
                  <w:vertAlign w:val="superscript"/>
                  <w:lang w:eastAsia="zh-TW"/>
                </w:rPr>
                <w:t>2</w:t>
              </w:r>
            </w:ins>
          </w:p>
          <w:p w14:paraId="1340D37E" w14:textId="77777777" w:rsidR="0076753D" w:rsidRPr="00EF5447" w:rsidRDefault="0076753D" w:rsidP="00130737">
            <w:pPr>
              <w:pStyle w:val="TAC"/>
              <w:rPr>
                <w:rFonts w:cs="Arial"/>
                <w:lang w:eastAsia="zh-TW"/>
              </w:rPr>
            </w:pPr>
            <w:r w:rsidRPr="00EF5447">
              <w:rPr>
                <w:rFonts w:cs="Arial"/>
                <w:lang w:eastAsia="zh-TW"/>
              </w:rPr>
              <w:t>DC_3A_n1A-n257E</w:t>
            </w:r>
            <w:ins w:id="91" w:author="tank" w:date="2021-07-28T21:17:00Z">
              <w:r w:rsidR="00120133">
                <w:rPr>
                  <w:rFonts w:hint="eastAsia"/>
                  <w:vertAlign w:val="superscript"/>
                  <w:lang w:eastAsia="zh-TW"/>
                </w:rPr>
                <w:t>2</w:t>
              </w:r>
            </w:ins>
          </w:p>
          <w:p w14:paraId="38FE3702" w14:textId="77777777" w:rsidR="0076753D" w:rsidRPr="00EF5447" w:rsidRDefault="0076753D" w:rsidP="00130737">
            <w:pPr>
              <w:pStyle w:val="TAC"/>
              <w:rPr>
                <w:rFonts w:cs="Arial"/>
                <w:lang w:eastAsia="zh-TW"/>
              </w:rPr>
            </w:pPr>
            <w:r w:rsidRPr="00EF5447">
              <w:rPr>
                <w:rFonts w:cs="Arial"/>
                <w:lang w:eastAsia="zh-TW"/>
              </w:rPr>
              <w:t>DC_3A_n1A-n257F</w:t>
            </w:r>
            <w:ins w:id="92" w:author="tank" w:date="2021-07-28T21:17:00Z">
              <w:r w:rsidR="00120133">
                <w:rPr>
                  <w:rFonts w:hint="eastAsia"/>
                  <w:vertAlign w:val="superscript"/>
                  <w:lang w:eastAsia="zh-TW"/>
                </w:rPr>
                <w:t>2</w:t>
              </w:r>
            </w:ins>
          </w:p>
          <w:p w14:paraId="0B91097B" w14:textId="77777777" w:rsidR="0076753D" w:rsidRPr="00EF5447" w:rsidRDefault="0076753D" w:rsidP="00130737">
            <w:pPr>
              <w:pStyle w:val="TAC"/>
              <w:rPr>
                <w:rFonts w:cs="Arial"/>
                <w:lang w:eastAsia="zh-TW"/>
              </w:rPr>
            </w:pPr>
            <w:r w:rsidRPr="00EF5447">
              <w:rPr>
                <w:rFonts w:cs="Arial"/>
                <w:lang w:eastAsia="zh-TW"/>
              </w:rPr>
              <w:t>DC_3A_n1A-n257G</w:t>
            </w:r>
            <w:ins w:id="93" w:author="tank" w:date="2021-07-28T21:17:00Z">
              <w:r w:rsidR="00120133">
                <w:rPr>
                  <w:rFonts w:hint="eastAsia"/>
                  <w:vertAlign w:val="superscript"/>
                  <w:lang w:eastAsia="zh-TW"/>
                </w:rPr>
                <w:t>2</w:t>
              </w:r>
            </w:ins>
          </w:p>
          <w:p w14:paraId="562562E3" w14:textId="77777777" w:rsidR="0076753D" w:rsidRPr="00EF5447" w:rsidRDefault="0076753D" w:rsidP="00130737">
            <w:pPr>
              <w:pStyle w:val="TAC"/>
              <w:rPr>
                <w:rFonts w:cs="Arial"/>
                <w:lang w:eastAsia="zh-TW"/>
              </w:rPr>
            </w:pPr>
            <w:r w:rsidRPr="00EF5447">
              <w:rPr>
                <w:rFonts w:cs="Arial"/>
                <w:lang w:eastAsia="zh-TW"/>
              </w:rPr>
              <w:t>DC_3A_n1A-n257H</w:t>
            </w:r>
            <w:ins w:id="94" w:author="tank" w:date="2021-07-28T21:17:00Z">
              <w:r w:rsidR="00120133">
                <w:rPr>
                  <w:rFonts w:hint="eastAsia"/>
                  <w:vertAlign w:val="superscript"/>
                  <w:lang w:eastAsia="zh-TW"/>
                </w:rPr>
                <w:t>2</w:t>
              </w:r>
            </w:ins>
          </w:p>
          <w:p w14:paraId="734F88EF" w14:textId="77777777" w:rsidR="0076753D" w:rsidRPr="00EF5447" w:rsidRDefault="0076753D" w:rsidP="00130737">
            <w:pPr>
              <w:pStyle w:val="TAC"/>
              <w:rPr>
                <w:rFonts w:cs="Arial"/>
                <w:lang w:eastAsia="zh-TW"/>
              </w:rPr>
            </w:pPr>
            <w:r w:rsidRPr="00EF5447">
              <w:rPr>
                <w:rFonts w:cs="Arial"/>
                <w:lang w:eastAsia="zh-TW"/>
              </w:rPr>
              <w:t>DC_3A_n1A-n257I</w:t>
            </w:r>
            <w:ins w:id="95" w:author="tank" w:date="2021-07-28T21:17:00Z">
              <w:r w:rsidR="00120133">
                <w:rPr>
                  <w:rFonts w:hint="eastAsia"/>
                  <w:vertAlign w:val="superscript"/>
                  <w:lang w:eastAsia="zh-TW"/>
                </w:rPr>
                <w:t>2</w:t>
              </w:r>
            </w:ins>
          </w:p>
          <w:p w14:paraId="4D453D4C" w14:textId="77777777" w:rsidR="0076753D" w:rsidRPr="00EF5447" w:rsidRDefault="0076753D" w:rsidP="00130737">
            <w:pPr>
              <w:pStyle w:val="TAC"/>
              <w:rPr>
                <w:rFonts w:cs="Arial"/>
                <w:lang w:eastAsia="zh-TW"/>
              </w:rPr>
            </w:pPr>
            <w:r w:rsidRPr="00EF5447">
              <w:rPr>
                <w:rFonts w:cs="Arial"/>
                <w:lang w:eastAsia="zh-TW"/>
              </w:rPr>
              <w:t>DC_3A_n1A-n257J</w:t>
            </w:r>
            <w:ins w:id="96" w:author="tank" w:date="2021-07-28T21:17:00Z">
              <w:r w:rsidR="00120133">
                <w:rPr>
                  <w:rFonts w:hint="eastAsia"/>
                  <w:vertAlign w:val="superscript"/>
                  <w:lang w:eastAsia="zh-TW"/>
                </w:rPr>
                <w:t>2</w:t>
              </w:r>
            </w:ins>
          </w:p>
          <w:p w14:paraId="744D6BD7" w14:textId="77777777" w:rsidR="0076753D" w:rsidRPr="00EF5447" w:rsidRDefault="0076753D" w:rsidP="00130737">
            <w:pPr>
              <w:pStyle w:val="TAC"/>
              <w:rPr>
                <w:rFonts w:cs="Arial"/>
                <w:lang w:eastAsia="zh-TW"/>
              </w:rPr>
            </w:pPr>
            <w:r w:rsidRPr="00EF5447">
              <w:rPr>
                <w:rFonts w:cs="Arial"/>
                <w:lang w:eastAsia="zh-TW"/>
              </w:rPr>
              <w:t>DC_3A_n1A-n257K</w:t>
            </w:r>
            <w:ins w:id="97" w:author="tank" w:date="2021-07-28T21:17:00Z">
              <w:r w:rsidR="00120133">
                <w:rPr>
                  <w:rFonts w:hint="eastAsia"/>
                  <w:vertAlign w:val="superscript"/>
                  <w:lang w:eastAsia="zh-TW"/>
                </w:rPr>
                <w:t>2</w:t>
              </w:r>
            </w:ins>
          </w:p>
          <w:p w14:paraId="592F1223" w14:textId="77777777" w:rsidR="0076753D" w:rsidRPr="00EF5447" w:rsidRDefault="0076753D" w:rsidP="00130737">
            <w:pPr>
              <w:pStyle w:val="TAC"/>
              <w:rPr>
                <w:rFonts w:cs="Arial"/>
                <w:lang w:eastAsia="zh-TW"/>
              </w:rPr>
            </w:pPr>
            <w:r w:rsidRPr="00EF5447">
              <w:rPr>
                <w:rFonts w:cs="Arial"/>
                <w:lang w:eastAsia="zh-TW"/>
              </w:rPr>
              <w:t>DC_3A_n1A-n257L</w:t>
            </w:r>
            <w:ins w:id="98" w:author="tank" w:date="2021-07-28T21:17:00Z">
              <w:r w:rsidR="00120133">
                <w:rPr>
                  <w:rFonts w:hint="eastAsia"/>
                  <w:vertAlign w:val="superscript"/>
                  <w:lang w:eastAsia="zh-TW"/>
                </w:rPr>
                <w:t>2</w:t>
              </w:r>
            </w:ins>
          </w:p>
          <w:p w14:paraId="7DD7AC71" w14:textId="77777777" w:rsidR="0076753D" w:rsidRPr="00EF5447" w:rsidRDefault="0076753D" w:rsidP="00130737">
            <w:pPr>
              <w:pStyle w:val="TAC"/>
              <w:rPr>
                <w:noProof/>
              </w:rPr>
            </w:pPr>
            <w:r w:rsidRPr="00EF5447">
              <w:rPr>
                <w:rFonts w:cs="Arial"/>
                <w:lang w:eastAsia="zh-TW"/>
              </w:rPr>
              <w:t>DC_3A_n1A-n257M</w:t>
            </w:r>
            <w:ins w:id="99" w:author="tank" w:date="2021-07-28T21:17:00Z">
              <w:r w:rsidR="00120133">
                <w:rPr>
                  <w:rFonts w:hint="eastAsia"/>
                  <w:vertAlign w:val="superscript"/>
                  <w:lang w:eastAsia="zh-TW"/>
                </w:rPr>
                <w:t>2</w:t>
              </w:r>
            </w:ins>
          </w:p>
        </w:tc>
        <w:tc>
          <w:tcPr>
            <w:tcW w:w="3969" w:type="dxa"/>
            <w:tcMar>
              <w:top w:w="28" w:type="dxa"/>
              <w:left w:w="28" w:type="dxa"/>
              <w:bottom w:w="28" w:type="dxa"/>
              <w:right w:w="28" w:type="dxa"/>
            </w:tcMar>
          </w:tcPr>
          <w:p w14:paraId="55FF6230" w14:textId="77777777" w:rsidR="0076753D" w:rsidRPr="00EF5447" w:rsidRDefault="0076753D" w:rsidP="00130737">
            <w:pPr>
              <w:pStyle w:val="TAC"/>
              <w:rPr>
                <w:noProof/>
                <w:lang w:eastAsia="ko-KR"/>
              </w:rPr>
            </w:pPr>
            <w:r w:rsidRPr="00EF5447">
              <w:rPr>
                <w:noProof/>
                <w:lang w:eastAsia="ko-KR"/>
              </w:rPr>
              <w:t>DC_3A_n1A</w:t>
            </w:r>
          </w:p>
          <w:p w14:paraId="41669E15" w14:textId="77777777" w:rsidR="0076753D" w:rsidRPr="00EF5447" w:rsidRDefault="0076753D" w:rsidP="00130737">
            <w:pPr>
              <w:pStyle w:val="TAC"/>
              <w:rPr>
                <w:noProof/>
              </w:rPr>
            </w:pPr>
            <w:r w:rsidRPr="00EF5447">
              <w:rPr>
                <w:noProof/>
                <w:lang w:eastAsia="ko-KR"/>
              </w:rPr>
              <w:t>DC_3A_n257A</w:t>
            </w:r>
          </w:p>
        </w:tc>
      </w:tr>
      <w:tr w:rsidR="0076753D" w:rsidRPr="00EF5447" w14:paraId="2B5712A5" w14:textId="77777777" w:rsidTr="00130737">
        <w:trPr>
          <w:trHeight w:val="187"/>
          <w:jc w:val="center"/>
        </w:trPr>
        <w:tc>
          <w:tcPr>
            <w:tcW w:w="3969" w:type="dxa"/>
            <w:shd w:val="clear" w:color="auto" w:fill="auto"/>
            <w:noWrap/>
            <w:tcMar>
              <w:top w:w="28" w:type="dxa"/>
              <w:left w:w="28" w:type="dxa"/>
              <w:bottom w:w="28" w:type="dxa"/>
              <w:right w:w="28" w:type="dxa"/>
            </w:tcMar>
          </w:tcPr>
          <w:p w14:paraId="5003071E" w14:textId="77777777" w:rsidR="00120133" w:rsidRPr="00EF5447" w:rsidRDefault="00120133" w:rsidP="00120133">
            <w:pPr>
              <w:pStyle w:val="TAC"/>
              <w:rPr>
                <w:ins w:id="100" w:author="tank" w:date="2021-07-28T21:17:00Z"/>
                <w:noProof/>
                <w:lang w:eastAsia="ko-KR"/>
              </w:rPr>
            </w:pPr>
            <w:ins w:id="101" w:author="tank" w:date="2021-07-28T21:17:00Z">
              <w:r w:rsidRPr="00EF5447">
                <w:rPr>
                  <w:noProof/>
                  <w:lang w:eastAsia="ko-KR"/>
                </w:rPr>
                <w:t>DC_3A-3A_n1A-n257A</w:t>
              </w:r>
              <w:r>
                <w:rPr>
                  <w:rFonts w:hint="eastAsia"/>
                  <w:vertAlign w:val="superscript"/>
                  <w:lang w:eastAsia="zh-TW"/>
                </w:rPr>
                <w:t>2</w:t>
              </w:r>
            </w:ins>
          </w:p>
          <w:p w14:paraId="1F34DA86" w14:textId="77777777" w:rsidR="0076753D" w:rsidRPr="00EF5447" w:rsidRDefault="0076753D" w:rsidP="00130737">
            <w:pPr>
              <w:pStyle w:val="TAC"/>
              <w:rPr>
                <w:lang w:eastAsia="zh-TW"/>
              </w:rPr>
            </w:pPr>
            <w:r w:rsidRPr="00EF5447">
              <w:rPr>
                <w:lang w:eastAsia="zh-TW"/>
              </w:rPr>
              <w:t>DC_3A-3A_n1A-n257D</w:t>
            </w:r>
            <w:ins w:id="102" w:author="tank" w:date="2021-07-28T21:17:00Z">
              <w:r w:rsidR="00120133">
                <w:rPr>
                  <w:rFonts w:hint="eastAsia"/>
                  <w:vertAlign w:val="superscript"/>
                  <w:lang w:eastAsia="zh-TW"/>
                </w:rPr>
                <w:t>2</w:t>
              </w:r>
            </w:ins>
          </w:p>
          <w:p w14:paraId="49B00B3D" w14:textId="77777777" w:rsidR="0076753D" w:rsidRPr="00EF5447" w:rsidRDefault="0076753D" w:rsidP="00130737">
            <w:pPr>
              <w:pStyle w:val="TAC"/>
              <w:rPr>
                <w:lang w:eastAsia="zh-TW"/>
              </w:rPr>
            </w:pPr>
            <w:r w:rsidRPr="00EF5447">
              <w:rPr>
                <w:lang w:eastAsia="zh-TW"/>
              </w:rPr>
              <w:t>DC_3A-3A_n1A-n257E</w:t>
            </w:r>
            <w:ins w:id="103" w:author="tank" w:date="2021-07-28T21:17:00Z">
              <w:r w:rsidR="00120133">
                <w:rPr>
                  <w:rFonts w:hint="eastAsia"/>
                  <w:vertAlign w:val="superscript"/>
                  <w:lang w:eastAsia="zh-TW"/>
                </w:rPr>
                <w:t>2</w:t>
              </w:r>
            </w:ins>
          </w:p>
          <w:p w14:paraId="01AC04B9" w14:textId="77777777" w:rsidR="0076753D" w:rsidRPr="00EF5447" w:rsidRDefault="0076753D" w:rsidP="00130737">
            <w:pPr>
              <w:pStyle w:val="TAC"/>
              <w:rPr>
                <w:lang w:eastAsia="zh-TW"/>
              </w:rPr>
            </w:pPr>
            <w:r w:rsidRPr="00EF5447">
              <w:rPr>
                <w:lang w:eastAsia="zh-TW"/>
              </w:rPr>
              <w:t>DC_3A-3A_n1A-n257F</w:t>
            </w:r>
            <w:ins w:id="104" w:author="tank" w:date="2021-07-28T21:17:00Z">
              <w:r w:rsidR="00120133">
                <w:rPr>
                  <w:rFonts w:hint="eastAsia"/>
                  <w:vertAlign w:val="superscript"/>
                  <w:lang w:eastAsia="zh-TW"/>
                </w:rPr>
                <w:t>2</w:t>
              </w:r>
            </w:ins>
          </w:p>
          <w:p w14:paraId="3F3DCD5A" w14:textId="77777777" w:rsidR="0076753D" w:rsidRPr="00EF5447" w:rsidRDefault="0076753D" w:rsidP="00130737">
            <w:pPr>
              <w:pStyle w:val="TAC"/>
              <w:rPr>
                <w:lang w:eastAsia="zh-TW"/>
              </w:rPr>
            </w:pPr>
            <w:r w:rsidRPr="00EF5447">
              <w:rPr>
                <w:lang w:eastAsia="zh-TW"/>
              </w:rPr>
              <w:t>DC_3A-3A_n1A-n257G</w:t>
            </w:r>
            <w:ins w:id="105" w:author="tank" w:date="2021-07-28T21:17:00Z">
              <w:r w:rsidR="00120133">
                <w:rPr>
                  <w:rFonts w:hint="eastAsia"/>
                  <w:vertAlign w:val="superscript"/>
                  <w:lang w:eastAsia="zh-TW"/>
                </w:rPr>
                <w:t>2</w:t>
              </w:r>
            </w:ins>
          </w:p>
          <w:p w14:paraId="40FBCC9D" w14:textId="77777777" w:rsidR="0076753D" w:rsidRPr="00EF5447" w:rsidRDefault="0076753D" w:rsidP="00130737">
            <w:pPr>
              <w:pStyle w:val="TAC"/>
              <w:rPr>
                <w:lang w:eastAsia="zh-TW"/>
              </w:rPr>
            </w:pPr>
            <w:r w:rsidRPr="00EF5447">
              <w:rPr>
                <w:lang w:eastAsia="zh-TW"/>
              </w:rPr>
              <w:t>DC_3A-3A_n1A-n257H</w:t>
            </w:r>
            <w:ins w:id="106" w:author="tank" w:date="2021-07-28T21:17:00Z">
              <w:r w:rsidR="00120133">
                <w:rPr>
                  <w:rFonts w:hint="eastAsia"/>
                  <w:vertAlign w:val="superscript"/>
                  <w:lang w:eastAsia="zh-TW"/>
                </w:rPr>
                <w:t>2</w:t>
              </w:r>
            </w:ins>
          </w:p>
          <w:p w14:paraId="16E5887E" w14:textId="77777777" w:rsidR="0076753D" w:rsidRPr="00EF5447" w:rsidRDefault="0076753D" w:rsidP="00130737">
            <w:pPr>
              <w:pStyle w:val="TAC"/>
              <w:rPr>
                <w:lang w:eastAsia="zh-TW"/>
              </w:rPr>
            </w:pPr>
            <w:r w:rsidRPr="00EF5447">
              <w:rPr>
                <w:lang w:eastAsia="zh-TW"/>
              </w:rPr>
              <w:t>DC_3A-3A_n1A-n257I</w:t>
            </w:r>
            <w:ins w:id="107" w:author="tank" w:date="2021-07-28T21:17:00Z">
              <w:r w:rsidR="00120133">
                <w:rPr>
                  <w:rFonts w:hint="eastAsia"/>
                  <w:vertAlign w:val="superscript"/>
                  <w:lang w:eastAsia="zh-TW"/>
                </w:rPr>
                <w:t>2</w:t>
              </w:r>
            </w:ins>
          </w:p>
          <w:p w14:paraId="7EB1FAFF" w14:textId="77777777" w:rsidR="0076753D" w:rsidRPr="00EF5447" w:rsidRDefault="0076753D" w:rsidP="00130737">
            <w:pPr>
              <w:pStyle w:val="TAC"/>
              <w:rPr>
                <w:lang w:eastAsia="zh-TW"/>
              </w:rPr>
            </w:pPr>
            <w:r w:rsidRPr="00EF5447">
              <w:rPr>
                <w:lang w:eastAsia="zh-TW"/>
              </w:rPr>
              <w:t>DC_3A-3A_n1A-n257J</w:t>
            </w:r>
            <w:ins w:id="108" w:author="tank" w:date="2021-07-28T21:17:00Z">
              <w:r w:rsidR="00120133">
                <w:rPr>
                  <w:rFonts w:hint="eastAsia"/>
                  <w:vertAlign w:val="superscript"/>
                  <w:lang w:eastAsia="zh-TW"/>
                </w:rPr>
                <w:t>2</w:t>
              </w:r>
            </w:ins>
          </w:p>
          <w:p w14:paraId="0CF715CE" w14:textId="77777777" w:rsidR="0076753D" w:rsidRPr="00EF5447" w:rsidRDefault="0076753D" w:rsidP="00130737">
            <w:pPr>
              <w:pStyle w:val="TAC"/>
              <w:rPr>
                <w:lang w:eastAsia="zh-TW"/>
              </w:rPr>
            </w:pPr>
            <w:r w:rsidRPr="00EF5447">
              <w:rPr>
                <w:lang w:eastAsia="zh-TW"/>
              </w:rPr>
              <w:t>DC_3A-3A_n1A-n257K</w:t>
            </w:r>
            <w:ins w:id="109" w:author="tank" w:date="2021-07-28T21:17:00Z">
              <w:r w:rsidR="00120133">
                <w:rPr>
                  <w:rFonts w:hint="eastAsia"/>
                  <w:vertAlign w:val="superscript"/>
                  <w:lang w:eastAsia="zh-TW"/>
                </w:rPr>
                <w:t>2</w:t>
              </w:r>
            </w:ins>
          </w:p>
          <w:p w14:paraId="7E0C3B67" w14:textId="77777777" w:rsidR="0076753D" w:rsidRPr="00EF5447" w:rsidRDefault="0076753D" w:rsidP="00130737">
            <w:pPr>
              <w:pStyle w:val="TAC"/>
              <w:rPr>
                <w:lang w:eastAsia="zh-TW"/>
              </w:rPr>
            </w:pPr>
            <w:r w:rsidRPr="00EF5447">
              <w:rPr>
                <w:lang w:eastAsia="zh-TW"/>
              </w:rPr>
              <w:t>DC_3A-3A_n1A-n257L</w:t>
            </w:r>
            <w:ins w:id="110" w:author="tank" w:date="2021-07-28T21:17:00Z">
              <w:r w:rsidR="00120133">
                <w:rPr>
                  <w:rFonts w:hint="eastAsia"/>
                  <w:vertAlign w:val="superscript"/>
                  <w:lang w:eastAsia="zh-TW"/>
                </w:rPr>
                <w:t>2</w:t>
              </w:r>
            </w:ins>
          </w:p>
          <w:p w14:paraId="364FC7C5" w14:textId="77777777" w:rsidR="0076753D" w:rsidRPr="00EF5447" w:rsidRDefault="0076753D" w:rsidP="00130737">
            <w:pPr>
              <w:pStyle w:val="TAC"/>
              <w:rPr>
                <w:noProof/>
                <w:lang w:eastAsia="ko-KR"/>
              </w:rPr>
            </w:pPr>
            <w:r w:rsidRPr="00EF5447">
              <w:rPr>
                <w:lang w:eastAsia="zh-TW"/>
              </w:rPr>
              <w:t>DC_3A-3A_n1A-n257M</w:t>
            </w:r>
            <w:ins w:id="111" w:author="tank" w:date="2021-07-28T21:17:00Z">
              <w:r w:rsidR="00120133">
                <w:rPr>
                  <w:rFonts w:hint="eastAsia"/>
                  <w:vertAlign w:val="superscript"/>
                  <w:lang w:eastAsia="zh-TW"/>
                </w:rPr>
                <w:t>2</w:t>
              </w:r>
            </w:ins>
          </w:p>
        </w:tc>
        <w:tc>
          <w:tcPr>
            <w:tcW w:w="3969" w:type="dxa"/>
            <w:tcMar>
              <w:top w:w="28" w:type="dxa"/>
              <w:left w:w="28" w:type="dxa"/>
              <w:bottom w:w="28" w:type="dxa"/>
              <w:right w:w="28" w:type="dxa"/>
            </w:tcMar>
          </w:tcPr>
          <w:p w14:paraId="2DAF9307" w14:textId="77777777" w:rsidR="0076753D" w:rsidRPr="00EF5447" w:rsidRDefault="0076753D" w:rsidP="00130737">
            <w:pPr>
              <w:pStyle w:val="TAC"/>
              <w:rPr>
                <w:lang w:eastAsia="zh-TW"/>
              </w:rPr>
            </w:pPr>
            <w:r w:rsidRPr="00EF5447">
              <w:rPr>
                <w:lang w:eastAsia="zh-TW"/>
              </w:rPr>
              <w:t>DC_3A_n1A</w:t>
            </w:r>
          </w:p>
          <w:p w14:paraId="43A851CE" w14:textId="77777777" w:rsidR="0076753D" w:rsidRPr="00EF5447" w:rsidRDefault="0076753D" w:rsidP="00130737">
            <w:pPr>
              <w:pStyle w:val="TAC"/>
              <w:rPr>
                <w:noProof/>
                <w:lang w:eastAsia="ko-KR"/>
              </w:rPr>
            </w:pPr>
            <w:r w:rsidRPr="00EF5447">
              <w:rPr>
                <w:lang w:eastAsia="zh-TW"/>
              </w:rPr>
              <w:t>DC_3A_n257A</w:t>
            </w:r>
          </w:p>
        </w:tc>
      </w:tr>
      <w:tr w:rsidR="0076753D" w:rsidRPr="00EF5447" w14:paraId="432CFC36" w14:textId="77777777" w:rsidTr="00130737">
        <w:trPr>
          <w:trHeight w:val="187"/>
          <w:jc w:val="center"/>
        </w:trPr>
        <w:tc>
          <w:tcPr>
            <w:tcW w:w="3969" w:type="dxa"/>
            <w:shd w:val="clear" w:color="auto" w:fill="auto"/>
            <w:noWrap/>
            <w:tcMar>
              <w:top w:w="28" w:type="dxa"/>
              <w:left w:w="28" w:type="dxa"/>
              <w:bottom w:w="28" w:type="dxa"/>
              <w:right w:w="28" w:type="dxa"/>
            </w:tcMar>
          </w:tcPr>
          <w:p w14:paraId="4673105E" w14:textId="77777777" w:rsidR="0076753D" w:rsidRPr="00EF5447" w:rsidRDefault="0076753D" w:rsidP="00130737">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747CA7A" w14:textId="77777777" w:rsidR="0076753D" w:rsidRPr="00EF5447" w:rsidRDefault="0076753D" w:rsidP="00130737">
            <w:pPr>
              <w:pStyle w:val="TAC"/>
              <w:rPr>
                <w:noProof/>
                <w:lang w:eastAsia="ko-KR"/>
              </w:rPr>
            </w:pPr>
            <w:r w:rsidRPr="00EF5447">
              <w:rPr>
                <w:noProof/>
                <w:lang w:eastAsia="ko-KR"/>
              </w:rPr>
              <w:t>DC_3A_n40A</w:t>
            </w:r>
          </w:p>
          <w:p w14:paraId="282F8C7A" w14:textId="77777777" w:rsidR="0076753D" w:rsidRPr="00EF5447" w:rsidRDefault="0076753D" w:rsidP="00130737">
            <w:pPr>
              <w:pStyle w:val="TAC"/>
              <w:rPr>
                <w:noProof/>
                <w:lang w:eastAsia="ko-KR"/>
              </w:rPr>
            </w:pPr>
            <w:r w:rsidRPr="00EF5447">
              <w:rPr>
                <w:noProof/>
                <w:lang w:eastAsia="ko-KR"/>
              </w:rPr>
              <w:t>DC_3A_n258A</w:t>
            </w:r>
          </w:p>
        </w:tc>
      </w:tr>
      <w:tr w:rsidR="0076753D" w:rsidRPr="00EF5447" w14:paraId="5D3136C8" w14:textId="77777777" w:rsidTr="00130737">
        <w:trPr>
          <w:trHeight w:val="187"/>
          <w:jc w:val="center"/>
        </w:trPr>
        <w:tc>
          <w:tcPr>
            <w:tcW w:w="3969" w:type="dxa"/>
            <w:shd w:val="clear" w:color="auto" w:fill="auto"/>
            <w:noWrap/>
            <w:tcMar>
              <w:top w:w="28" w:type="dxa"/>
              <w:left w:w="28" w:type="dxa"/>
              <w:bottom w:w="28" w:type="dxa"/>
              <w:right w:w="28" w:type="dxa"/>
            </w:tcMar>
          </w:tcPr>
          <w:p w14:paraId="2FD47FEE" w14:textId="77777777" w:rsidR="0076753D" w:rsidRPr="00EF5447" w:rsidRDefault="0076753D" w:rsidP="00130737">
            <w:pPr>
              <w:pStyle w:val="TAC"/>
              <w:rPr>
                <w:rFonts w:cs="Arial"/>
                <w:szCs w:val="18"/>
              </w:rPr>
            </w:pPr>
            <w:r w:rsidRPr="00EF5447">
              <w:rPr>
                <w:rFonts w:cs="Arial"/>
                <w:szCs w:val="18"/>
              </w:rPr>
              <w:t>DC_3A_n28A-n257A</w:t>
            </w:r>
            <w:r>
              <w:rPr>
                <w:rFonts w:hint="eastAsia"/>
                <w:vertAlign w:val="superscript"/>
                <w:lang w:eastAsia="zh-TW"/>
              </w:rPr>
              <w:t>2</w:t>
            </w:r>
          </w:p>
          <w:p w14:paraId="063C9EE9" w14:textId="77777777" w:rsidR="0076753D" w:rsidRPr="00EF5447" w:rsidRDefault="0076753D" w:rsidP="00130737">
            <w:pPr>
              <w:pStyle w:val="TAC"/>
              <w:rPr>
                <w:rFonts w:cs="Arial"/>
                <w:szCs w:val="18"/>
              </w:rPr>
            </w:pPr>
            <w:r w:rsidRPr="00EF5447">
              <w:rPr>
                <w:rFonts w:cs="Arial"/>
                <w:szCs w:val="18"/>
              </w:rPr>
              <w:t>DC_3A_n28A-n257G</w:t>
            </w:r>
            <w:r>
              <w:rPr>
                <w:rFonts w:hint="eastAsia"/>
                <w:vertAlign w:val="superscript"/>
                <w:lang w:eastAsia="zh-TW"/>
              </w:rPr>
              <w:t>2</w:t>
            </w:r>
          </w:p>
          <w:p w14:paraId="5EA91521" w14:textId="77777777" w:rsidR="0076753D" w:rsidRPr="00EF5447" w:rsidRDefault="0076753D" w:rsidP="00130737">
            <w:pPr>
              <w:pStyle w:val="TAC"/>
              <w:rPr>
                <w:rFonts w:cs="Arial"/>
                <w:szCs w:val="18"/>
              </w:rPr>
            </w:pPr>
            <w:r w:rsidRPr="00EF5447">
              <w:rPr>
                <w:rFonts w:cs="Arial"/>
                <w:szCs w:val="18"/>
              </w:rPr>
              <w:t>DC_3A_n28A-n257H</w:t>
            </w:r>
            <w:r>
              <w:rPr>
                <w:rFonts w:hint="eastAsia"/>
                <w:vertAlign w:val="superscript"/>
                <w:lang w:eastAsia="zh-TW"/>
              </w:rPr>
              <w:t>2</w:t>
            </w:r>
          </w:p>
          <w:p w14:paraId="179C6D94" w14:textId="77777777" w:rsidR="0076753D" w:rsidRPr="00EF5447" w:rsidRDefault="0076753D" w:rsidP="00130737">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67249164" w14:textId="77777777" w:rsidR="0076753D" w:rsidRPr="00EF5447" w:rsidRDefault="0076753D" w:rsidP="00130737">
            <w:pPr>
              <w:pStyle w:val="TAC"/>
              <w:rPr>
                <w:rFonts w:cs="Arial"/>
                <w:lang w:eastAsia="zh-CN"/>
              </w:rPr>
            </w:pPr>
            <w:r w:rsidRPr="00EF5447">
              <w:rPr>
                <w:rFonts w:cs="Arial"/>
                <w:lang w:eastAsia="zh-CN"/>
              </w:rPr>
              <w:t>DC_3A_n28A</w:t>
            </w:r>
          </w:p>
          <w:p w14:paraId="00EAA63D" w14:textId="77777777" w:rsidR="0076753D" w:rsidRPr="00EF5447" w:rsidRDefault="0076753D" w:rsidP="00130737">
            <w:pPr>
              <w:pStyle w:val="TAC"/>
              <w:rPr>
                <w:rFonts w:cs="Arial"/>
                <w:lang w:eastAsia="zh-CN"/>
              </w:rPr>
            </w:pPr>
            <w:r w:rsidRPr="00EF5447">
              <w:rPr>
                <w:rFonts w:cs="Arial"/>
                <w:lang w:eastAsia="zh-CN"/>
              </w:rPr>
              <w:t>DC_3A_n257A</w:t>
            </w:r>
          </w:p>
          <w:p w14:paraId="44F81DC5" w14:textId="77777777" w:rsidR="0076753D" w:rsidRPr="00EF5447" w:rsidRDefault="0076753D" w:rsidP="00130737">
            <w:pPr>
              <w:pStyle w:val="TAC"/>
              <w:rPr>
                <w:rFonts w:cs="Arial"/>
                <w:lang w:eastAsia="zh-CN"/>
              </w:rPr>
            </w:pPr>
            <w:r w:rsidRPr="00EF5447">
              <w:rPr>
                <w:rFonts w:cs="Arial"/>
                <w:lang w:eastAsia="zh-CN"/>
              </w:rPr>
              <w:t>DC_3A_n257G</w:t>
            </w:r>
          </w:p>
          <w:p w14:paraId="7D9ADD77" w14:textId="77777777" w:rsidR="0076753D" w:rsidRPr="00EF5447" w:rsidRDefault="0076753D" w:rsidP="00130737">
            <w:pPr>
              <w:pStyle w:val="TAC"/>
              <w:rPr>
                <w:rFonts w:cs="Arial"/>
                <w:lang w:eastAsia="zh-CN"/>
              </w:rPr>
            </w:pPr>
            <w:r w:rsidRPr="00EF5447">
              <w:rPr>
                <w:rFonts w:cs="Arial"/>
                <w:lang w:eastAsia="zh-CN"/>
              </w:rPr>
              <w:t>DC_3A_n257H</w:t>
            </w:r>
          </w:p>
          <w:p w14:paraId="392F0DCD" w14:textId="77777777" w:rsidR="0076753D" w:rsidRPr="00EF5447" w:rsidRDefault="0076753D" w:rsidP="00130737">
            <w:pPr>
              <w:pStyle w:val="TAC"/>
              <w:rPr>
                <w:noProof/>
                <w:lang w:eastAsia="ko-KR"/>
              </w:rPr>
            </w:pPr>
            <w:r w:rsidRPr="00EF5447">
              <w:rPr>
                <w:rFonts w:cs="Arial"/>
                <w:lang w:eastAsia="zh-CN"/>
              </w:rPr>
              <w:t>DC_3A_n257I</w:t>
            </w:r>
          </w:p>
        </w:tc>
      </w:tr>
      <w:tr w:rsidR="0076753D" w:rsidRPr="00EF5447" w14:paraId="04B977E9" w14:textId="77777777" w:rsidTr="00130737">
        <w:trPr>
          <w:trHeight w:val="187"/>
          <w:jc w:val="center"/>
        </w:trPr>
        <w:tc>
          <w:tcPr>
            <w:tcW w:w="3969" w:type="dxa"/>
            <w:shd w:val="clear" w:color="auto" w:fill="auto"/>
            <w:noWrap/>
            <w:tcMar>
              <w:top w:w="28" w:type="dxa"/>
              <w:left w:w="28" w:type="dxa"/>
              <w:bottom w:w="28" w:type="dxa"/>
              <w:right w:w="28" w:type="dxa"/>
            </w:tcMar>
          </w:tcPr>
          <w:p w14:paraId="440F712B" w14:textId="77777777" w:rsidR="0076753D" w:rsidRPr="00EF5447" w:rsidRDefault="0076753D" w:rsidP="00130737">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1F7568A6" w14:textId="77777777" w:rsidR="0076753D" w:rsidRPr="00EF5447" w:rsidRDefault="0076753D" w:rsidP="00130737">
            <w:pPr>
              <w:pStyle w:val="TAC"/>
              <w:rPr>
                <w:noProof/>
                <w:lang w:eastAsia="ko-KR"/>
              </w:rPr>
            </w:pPr>
            <w:r w:rsidRPr="00EF5447">
              <w:rPr>
                <w:noProof/>
                <w:lang w:eastAsia="ko-KR"/>
              </w:rPr>
              <w:t>DC_3A_n40A</w:t>
            </w:r>
          </w:p>
          <w:p w14:paraId="763C5C9A" w14:textId="77777777" w:rsidR="0076753D" w:rsidRPr="00EF5447" w:rsidRDefault="0076753D" w:rsidP="00130737">
            <w:pPr>
              <w:pStyle w:val="TAC"/>
              <w:rPr>
                <w:noProof/>
                <w:lang w:eastAsia="ko-KR"/>
              </w:rPr>
            </w:pPr>
            <w:r w:rsidRPr="00EF5447">
              <w:rPr>
                <w:noProof/>
                <w:lang w:eastAsia="ko-KR"/>
              </w:rPr>
              <w:t>DC_3A_n258A</w:t>
            </w:r>
          </w:p>
        </w:tc>
      </w:tr>
      <w:tr w:rsidR="0076753D" w:rsidRPr="00EF5447" w14:paraId="064CE094" w14:textId="77777777" w:rsidTr="00130737">
        <w:trPr>
          <w:trHeight w:val="187"/>
          <w:jc w:val="center"/>
        </w:trPr>
        <w:tc>
          <w:tcPr>
            <w:tcW w:w="3969" w:type="dxa"/>
            <w:shd w:val="clear" w:color="auto" w:fill="auto"/>
            <w:noWrap/>
            <w:tcMar>
              <w:top w:w="28" w:type="dxa"/>
              <w:left w:w="28" w:type="dxa"/>
              <w:bottom w:w="28" w:type="dxa"/>
              <w:right w:w="28" w:type="dxa"/>
            </w:tcMar>
          </w:tcPr>
          <w:p w14:paraId="5A39D1C7" w14:textId="77777777" w:rsidR="0076753D" w:rsidRPr="00EF5447" w:rsidRDefault="0076753D" w:rsidP="00130737">
            <w:pPr>
              <w:pStyle w:val="TAC"/>
              <w:rPr>
                <w:noProof/>
              </w:rPr>
            </w:pPr>
            <w:r w:rsidRPr="00EF5447">
              <w:rPr>
                <w:noProof/>
              </w:rPr>
              <w:t>DC_3A_n77A-n257A</w:t>
            </w:r>
            <w:r>
              <w:rPr>
                <w:rFonts w:hint="eastAsia"/>
                <w:vertAlign w:val="superscript"/>
                <w:lang w:eastAsia="zh-TW"/>
              </w:rPr>
              <w:t>2</w:t>
            </w:r>
          </w:p>
          <w:p w14:paraId="7731989B" w14:textId="77777777" w:rsidR="0076753D" w:rsidRPr="00EF5447" w:rsidRDefault="0076753D" w:rsidP="00130737">
            <w:pPr>
              <w:pStyle w:val="TAC"/>
              <w:rPr>
                <w:noProof/>
              </w:rPr>
            </w:pPr>
            <w:r w:rsidRPr="00EF5447">
              <w:rPr>
                <w:noProof/>
              </w:rPr>
              <w:t>DC_3A_n77A-n257D</w:t>
            </w:r>
            <w:r>
              <w:rPr>
                <w:rFonts w:hint="eastAsia"/>
                <w:vertAlign w:val="superscript"/>
                <w:lang w:eastAsia="zh-TW"/>
              </w:rPr>
              <w:t>2</w:t>
            </w:r>
          </w:p>
          <w:p w14:paraId="44B85FEE" w14:textId="77777777" w:rsidR="0076753D" w:rsidRPr="00EF5447" w:rsidRDefault="0076753D" w:rsidP="00130737">
            <w:pPr>
              <w:pStyle w:val="TAC"/>
              <w:rPr>
                <w:noProof/>
              </w:rPr>
            </w:pPr>
            <w:r w:rsidRPr="00EF5447">
              <w:rPr>
                <w:noProof/>
              </w:rPr>
              <w:t>DC_3A_n77A-n257E</w:t>
            </w:r>
            <w:r>
              <w:rPr>
                <w:rFonts w:hint="eastAsia"/>
                <w:vertAlign w:val="superscript"/>
                <w:lang w:eastAsia="zh-TW"/>
              </w:rPr>
              <w:t>2</w:t>
            </w:r>
          </w:p>
          <w:p w14:paraId="7044FD68" w14:textId="77777777" w:rsidR="0076753D" w:rsidRPr="00EF5447" w:rsidRDefault="0076753D" w:rsidP="00130737">
            <w:pPr>
              <w:pStyle w:val="TAC"/>
              <w:rPr>
                <w:rFonts w:eastAsia="Malgun Gothic"/>
                <w:noProof/>
                <w:lang w:eastAsia="ko-KR"/>
              </w:rPr>
            </w:pPr>
            <w:r w:rsidRPr="00EF5447">
              <w:rPr>
                <w:noProof/>
              </w:rPr>
              <w:t>DC_3A_n77A-n257F</w:t>
            </w:r>
            <w:r>
              <w:rPr>
                <w:rFonts w:hint="eastAsia"/>
                <w:vertAlign w:val="superscript"/>
                <w:lang w:eastAsia="zh-TW"/>
              </w:rPr>
              <w:t>2</w:t>
            </w:r>
          </w:p>
          <w:p w14:paraId="21BA77B8"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098F87EB"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625DED14" w14:textId="77777777" w:rsidR="0076753D" w:rsidRPr="00EF5447" w:rsidRDefault="0076753D" w:rsidP="00130737">
            <w:pPr>
              <w:pStyle w:val="TAC"/>
              <w:rPr>
                <w:noProof/>
              </w:rPr>
            </w:pPr>
            <w:r w:rsidRPr="00EF5447">
              <w:rPr>
                <w:rFonts w:eastAsia="Malgun Gothic"/>
                <w:noProof/>
                <w:lang w:eastAsia="ko-KR"/>
              </w:rPr>
              <w:lastRenderedPageBreak/>
              <w:t>DC_3A_n77A-n257I</w:t>
            </w:r>
            <w:r>
              <w:rPr>
                <w:rFonts w:hint="eastAsia"/>
                <w:vertAlign w:val="superscript"/>
                <w:lang w:eastAsia="zh-TW"/>
              </w:rPr>
              <w:t>2</w:t>
            </w:r>
          </w:p>
          <w:p w14:paraId="485D06A3" w14:textId="77777777" w:rsidR="0076753D" w:rsidRPr="00EF5447" w:rsidRDefault="0076753D" w:rsidP="00130737">
            <w:pPr>
              <w:pStyle w:val="TAC"/>
              <w:rPr>
                <w:noProof/>
              </w:rPr>
            </w:pPr>
            <w:r w:rsidRPr="00EF5447">
              <w:rPr>
                <w:noProof/>
              </w:rPr>
              <w:t>DC_3A_n77C-n257A</w:t>
            </w:r>
            <w:r>
              <w:rPr>
                <w:rFonts w:hint="eastAsia"/>
                <w:vertAlign w:val="superscript"/>
                <w:lang w:eastAsia="zh-TW"/>
              </w:rPr>
              <w:t>2</w:t>
            </w:r>
          </w:p>
          <w:p w14:paraId="33D4640C" w14:textId="77777777" w:rsidR="0076753D" w:rsidRPr="00EF5447" w:rsidRDefault="0076753D" w:rsidP="00130737">
            <w:pPr>
              <w:pStyle w:val="TAC"/>
              <w:rPr>
                <w:noProof/>
              </w:rPr>
            </w:pPr>
            <w:r w:rsidRPr="00EF5447">
              <w:rPr>
                <w:noProof/>
              </w:rPr>
              <w:t>DC_3A_n77C-n257D</w:t>
            </w:r>
            <w:r>
              <w:rPr>
                <w:rFonts w:hint="eastAsia"/>
                <w:vertAlign w:val="superscript"/>
                <w:lang w:eastAsia="zh-TW"/>
              </w:rPr>
              <w:t>2</w:t>
            </w:r>
          </w:p>
          <w:p w14:paraId="760EE91D" w14:textId="77777777" w:rsidR="0076753D" w:rsidRPr="00EF5447" w:rsidRDefault="0076753D" w:rsidP="00130737">
            <w:pPr>
              <w:pStyle w:val="TAC"/>
              <w:rPr>
                <w:noProof/>
              </w:rPr>
            </w:pPr>
            <w:r w:rsidRPr="00EF5447">
              <w:rPr>
                <w:noProof/>
              </w:rPr>
              <w:t>DC_3A_n77C-n257E</w:t>
            </w:r>
            <w:r>
              <w:rPr>
                <w:rFonts w:hint="eastAsia"/>
                <w:vertAlign w:val="superscript"/>
                <w:lang w:eastAsia="zh-TW"/>
              </w:rPr>
              <w:t>2</w:t>
            </w:r>
          </w:p>
          <w:p w14:paraId="3511E5B0" w14:textId="77777777" w:rsidR="0076753D" w:rsidRPr="00EF5447" w:rsidRDefault="0076753D" w:rsidP="00130737">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0AA55700" w14:textId="77777777" w:rsidR="0076753D" w:rsidRPr="00EF5447" w:rsidRDefault="0076753D" w:rsidP="00130737">
            <w:pPr>
              <w:pStyle w:val="TAC"/>
              <w:rPr>
                <w:noProof/>
              </w:rPr>
            </w:pPr>
            <w:r w:rsidRPr="00EF5447">
              <w:rPr>
                <w:noProof/>
              </w:rPr>
              <w:lastRenderedPageBreak/>
              <w:t>DC_3A_n77A</w:t>
            </w:r>
          </w:p>
          <w:p w14:paraId="0407481C" w14:textId="77777777" w:rsidR="0076753D" w:rsidRPr="00EF5447" w:rsidRDefault="0076753D" w:rsidP="00130737">
            <w:pPr>
              <w:pStyle w:val="TAC"/>
              <w:rPr>
                <w:noProof/>
              </w:rPr>
            </w:pPr>
            <w:r w:rsidRPr="00EF5447">
              <w:rPr>
                <w:noProof/>
              </w:rPr>
              <w:t>DC_3A_n257A</w:t>
            </w:r>
          </w:p>
          <w:p w14:paraId="26661AFD" w14:textId="77777777" w:rsidR="0076753D" w:rsidRPr="00EF5447" w:rsidRDefault="0076753D" w:rsidP="00130737">
            <w:pPr>
              <w:pStyle w:val="TAC"/>
              <w:rPr>
                <w:noProof/>
              </w:rPr>
            </w:pPr>
            <w:r w:rsidRPr="00EF5447">
              <w:rPr>
                <w:noProof/>
              </w:rPr>
              <w:t>DC_3A_n257D</w:t>
            </w:r>
          </w:p>
          <w:p w14:paraId="362613F5" w14:textId="77777777" w:rsidR="0076753D" w:rsidRPr="00EF5447" w:rsidRDefault="0076753D" w:rsidP="00130737">
            <w:pPr>
              <w:pStyle w:val="TAC"/>
            </w:pPr>
            <w:r w:rsidRPr="00EF5447">
              <w:t>DC_3A_n257G</w:t>
            </w:r>
          </w:p>
          <w:p w14:paraId="6DD872BF" w14:textId="77777777" w:rsidR="0076753D" w:rsidRPr="00EF5447" w:rsidRDefault="0076753D" w:rsidP="00130737">
            <w:pPr>
              <w:pStyle w:val="TAC"/>
            </w:pPr>
            <w:r w:rsidRPr="00EF5447">
              <w:t>DC_3A_n257H</w:t>
            </w:r>
          </w:p>
          <w:p w14:paraId="23B6F3F0" w14:textId="77777777" w:rsidR="0076753D" w:rsidRPr="00EF5447" w:rsidRDefault="0076753D" w:rsidP="00130737">
            <w:pPr>
              <w:pStyle w:val="TAC"/>
            </w:pPr>
            <w:r w:rsidRPr="00EF5447">
              <w:t>DC_3A_n257I</w:t>
            </w:r>
          </w:p>
          <w:p w14:paraId="3CB8FD0E" w14:textId="77777777" w:rsidR="0076753D" w:rsidRPr="00EF5447" w:rsidRDefault="0076753D" w:rsidP="00130737">
            <w:pPr>
              <w:pStyle w:val="TAC"/>
            </w:pPr>
            <w:r w:rsidRPr="00EF5447">
              <w:rPr>
                <w:noProof/>
              </w:rPr>
              <w:lastRenderedPageBreak/>
              <w:t>DC_3A_n77A-n257A</w:t>
            </w:r>
          </w:p>
          <w:p w14:paraId="1FD0C4C6" w14:textId="77777777" w:rsidR="0076753D" w:rsidRPr="00EF5447" w:rsidRDefault="0076753D" w:rsidP="00130737">
            <w:pPr>
              <w:pStyle w:val="TAC"/>
            </w:pPr>
            <w:r w:rsidRPr="00EF5447">
              <w:t>DC_3A_n77A-n257G</w:t>
            </w:r>
          </w:p>
          <w:p w14:paraId="2719ACBC" w14:textId="77777777" w:rsidR="0076753D" w:rsidRPr="00EF5447" w:rsidRDefault="0076753D" w:rsidP="00130737">
            <w:pPr>
              <w:pStyle w:val="TAC"/>
            </w:pPr>
            <w:r w:rsidRPr="00EF5447">
              <w:t>DC_3A_n77A-n257H</w:t>
            </w:r>
          </w:p>
          <w:p w14:paraId="1F0462BE" w14:textId="77777777" w:rsidR="0076753D" w:rsidRPr="00EF5447" w:rsidRDefault="0076753D" w:rsidP="00130737">
            <w:pPr>
              <w:pStyle w:val="TAC"/>
              <w:rPr>
                <w:noProof/>
              </w:rPr>
            </w:pPr>
            <w:r w:rsidRPr="00EF5447">
              <w:t>DC_3A_n77A-n257I</w:t>
            </w:r>
          </w:p>
        </w:tc>
      </w:tr>
      <w:tr w:rsidR="0076753D" w:rsidRPr="00EF5447" w14:paraId="761949F0" w14:textId="77777777" w:rsidTr="00130737">
        <w:trPr>
          <w:trHeight w:val="187"/>
          <w:jc w:val="center"/>
        </w:trPr>
        <w:tc>
          <w:tcPr>
            <w:tcW w:w="3969" w:type="dxa"/>
            <w:shd w:val="clear" w:color="auto" w:fill="auto"/>
            <w:noWrap/>
            <w:tcMar>
              <w:top w:w="28" w:type="dxa"/>
              <w:left w:w="28" w:type="dxa"/>
              <w:bottom w:w="28" w:type="dxa"/>
              <w:right w:w="28" w:type="dxa"/>
            </w:tcMar>
          </w:tcPr>
          <w:p w14:paraId="4E50412A" w14:textId="77777777" w:rsidR="0076753D" w:rsidRPr="00EF5447" w:rsidRDefault="0076753D" w:rsidP="00130737">
            <w:pPr>
              <w:pStyle w:val="TAC"/>
              <w:rPr>
                <w:noProof/>
              </w:rPr>
            </w:pPr>
            <w:r w:rsidRPr="00EF5447">
              <w:rPr>
                <w:noProof/>
              </w:rPr>
              <w:lastRenderedPageBreak/>
              <w:t>DC_3A_n77(2A)-n257A</w:t>
            </w:r>
            <w:r>
              <w:rPr>
                <w:rFonts w:hint="eastAsia"/>
                <w:vertAlign w:val="superscript"/>
                <w:lang w:eastAsia="zh-TW"/>
              </w:rPr>
              <w:t>2</w:t>
            </w:r>
          </w:p>
          <w:p w14:paraId="77E0D952" w14:textId="77777777" w:rsidR="0076753D" w:rsidRPr="00EF5447" w:rsidRDefault="0076753D" w:rsidP="00130737">
            <w:pPr>
              <w:pStyle w:val="TAC"/>
              <w:rPr>
                <w:noProof/>
              </w:rPr>
            </w:pPr>
            <w:r w:rsidRPr="00EF5447">
              <w:rPr>
                <w:noProof/>
              </w:rPr>
              <w:t>DC_3A_n77(2A)-n257D</w:t>
            </w:r>
            <w:r>
              <w:rPr>
                <w:rFonts w:hint="eastAsia"/>
                <w:vertAlign w:val="superscript"/>
                <w:lang w:eastAsia="zh-TW"/>
              </w:rPr>
              <w:t>2</w:t>
            </w:r>
          </w:p>
          <w:p w14:paraId="07FE22AB" w14:textId="77777777" w:rsidR="0076753D" w:rsidRPr="00EF5447" w:rsidRDefault="0076753D" w:rsidP="00130737">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3B84A19C" w14:textId="77777777" w:rsidR="0076753D" w:rsidRPr="00EF5447" w:rsidRDefault="0076753D" w:rsidP="00130737">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38ACF2" w14:textId="77777777" w:rsidR="0076753D" w:rsidRPr="00EF5447" w:rsidRDefault="0076753D" w:rsidP="00130737">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B4FA080" w14:textId="77777777" w:rsidR="0076753D" w:rsidRPr="00EF5447" w:rsidRDefault="0076753D" w:rsidP="00130737">
            <w:pPr>
              <w:pStyle w:val="TAC"/>
              <w:rPr>
                <w:noProof/>
              </w:rPr>
            </w:pPr>
            <w:r w:rsidRPr="00EF5447">
              <w:rPr>
                <w:noProof/>
              </w:rPr>
              <w:t>DC_3A_n77A</w:t>
            </w:r>
          </w:p>
          <w:p w14:paraId="58CD0725" w14:textId="77777777" w:rsidR="0076753D" w:rsidRPr="00EF5447" w:rsidRDefault="0076753D" w:rsidP="00130737">
            <w:pPr>
              <w:pStyle w:val="TAC"/>
              <w:rPr>
                <w:noProof/>
              </w:rPr>
            </w:pPr>
            <w:r w:rsidRPr="00EF5447">
              <w:rPr>
                <w:noProof/>
              </w:rPr>
              <w:t>DC_3A_n257A</w:t>
            </w:r>
          </w:p>
          <w:p w14:paraId="4C97FC91" w14:textId="77777777" w:rsidR="0076753D" w:rsidRPr="00EF5447" w:rsidRDefault="0076753D" w:rsidP="00130737">
            <w:pPr>
              <w:pStyle w:val="TAC"/>
              <w:rPr>
                <w:noProof/>
              </w:rPr>
            </w:pPr>
            <w:r w:rsidRPr="00EF5447">
              <w:rPr>
                <w:noProof/>
              </w:rPr>
              <w:t>DC_3A_n257D</w:t>
            </w:r>
          </w:p>
          <w:p w14:paraId="7DC1369D" w14:textId="77777777" w:rsidR="0076753D" w:rsidRPr="00EF5447" w:rsidRDefault="0076753D" w:rsidP="00130737">
            <w:pPr>
              <w:pStyle w:val="TAC"/>
              <w:rPr>
                <w:noProof/>
              </w:rPr>
            </w:pPr>
            <w:r w:rsidRPr="00EF5447">
              <w:rPr>
                <w:noProof/>
              </w:rPr>
              <w:t>DC_3A_n257G</w:t>
            </w:r>
          </w:p>
          <w:p w14:paraId="78593379" w14:textId="77777777" w:rsidR="0076753D" w:rsidRPr="00EF5447" w:rsidRDefault="0076753D" w:rsidP="00130737">
            <w:pPr>
              <w:pStyle w:val="TAC"/>
              <w:rPr>
                <w:noProof/>
              </w:rPr>
            </w:pPr>
            <w:r w:rsidRPr="00EF5447">
              <w:rPr>
                <w:noProof/>
              </w:rPr>
              <w:t>DC_3A_n257H</w:t>
            </w:r>
          </w:p>
          <w:p w14:paraId="11188E57" w14:textId="77777777" w:rsidR="0076753D" w:rsidRPr="00EF5447" w:rsidRDefault="0076753D" w:rsidP="00130737">
            <w:pPr>
              <w:pStyle w:val="TAC"/>
              <w:rPr>
                <w:lang w:eastAsia="zh-CN"/>
              </w:rPr>
            </w:pPr>
            <w:r w:rsidRPr="00EF5447">
              <w:rPr>
                <w:noProof/>
              </w:rPr>
              <w:t>DC_3A_n257I</w:t>
            </w:r>
          </w:p>
        </w:tc>
      </w:tr>
      <w:tr w:rsidR="0076753D" w:rsidRPr="00EF5447" w14:paraId="185B68DD" w14:textId="77777777" w:rsidTr="00130737">
        <w:trPr>
          <w:trHeight w:val="187"/>
          <w:jc w:val="center"/>
        </w:trPr>
        <w:tc>
          <w:tcPr>
            <w:tcW w:w="3969" w:type="dxa"/>
            <w:shd w:val="clear" w:color="auto" w:fill="auto"/>
            <w:noWrap/>
            <w:tcMar>
              <w:top w:w="28" w:type="dxa"/>
              <w:left w:w="28" w:type="dxa"/>
              <w:bottom w:w="28" w:type="dxa"/>
              <w:right w:w="28" w:type="dxa"/>
            </w:tcMar>
          </w:tcPr>
          <w:p w14:paraId="43366E14" w14:textId="77777777" w:rsidR="0076753D" w:rsidRPr="00EF5447" w:rsidRDefault="0076753D" w:rsidP="00130737">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1A29D2B4" w14:textId="77777777" w:rsidR="0076753D" w:rsidRPr="00EF5447" w:rsidRDefault="0076753D" w:rsidP="00130737">
            <w:pPr>
              <w:pStyle w:val="TAC"/>
              <w:rPr>
                <w:noProof/>
                <w:lang w:eastAsia="ko-KR"/>
              </w:rPr>
            </w:pPr>
            <w:r w:rsidRPr="00EF5447">
              <w:rPr>
                <w:noProof/>
                <w:lang w:eastAsia="ko-KR"/>
              </w:rPr>
              <w:t>DC_3A_n77A</w:t>
            </w:r>
          </w:p>
          <w:p w14:paraId="51850A46" w14:textId="77777777" w:rsidR="0076753D" w:rsidRPr="00EF5447" w:rsidRDefault="0076753D" w:rsidP="00130737">
            <w:pPr>
              <w:pStyle w:val="TAC"/>
              <w:rPr>
                <w:noProof/>
                <w:lang w:eastAsia="ko-KR"/>
              </w:rPr>
            </w:pPr>
            <w:r w:rsidRPr="00EF5447">
              <w:rPr>
                <w:noProof/>
                <w:lang w:eastAsia="ko-KR"/>
              </w:rPr>
              <w:t>DC_3A_n258A</w:t>
            </w:r>
          </w:p>
          <w:p w14:paraId="77E7F2D2" w14:textId="77777777" w:rsidR="0076753D" w:rsidRPr="00EF5447" w:rsidRDefault="0076753D" w:rsidP="00130737">
            <w:pPr>
              <w:pStyle w:val="TAC"/>
              <w:rPr>
                <w:noProof/>
              </w:rPr>
            </w:pPr>
            <w:r w:rsidRPr="00EF5447">
              <w:rPr>
                <w:lang w:eastAsia="ko-KR"/>
              </w:rPr>
              <w:t>DC_3A_n77A-n258A</w:t>
            </w:r>
          </w:p>
        </w:tc>
      </w:tr>
      <w:tr w:rsidR="0076753D" w:rsidRPr="00EF5447" w14:paraId="44A07CBA" w14:textId="77777777" w:rsidTr="00130737">
        <w:trPr>
          <w:trHeight w:val="187"/>
          <w:jc w:val="center"/>
        </w:trPr>
        <w:tc>
          <w:tcPr>
            <w:tcW w:w="3969" w:type="dxa"/>
            <w:shd w:val="clear" w:color="auto" w:fill="auto"/>
            <w:noWrap/>
            <w:tcMar>
              <w:top w:w="28" w:type="dxa"/>
              <w:left w:w="28" w:type="dxa"/>
              <w:bottom w:w="28" w:type="dxa"/>
              <w:right w:w="28" w:type="dxa"/>
            </w:tcMar>
          </w:tcPr>
          <w:p w14:paraId="05D2A275" w14:textId="77777777" w:rsidR="0076753D" w:rsidRPr="00EF5447" w:rsidRDefault="0076753D" w:rsidP="00130737">
            <w:pPr>
              <w:pStyle w:val="TAC"/>
            </w:pPr>
            <w:r w:rsidRPr="00EF5447">
              <w:t>DC_3A_n78A-n257A</w:t>
            </w:r>
            <w:r>
              <w:rPr>
                <w:rFonts w:hint="eastAsia"/>
                <w:vertAlign w:val="superscript"/>
                <w:lang w:eastAsia="zh-TW"/>
              </w:rPr>
              <w:t>2</w:t>
            </w:r>
          </w:p>
          <w:p w14:paraId="7CAF1082" w14:textId="77777777" w:rsidR="0076753D" w:rsidRPr="00EF5447" w:rsidRDefault="0076753D" w:rsidP="00130737">
            <w:pPr>
              <w:pStyle w:val="TAC"/>
            </w:pPr>
            <w:r w:rsidRPr="00EF5447">
              <w:t>DC_3A_n78A-n257D</w:t>
            </w:r>
            <w:r>
              <w:rPr>
                <w:rFonts w:hint="eastAsia"/>
                <w:vertAlign w:val="superscript"/>
                <w:lang w:eastAsia="zh-TW"/>
              </w:rPr>
              <w:t>2</w:t>
            </w:r>
          </w:p>
          <w:p w14:paraId="6319394B" w14:textId="77777777" w:rsidR="0076753D" w:rsidRPr="00EF5447" w:rsidRDefault="0076753D" w:rsidP="00130737">
            <w:pPr>
              <w:pStyle w:val="TAC"/>
            </w:pPr>
            <w:r w:rsidRPr="00EF5447">
              <w:t>DC_3A_n78A-n257E</w:t>
            </w:r>
            <w:r>
              <w:rPr>
                <w:rFonts w:hint="eastAsia"/>
                <w:vertAlign w:val="superscript"/>
                <w:lang w:eastAsia="zh-TW"/>
              </w:rPr>
              <w:t>2</w:t>
            </w:r>
          </w:p>
          <w:p w14:paraId="59B7EC01" w14:textId="77777777" w:rsidR="0076753D" w:rsidRPr="00EF5447" w:rsidRDefault="0076753D" w:rsidP="00130737">
            <w:pPr>
              <w:pStyle w:val="TAC"/>
            </w:pPr>
            <w:r w:rsidRPr="00EF5447">
              <w:t>DC_3A_n78A-n257F</w:t>
            </w:r>
            <w:r>
              <w:rPr>
                <w:rFonts w:hint="eastAsia"/>
                <w:vertAlign w:val="superscript"/>
                <w:lang w:eastAsia="zh-TW"/>
              </w:rPr>
              <w:t>2</w:t>
            </w:r>
          </w:p>
          <w:p w14:paraId="7FE5C291" w14:textId="77777777" w:rsidR="0076753D" w:rsidRPr="00EF5447" w:rsidRDefault="0076753D" w:rsidP="00130737">
            <w:pPr>
              <w:pStyle w:val="TAC"/>
              <w:rPr>
                <w:lang w:eastAsia="zh-CN"/>
              </w:rPr>
            </w:pPr>
            <w:r w:rsidRPr="00EF5447">
              <w:rPr>
                <w:lang w:eastAsia="zh-CN"/>
              </w:rPr>
              <w:t>DC_3A_n78A-n257G</w:t>
            </w:r>
            <w:r>
              <w:rPr>
                <w:rFonts w:hint="eastAsia"/>
                <w:vertAlign w:val="superscript"/>
                <w:lang w:eastAsia="zh-TW"/>
              </w:rPr>
              <w:t>2</w:t>
            </w:r>
          </w:p>
          <w:p w14:paraId="2C663D92" w14:textId="77777777" w:rsidR="0076753D" w:rsidRPr="00EF5447" w:rsidRDefault="0076753D" w:rsidP="00130737">
            <w:pPr>
              <w:pStyle w:val="TAC"/>
              <w:rPr>
                <w:lang w:eastAsia="zh-CN"/>
              </w:rPr>
            </w:pPr>
            <w:r w:rsidRPr="00EF5447">
              <w:rPr>
                <w:lang w:eastAsia="zh-CN"/>
              </w:rPr>
              <w:t>DC_3A_n78A-n257H</w:t>
            </w:r>
            <w:r>
              <w:rPr>
                <w:rFonts w:hint="eastAsia"/>
                <w:vertAlign w:val="superscript"/>
                <w:lang w:eastAsia="zh-TW"/>
              </w:rPr>
              <w:t>2</w:t>
            </w:r>
          </w:p>
          <w:p w14:paraId="6954DE7B" w14:textId="77777777" w:rsidR="0076753D" w:rsidRPr="00EF5447" w:rsidRDefault="0076753D" w:rsidP="00130737">
            <w:pPr>
              <w:pStyle w:val="TAC"/>
              <w:rPr>
                <w:lang w:eastAsia="zh-CN"/>
              </w:rPr>
            </w:pPr>
            <w:r w:rsidRPr="00EF5447">
              <w:rPr>
                <w:lang w:eastAsia="zh-CN"/>
              </w:rPr>
              <w:t>DC_3A_n78A-n257I</w:t>
            </w:r>
            <w:r>
              <w:rPr>
                <w:rFonts w:hint="eastAsia"/>
                <w:vertAlign w:val="superscript"/>
                <w:lang w:eastAsia="zh-TW"/>
              </w:rPr>
              <w:t>2</w:t>
            </w:r>
          </w:p>
          <w:p w14:paraId="77E809B8" w14:textId="77777777" w:rsidR="0076753D" w:rsidRPr="00EF5447" w:rsidRDefault="0076753D" w:rsidP="00130737">
            <w:pPr>
              <w:pStyle w:val="TAC"/>
              <w:rPr>
                <w:lang w:eastAsia="zh-CN"/>
              </w:rPr>
            </w:pPr>
            <w:r w:rsidRPr="00EF5447">
              <w:rPr>
                <w:lang w:eastAsia="zh-CN"/>
              </w:rPr>
              <w:t>DC_3A_n78A-n257J</w:t>
            </w:r>
            <w:r>
              <w:rPr>
                <w:rFonts w:hint="eastAsia"/>
                <w:vertAlign w:val="superscript"/>
                <w:lang w:eastAsia="zh-TW"/>
              </w:rPr>
              <w:t>2</w:t>
            </w:r>
          </w:p>
          <w:p w14:paraId="1BC9CD69" w14:textId="77777777" w:rsidR="0076753D" w:rsidRPr="00EF5447" w:rsidRDefault="0076753D" w:rsidP="00130737">
            <w:pPr>
              <w:pStyle w:val="TAC"/>
              <w:rPr>
                <w:lang w:eastAsia="zh-CN"/>
              </w:rPr>
            </w:pPr>
            <w:r w:rsidRPr="00EF5447">
              <w:rPr>
                <w:lang w:eastAsia="zh-CN"/>
              </w:rPr>
              <w:t>DC_3A_n78A-n257K</w:t>
            </w:r>
            <w:r>
              <w:rPr>
                <w:rFonts w:hint="eastAsia"/>
                <w:vertAlign w:val="superscript"/>
                <w:lang w:eastAsia="zh-TW"/>
              </w:rPr>
              <w:t>2</w:t>
            </w:r>
          </w:p>
          <w:p w14:paraId="27D9E879" w14:textId="77777777" w:rsidR="0076753D" w:rsidRPr="00EF5447" w:rsidRDefault="0076753D" w:rsidP="00130737">
            <w:pPr>
              <w:pStyle w:val="TAC"/>
              <w:rPr>
                <w:lang w:eastAsia="zh-CN"/>
              </w:rPr>
            </w:pPr>
            <w:r w:rsidRPr="00EF5447">
              <w:rPr>
                <w:lang w:eastAsia="zh-CN"/>
              </w:rPr>
              <w:t>DC_3A_n78A-n257L</w:t>
            </w:r>
            <w:r>
              <w:rPr>
                <w:rFonts w:hint="eastAsia"/>
                <w:vertAlign w:val="superscript"/>
                <w:lang w:eastAsia="zh-TW"/>
              </w:rPr>
              <w:t>2</w:t>
            </w:r>
          </w:p>
          <w:p w14:paraId="6DB82DB1" w14:textId="77777777" w:rsidR="0076753D" w:rsidRPr="00EF5447" w:rsidRDefault="0076753D" w:rsidP="00130737">
            <w:pPr>
              <w:pStyle w:val="TAC"/>
            </w:pPr>
            <w:r w:rsidRPr="00EF5447">
              <w:rPr>
                <w:lang w:eastAsia="zh-CN"/>
              </w:rPr>
              <w:t>DC_3A_n78A-n257M</w:t>
            </w:r>
            <w:r>
              <w:rPr>
                <w:rFonts w:hint="eastAsia"/>
                <w:vertAlign w:val="superscript"/>
                <w:lang w:eastAsia="zh-TW"/>
              </w:rPr>
              <w:t>2</w:t>
            </w:r>
          </w:p>
          <w:p w14:paraId="4DBDC0EF" w14:textId="77777777" w:rsidR="0076753D" w:rsidRPr="00EF5447" w:rsidRDefault="0076753D" w:rsidP="00130737">
            <w:pPr>
              <w:pStyle w:val="TAC"/>
            </w:pPr>
            <w:r w:rsidRPr="00EF5447">
              <w:t>DC_3A_n78C-n257A</w:t>
            </w:r>
            <w:r>
              <w:rPr>
                <w:rFonts w:hint="eastAsia"/>
                <w:vertAlign w:val="superscript"/>
                <w:lang w:eastAsia="zh-TW"/>
              </w:rPr>
              <w:t>2</w:t>
            </w:r>
          </w:p>
          <w:p w14:paraId="039F5E61" w14:textId="77777777" w:rsidR="0076753D" w:rsidRPr="00EF5447" w:rsidRDefault="0076753D" w:rsidP="00130737">
            <w:pPr>
              <w:pStyle w:val="TAC"/>
            </w:pPr>
            <w:r w:rsidRPr="00EF5447">
              <w:t>DC_3A_n78C-n257D</w:t>
            </w:r>
            <w:r>
              <w:rPr>
                <w:rFonts w:hint="eastAsia"/>
                <w:vertAlign w:val="superscript"/>
                <w:lang w:eastAsia="zh-TW"/>
              </w:rPr>
              <w:t>2</w:t>
            </w:r>
          </w:p>
          <w:p w14:paraId="13F462A4" w14:textId="77777777" w:rsidR="0076753D" w:rsidRPr="00EF5447" w:rsidRDefault="0076753D" w:rsidP="00130737">
            <w:pPr>
              <w:pStyle w:val="TAC"/>
            </w:pPr>
            <w:r w:rsidRPr="00EF5447">
              <w:t>DC_3A_n78C-n257E</w:t>
            </w:r>
            <w:r>
              <w:rPr>
                <w:rFonts w:hint="eastAsia"/>
                <w:vertAlign w:val="superscript"/>
                <w:lang w:eastAsia="zh-TW"/>
              </w:rPr>
              <w:t>2</w:t>
            </w:r>
          </w:p>
          <w:p w14:paraId="2178F849" w14:textId="77777777" w:rsidR="0076753D" w:rsidRPr="00EF5447" w:rsidRDefault="0076753D" w:rsidP="00130737">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38D9BFAB" w14:textId="77777777" w:rsidR="0076753D" w:rsidRPr="00EF5447" w:rsidRDefault="0076753D" w:rsidP="00130737">
            <w:pPr>
              <w:pStyle w:val="TAC"/>
            </w:pPr>
            <w:r w:rsidRPr="00EF5447">
              <w:t>DC_3A_n78A</w:t>
            </w:r>
          </w:p>
          <w:p w14:paraId="149AD0F9" w14:textId="77777777" w:rsidR="0076753D" w:rsidRPr="00EF5447" w:rsidRDefault="0076753D" w:rsidP="00130737">
            <w:pPr>
              <w:pStyle w:val="TAC"/>
            </w:pPr>
            <w:r w:rsidRPr="00EF5447">
              <w:t>DC_3A_n257A</w:t>
            </w:r>
          </w:p>
          <w:p w14:paraId="124FAFBC" w14:textId="77777777" w:rsidR="0076753D" w:rsidRPr="00EF5447" w:rsidRDefault="0076753D" w:rsidP="00130737">
            <w:pPr>
              <w:pStyle w:val="TAC"/>
            </w:pPr>
            <w:r w:rsidRPr="00EF5447">
              <w:t>DC_3A_n257D</w:t>
            </w:r>
          </w:p>
          <w:p w14:paraId="16157985" w14:textId="77777777" w:rsidR="0076753D" w:rsidRPr="00EF5447" w:rsidRDefault="0076753D" w:rsidP="00130737">
            <w:pPr>
              <w:pStyle w:val="TAC"/>
            </w:pPr>
            <w:r w:rsidRPr="00EF5447">
              <w:t>DC_3A_n257G</w:t>
            </w:r>
          </w:p>
          <w:p w14:paraId="50E39BF6" w14:textId="77777777" w:rsidR="0076753D" w:rsidRPr="00EF5447" w:rsidRDefault="0076753D" w:rsidP="00130737">
            <w:pPr>
              <w:pStyle w:val="TAC"/>
            </w:pPr>
            <w:r w:rsidRPr="00EF5447">
              <w:t>DC_3A_n257H</w:t>
            </w:r>
          </w:p>
          <w:p w14:paraId="46E3127F" w14:textId="77777777" w:rsidR="0076753D" w:rsidRPr="00EF5447" w:rsidRDefault="0076753D" w:rsidP="00130737">
            <w:pPr>
              <w:pStyle w:val="TAC"/>
            </w:pPr>
            <w:r w:rsidRPr="00EF5447">
              <w:t>DC_3A_n257I</w:t>
            </w:r>
          </w:p>
          <w:p w14:paraId="10495BB8" w14:textId="77777777" w:rsidR="0076753D" w:rsidRPr="00EF5447" w:rsidRDefault="0076753D" w:rsidP="00130737">
            <w:pPr>
              <w:pStyle w:val="TAC"/>
            </w:pPr>
            <w:r w:rsidRPr="00EF5447">
              <w:t>DC_3A_n78A-n257A</w:t>
            </w:r>
          </w:p>
          <w:p w14:paraId="6950638E" w14:textId="77777777" w:rsidR="0076753D" w:rsidRPr="00EF5447" w:rsidRDefault="0076753D" w:rsidP="00130737">
            <w:pPr>
              <w:pStyle w:val="TAC"/>
            </w:pPr>
            <w:r w:rsidRPr="00EF5447">
              <w:t>DC_3A_n78A-n257G</w:t>
            </w:r>
          </w:p>
          <w:p w14:paraId="4C0823E3" w14:textId="77777777" w:rsidR="0076753D" w:rsidRPr="00EF5447" w:rsidRDefault="0076753D" w:rsidP="00130737">
            <w:pPr>
              <w:pStyle w:val="TAC"/>
            </w:pPr>
            <w:r w:rsidRPr="00EF5447">
              <w:t>DC_3A_n78A-n257H</w:t>
            </w:r>
          </w:p>
          <w:p w14:paraId="6F55AB7B" w14:textId="77777777" w:rsidR="0076753D" w:rsidRPr="00EF5447" w:rsidRDefault="0076753D" w:rsidP="00130737">
            <w:pPr>
              <w:pStyle w:val="TAC"/>
              <w:rPr>
                <w:noProof/>
              </w:rPr>
            </w:pPr>
            <w:r w:rsidRPr="00EF5447">
              <w:t>DC_3A_n78A-n257I</w:t>
            </w:r>
          </w:p>
        </w:tc>
      </w:tr>
      <w:tr w:rsidR="0076753D" w:rsidRPr="00EF5447" w:rsidDel="007C6F81" w14:paraId="076EC32A" w14:textId="77777777" w:rsidTr="00130737">
        <w:trPr>
          <w:trHeight w:val="187"/>
          <w:jc w:val="center"/>
        </w:trPr>
        <w:tc>
          <w:tcPr>
            <w:tcW w:w="3969" w:type="dxa"/>
            <w:shd w:val="clear" w:color="auto" w:fill="auto"/>
            <w:noWrap/>
            <w:tcMar>
              <w:top w:w="28" w:type="dxa"/>
              <w:left w:w="28" w:type="dxa"/>
              <w:bottom w:w="28" w:type="dxa"/>
              <w:right w:w="28" w:type="dxa"/>
            </w:tcMar>
          </w:tcPr>
          <w:p w14:paraId="5BDDCCE7" w14:textId="77777777" w:rsidR="0076753D" w:rsidRPr="00EF5447" w:rsidRDefault="0076753D" w:rsidP="00130737">
            <w:pPr>
              <w:pStyle w:val="TAC"/>
              <w:rPr>
                <w:noProof/>
              </w:rPr>
            </w:pPr>
            <w:r w:rsidRPr="00EF5447">
              <w:rPr>
                <w:noProof/>
              </w:rPr>
              <w:t>DC_3C_n78A-n257A</w:t>
            </w:r>
            <w:r>
              <w:rPr>
                <w:rFonts w:hint="eastAsia"/>
                <w:vertAlign w:val="superscript"/>
                <w:lang w:eastAsia="zh-TW"/>
              </w:rPr>
              <w:t>2</w:t>
            </w:r>
          </w:p>
          <w:p w14:paraId="670A91E2" w14:textId="77777777" w:rsidR="0076753D" w:rsidRPr="00EF5447" w:rsidRDefault="0076753D" w:rsidP="00130737">
            <w:pPr>
              <w:pStyle w:val="TAC"/>
              <w:rPr>
                <w:noProof/>
              </w:rPr>
            </w:pPr>
            <w:r w:rsidRPr="00EF5447">
              <w:rPr>
                <w:noProof/>
              </w:rPr>
              <w:t>DC_3C_n78A-n257D</w:t>
            </w:r>
            <w:r>
              <w:rPr>
                <w:rFonts w:hint="eastAsia"/>
                <w:vertAlign w:val="superscript"/>
                <w:lang w:eastAsia="zh-TW"/>
              </w:rPr>
              <w:t>2</w:t>
            </w:r>
          </w:p>
          <w:p w14:paraId="1B8B6E62" w14:textId="77777777" w:rsidR="0076753D" w:rsidRPr="00EF5447" w:rsidRDefault="0076753D" w:rsidP="00130737">
            <w:pPr>
              <w:pStyle w:val="TAC"/>
              <w:rPr>
                <w:noProof/>
              </w:rPr>
            </w:pPr>
            <w:r w:rsidRPr="00EF5447">
              <w:rPr>
                <w:noProof/>
              </w:rPr>
              <w:t>DC_3C_n78A-n257E</w:t>
            </w:r>
            <w:r>
              <w:rPr>
                <w:rFonts w:hint="eastAsia"/>
                <w:vertAlign w:val="superscript"/>
                <w:lang w:eastAsia="zh-TW"/>
              </w:rPr>
              <w:t>2</w:t>
            </w:r>
          </w:p>
          <w:p w14:paraId="4F1672ED" w14:textId="77777777" w:rsidR="0076753D" w:rsidRPr="00EF5447" w:rsidRDefault="0076753D" w:rsidP="00130737">
            <w:pPr>
              <w:pStyle w:val="TAC"/>
              <w:rPr>
                <w:noProof/>
              </w:rPr>
            </w:pPr>
            <w:r w:rsidRPr="00EF5447">
              <w:rPr>
                <w:noProof/>
              </w:rPr>
              <w:t>DC_3C_n78A-n257F</w:t>
            </w:r>
            <w:r>
              <w:rPr>
                <w:rFonts w:hint="eastAsia"/>
                <w:vertAlign w:val="superscript"/>
                <w:lang w:eastAsia="zh-TW"/>
              </w:rPr>
              <w:t>2</w:t>
            </w:r>
          </w:p>
          <w:p w14:paraId="2B43D952" w14:textId="77777777" w:rsidR="0076753D" w:rsidRPr="00EF5447" w:rsidRDefault="0076753D" w:rsidP="00130737">
            <w:pPr>
              <w:pStyle w:val="TAC"/>
              <w:rPr>
                <w:noProof/>
              </w:rPr>
            </w:pPr>
            <w:r w:rsidRPr="00EF5447">
              <w:rPr>
                <w:noProof/>
              </w:rPr>
              <w:t>DC_3C_n78A-n257G</w:t>
            </w:r>
            <w:r>
              <w:rPr>
                <w:rFonts w:hint="eastAsia"/>
                <w:vertAlign w:val="superscript"/>
                <w:lang w:eastAsia="zh-TW"/>
              </w:rPr>
              <w:t>2</w:t>
            </w:r>
          </w:p>
          <w:p w14:paraId="64F4F5DB" w14:textId="77777777" w:rsidR="0076753D" w:rsidRPr="00EF5447" w:rsidRDefault="0076753D" w:rsidP="00130737">
            <w:pPr>
              <w:pStyle w:val="TAC"/>
              <w:rPr>
                <w:noProof/>
              </w:rPr>
            </w:pPr>
            <w:r w:rsidRPr="00EF5447">
              <w:rPr>
                <w:noProof/>
              </w:rPr>
              <w:t>DC_3C_n78A-n257H</w:t>
            </w:r>
            <w:r>
              <w:rPr>
                <w:rFonts w:hint="eastAsia"/>
                <w:vertAlign w:val="superscript"/>
                <w:lang w:eastAsia="zh-TW"/>
              </w:rPr>
              <w:t>2</w:t>
            </w:r>
          </w:p>
          <w:p w14:paraId="2488AEF2" w14:textId="77777777" w:rsidR="0076753D" w:rsidRPr="00EF5447" w:rsidRDefault="0076753D" w:rsidP="00130737">
            <w:pPr>
              <w:pStyle w:val="TAC"/>
              <w:rPr>
                <w:noProof/>
              </w:rPr>
            </w:pPr>
            <w:r w:rsidRPr="00EF5447">
              <w:rPr>
                <w:noProof/>
              </w:rPr>
              <w:t>DC_3C_n78A-n257I</w:t>
            </w:r>
            <w:r>
              <w:rPr>
                <w:rFonts w:hint="eastAsia"/>
                <w:vertAlign w:val="superscript"/>
                <w:lang w:eastAsia="zh-TW"/>
              </w:rPr>
              <w:t>2</w:t>
            </w:r>
          </w:p>
          <w:p w14:paraId="2AAC5255" w14:textId="77777777" w:rsidR="0076753D" w:rsidRPr="00EF5447" w:rsidRDefault="0076753D" w:rsidP="00130737">
            <w:pPr>
              <w:pStyle w:val="TAC"/>
              <w:rPr>
                <w:noProof/>
              </w:rPr>
            </w:pPr>
            <w:r w:rsidRPr="00EF5447">
              <w:rPr>
                <w:noProof/>
              </w:rPr>
              <w:t>DC_3C_n78A-n257J</w:t>
            </w:r>
            <w:r>
              <w:rPr>
                <w:rFonts w:hint="eastAsia"/>
                <w:vertAlign w:val="superscript"/>
                <w:lang w:eastAsia="zh-TW"/>
              </w:rPr>
              <w:t>2</w:t>
            </w:r>
          </w:p>
          <w:p w14:paraId="2FDF473E" w14:textId="77777777" w:rsidR="0076753D" w:rsidRPr="00EF5447" w:rsidRDefault="0076753D" w:rsidP="00130737">
            <w:pPr>
              <w:pStyle w:val="TAC"/>
              <w:rPr>
                <w:noProof/>
              </w:rPr>
            </w:pPr>
            <w:r w:rsidRPr="00EF5447">
              <w:rPr>
                <w:noProof/>
              </w:rPr>
              <w:t>DC_3C_n78A-n257K</w:t>
            </w:r>
            <w:r>
              <w:rPr>
                <w:rFonts w:hint="eastAsia"/>
                <w:vertAlign w:val="superscript"/>
                <w:lang w:eastAsia="zh-TW"/>
              </w:rPr>
              <w:t>2</w:t>
            </w:r>
          </w:p>
          <w:p w14:paraId="23BCF07D" w14:textId="77777777" w:rsidR="0076753D" w:rsidRPr="00EF5447" w:rsidRDefault="0076753D" w:rsidP="00130737">
            <w:pPr>
              <w:pStyle w:val="TAC"/>
              <w:rPr>
                <w:noProof/>
              </w:rPr>
            </w:pPr>
            <w:r w:rsidRPr="00EF5447">
              <w:rPr>
                <w:noProof/>
              </w:rPr>
              <w:t>DC_3C_n78A-n257L</w:t>
            </w:r>
            <w:r>
              <w:rPr>
                <w:rFonts w:hint="eastAsia"/>
                <w:vertAlign w:val="superscript"/>
                <w:lang w:eastAsia="zh-TW"/>
              </w:rPr>
              <w:t>2</w:t>
            </w:r>
          </w:p>
          <w:p w14:paraId="2262B285" w14:textId="77777777" w:rsidR="0076753D" w:rsidRPr="00EF5447" w:rsidRDefault="0076753D" w:rsidP="00130737">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3F675A41" w14:textId="77777777" w:rsidR="0076753D" w:rsidRPr="00EF5447" w:rsidRDefault="0076753D" w:rsidP="00130737">
            <w:pPr>
              <w:pStyle w:val="TAC"/>
              <w:rPr>
                <w:rFonts w:cs="Arial"/>
                <w:lang w:eastAsia="zh-CN"/>
              </w:rPr>
            </w:pPr>
            <w:r w:rsidRPr="00EF5447">
              <w:rPr>
                <w:rFonts w:cs="Arial"/>
                <w:lang w:eastAsia="zh-CN"/>
              </w:rPr>
              <w:t>DC_3A_n78A</w:t>
            </w:r>
          </w:p>
          <w:p w14:paraId="7AFE4374" w14:textId="77777777" w:rsidR="0076753D" w:rsidRPr="00EF5447" w:rsidRDefault="0076753D" w:rsidP="00130737">
            <w:pPr>
              <w:pStyle w:val="TAC"/>
              <w:rPr>
                <w:noProof/>
                <w:lang w:eastAsia="zh-CN"/>
              </w:rPr>
            </w:pPr>
            <w:r w:rsidRPr="00EF5447">
              <w:rPr>
                <w:rFonts w:cs="Arial"/>
                <w:lang w:eastAsia="zh-CN"/>
              </w:rPr>
              <w:t>DC_3A_n257A</w:t>
            </w:r>
          </w:p>
        </w:tc>
      </w:tr>
      <w:tr w:rsidR="0076753D" w:rsidRPr="00EF5447" w14:paraId="4032DD49" w14:textId="77777777" w:rsidTr="00130737">
        <w:trPr>
          <w:trHeight w:val="187"/>
          <w:jc w:val="center"/>
        </w:trPr>
        <w:tc>
          <w:tcPr>
            <w:tcW w:w="3969" w:type="dxa"/>
            <w:shd w:val="clear" w:color="auto" w:fill="auto"/>
            <w:noWrap/>
            <w:tcMar>
              <w:top w:w="28" w:type="dxa"/>
              <w:left w:w="28" w:type="dxa"/>
              <w:bottom w:w="28" w:type="dxa"/>
              <w:right w:w="28" w:type="dxa"/>
            </w:tcMar>
          </w:tcPr>
          <w:p w14:paraId="3F41C5D9" w14:textId="77777777" w:rsidR="0076753D" w:rsidRPr="00EF5447" w:rsidRDefault="0076753D" w:rsidP="00130737">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594FFA62" w14:textId="77777777" w:rsidR="0076753D" w:rsidRPr="00EF5447" w:rsidRDefault="0076753D" w:rsidP="00130737">
            <w:pPr>
              <w:pStyle w:val="TAC"/>
              <w:rPr>
                <w:noProof/>
                <w:lang w:eastAsia="ko-KR"/>
              </w:rPr>
            </w:pPr>
            <w:r w:rsidRPr="00EF5447">
              <w:rPr>
                <w:noProof/>
                <w:lang w:eastAsia="ko-KR"/>
              </w:rPr>
              <w:t>DC_3A_n78A</w:t>
            </w:r>
          </w:p>
          <w:p w14:paraId="6C4578A9" w14:textId="77777777" w:rsidR="0076753D" w:rsidRPr="00EF5447" w:rsidRDefault="0076753D" w:rsidP="00130737">
            <w:pPr>
              <w:pStyle w:val="TAC"/>
              <w:rPr>
                <w:noProof/>
                <w:lang w:eastAsia="zh-CN"/>
              </w:rPr>
            </w:pPr>
            <w:r w:rsidRPr="00EF5447">
              <w:rPr>
                <w:noProof/>
                <w:lang w:eastAsia="ko-KR"/>
              </w:rPr>
              <w:t>DC_3A_n258A</w:t>
            </w:r>
          </w:p>
        </w:tc>
      </w:tr>
      <w:tr w:rsidR="0076753D" w:rsidRPr="00EF5447" w14:paraId="717D7AF9" w14:textId="77777777" w:rsidTr="00130737">
        <w:trPr>
          <w:trHeight w:val="187"/>
          <w:jc w:val="center"/>
        </w:trPr>
        <w:tc>
          <w:tcPr>
            <w:tcW w:w="3969" w:type="dxa"/>
            <w:shd w:val="clear" w:color="auto" w:fill="auto"/>
            <w:noWrap/>
            <w:tcMar>
              <w:top w:w="28" w:type="dxa"/>
              <w:left w:w="28" w:type="dxa"/>
              <w:bottom w:w="28" w:type="dxa"/>
              <w:right w:w="28" w:type="dxa"/>
            </w:tcMar>
          </w:tcPr>
          <w:p w14:paraId="7A6016F4" w14:textId="77777777" w:rsidR="0076753D" w:rsidRPr="00EF5447" w:rsidRDefault="0076753D" w:rsidP="00130737">
            <w:pPr>
              <w:pStyle w:val="TAC"/>
              <w:rPr>
                <w:noProof/>
                <w:lang w:eastAsia="zh-CN"/>
              </w:rPr>
            </w:pPr>
            <w:r w:rsidRPr="00EF5447">
              <w:rPr>
                <w:noProof/>
                <w:lang w:eastAsia="zh-CN"/>
              </w:rPr>
              <w:t>DC_3A-3A_n78A-n257A</w:t>
            </w:r>
            <w:r>
              <w:rPr>
                <w:rFonts w:hint="eastAsia"/>
                <w:vertAlign w:val="superscript"/>
                <w:lang w:eastAsia="zh-TW"/>
              </w:rPr>
              <w:t>2</w:t>
            </w:r>
          </w:p>
          <w:p w14:paraId="535D7BE3" w14:textId="77777777" w:rsidR="0076753D" w:rsidRPr="00EF5447" w:rsidRDefault="0076753D" w:rsidP="00130737">
            <w:pPr>
              <w:pStyle w:val="TAC"/>
              <w:rPr>
                <w:noProof/>
                <w:lang w:eastAsia="zh-CN"/>
              </w:rPr>
            </w:pPr>
            <w:r w:rsidRPr="00EF5447">
              <w:rPr>
                <w:noProof/>
                <w:lang w:eastAsia="zh-CN"/>
              </w:rPr>
              <w:t>DC_3A-3A_n78A-n257D</w:t>
            </w:r>
            <w:r>
              <w:rPr>
                <w:rFonts w:hint="eastAsia"/>
                <w:vertAlign w:val="superscript"/>
                <w:lang w:eastAsia="zh-TW"/>
              </w:rPr>
              <w:t>2</w:t>
            </w:r>
          </w:p>
          <w:p w14:paraId="44668703" w14:textId="77777777" w:rsidR="0076753D" w:rsidRPr="00EF5447" w:rsidRDefault="0076753D" w:rsidP="00130737">
            <w:pPr>
              <w:pStyle w:val="TAC"/>
              <w:rPr>
                <w:noProof/>
                <w:lang w:eastAsia="zh-CN"/>
              </w:rPr>
            </w:pPr>
            <w:r w:rsidRPr="00EF5447">
              <w:rPr>
                <w:noProof/>
                <w:lang w:eastAsia="zh-CN"/>
              </w:rPr>
              <w:t>DC_3A-3A_n78A-n257E</w:t>
            </w:r>
            <w:r>
              <w:rPr>
                <w:rFonts w:hint="eastAsia"/>
                <w:vertAlign w:val="superscript"/>
                <w:lang w:eastAsia="zh-TW"/>
              </w:rPr>
              <w:t>2</w:t>
            </w:r>
          </w:p>
          <w:p w14:paraId="2C5645DF" w14:textId="77777777" w:rsidR="0076753D" w:rsidRPr="00EF5447" w:rsidRDefault="0076753D" w:rsidP="00130737">
            <w:pPr>
              <w:pStyle w:val="TAC"/>
              <w:rPr>
                <w:noProof/>
                <w:lang w:eastAsia="zh-CN"/>
              </w:rPr>
            </w:pPr>
            <w:r w:rsidRPr="00EF5447">
              <w:rPr>
                <w:noProof/>
                <w:lang w:eastAsia="zh-CN"/>
              </w:rPr>
              <w:t>DC_3A-3A_n78A-n257F</w:t>
            </w:r>
            <w:r>
              <w:rPr>
                <w:rFonts w:hint="eastAsia"/>
                <w:vertAlign w:val="superscript"/>
                <w:lang w:eastAsia="zh-TW"/>
              </w:rPr>
              <w:t>2</w:t>
            </w:r>
          </w:p>
          <w:p w14:paraId="04C3564E" w14:textId="77777777" w:rsidR="0076753D" w:rsidRPr="00EF5447" w:rsidRDefault="0076753D" w:rsidP="00130737">
            <w:pPr>
              <w:pStyle w:val="TAC"/>
              <w:rPr>
                <w:noProof/>
                <w:lang w:eastAsia="zh-CN"/>
              </w:rPr>
            </w:pPr>
            <w:r w:rsidRPr="00EF5447">
              <w:rPr>
                <w:noProof/>
                <w:lang w:eastAsia="zh-CN"/>
              </w:rPr>
              <w:t>DC_3A-3A_n78A-n257G</w:t>
            </w:r>
            <w:r>
              <w:rPr>
                <w:rFonts w:hint="eastAsia"/>
                <w:vertAlign w:val="superscript"/>
                <w:lang w:eastAsia="zh-TW"/>
              </w:rPr>
              <w:t>2</w:t>
            </w:r>
          </w:p>
          <w:p w14:paraId="54D29D17" w14:textId="77777777" w:rsidR="0076753D" w:rsidRPr="00EF5447" w:rsidRDefault="0076753D" w:rsidP="00130737">
            <w:pPr>
              <w:pStyle w:val="TAC"/>
              <w:rPr>
                <w:noProof/>
                <w:lang w:eastAsia="zh-CN"/>
              </w:rPr>
            </w:pPr>
            <w:r w:rsidRPr="00EF5447">
              <w:rPr>
                <w:noProof/>
                <w:lang w:eastAsia="zh-CN"/>
              </w:rPr>
              <w:t>DC_3A-3A_n78A-n257H</w:t>
            </w:r>
            <w:r>
              <w:rPr>
                <w:rFonts w:hint="eastAsia"/>
                <w:vertAlign w:val="superscript"/>
                <w:lang w:eastAsia="zh-TW"/>
              </w:rPr>
              <w:t>2</w:t>
            </w:r>
          </w:p>
          <w:p w14:paraId="2EE16262" w14:textId="77777777" w:rsidR="0076753D" w:rsidRPr="00EF5447" w:rsidRDefault="0076753D" w:rsidP="00130737">
            <w:pPr>
              <w:pStyle w:val="TAC"/>
              <w:rPr>
                <w:noProof/>
                <w:lang w:eastAsia="zh-CN"/>
              </w:rPr>
            </w:pPr>
            <w:r w:rsidRPr="00EF5447">
              <w:rPr>
                <w:noProof/>
                <w:lang w:eastAsia="zh-CN"/>
              </w:rPr>
              <w:t>DC_3A-3A_n78A-n257I</w:t>
            </w:r>
            <w:r>
              <w:rPr>
                <w:rFonts w:hint="eastAsia"/>
                <w:vertAlign w:val="superscript"/>
                <w:lang w:eastAsia="zh-TW"/>
              </w:rPr>
              <w:t>2</w:t>
            </w:r>
          </w:p>
          <w:p w14:paraId="17881A14" w14:textId="77777777" w:rsidR="0076753D" w:rsidRPr="00EF5447" w:rsidRDefault="0076753D" w:rsidP="00130737">
            <w:pPr>
              <w:pStyle w:val="TAC"/>
              <w:rPr>
                <w:noProof/>
                <w:lang w:eastAsia="zh-CN"/>
              </w:rPr>
            </w:pPr>
            <w:r w:rsidRPr="00EF5447">
              <w:rPr>
                <w:noProof/>
                <w:lang w:eastAsia="zh-CN"/>
              </w:rPr>
              <w:t>DC_3A-3A_n78A-n257J</w:t>
            </w:r>
            <w:r>
              <w:rPr>
                <w:rFonts w:hint="eastAsia"/>
                <w:vertAlign w:val="superscript"/>
                <w:lang w:eastAsia="zh-TW"/>
              </w:rPr>
              <w:t>2</w:t>
            </w:r>
          </w:p>
          <w:p w14:paraId="5B5D27E3" w14:textId="77777777" w:rsidR="0076753D" w:rsidRPr="00EF5447" w:rsidRDefault="0076753D" w:rsidP="00130737">
            <w:pPr>
              <w:pStyle w:val="TAC"/>
              <w:rPr>
                <w:noProof/>
                <w:lang w:eastAsia="zh-CN"/>
              </w:rPr>
            </w:pPr>
            <w:r w:rsidRPr="00EF5447">
              <w:rPr>
                <w:noProof/>
                <w:lang w:eastAsia="zh-CN"/>
              </w:rPr>
              <w:t>DC_3A-3A_n78A-n257K</w:t>
            </w:r>
            <w:r>
              <w:rPr>
                <w:rFonts w:hint="eastAsia"/>
                <w:vertAlign w:val="superscript"/>
                <w:lang w:eastAsia="zh-TW"/>
              </w:rPr>
              <w:t>2</w:t>
            </w:r>
          </w:p>
          <w:p w14:paraId="1FD01944" w14:textId="77777777" w:rsidR="0076753D" w:rsidRPr="00EF5447" w:rsidRDefault="0076753D" w:rsidP="00130737">
            <w:pPr>
              <w:pStyle w:val="TAC"/>
              <w:rPr>
                <w:noProof/>
                <w:lang w:eastAsia="zh-CN"/>
              </w:rPr>
            </w:pPr>
            <w:r w:rsidRPr="00EF5447">
              <w:rPr>
                <w:noProof/>
                <w:lang w:eastAsia="zh-CN"/>
              </w:rPr>
              <w:t>DC_3A-3A_n78A-n257L</w:t>
            </w:r>
            <w:r>
              <w:rPr>
                <w:rFonts w:hint="eastAsia"/>
                <w:vertAlign w:val="superscript"/>
                <w:lang w:eastAsia="zh-TW"/>
              </w:rPr>
              <w:t>2</w:t>
            </w:r>
          </w:p>
          <w:p w14:paraId="0D660B77" w14:textId="77777777" w:rsidR="0076753D" w:rsidRPr="00EF5447" w:rsidRDefault="0076753D" w:rsidP="00130737">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1ED28BD4" w14:textId="77777777" w:rsidR="0076753D" w:rsidRPr="00EF5447" w:rsidRDefault="0076753D" w:rsidP="00130737">
            <w:pPr>
              <w:pStyle w:val="TAC"/>
              <w:rPr>
                <w:noProof/>
                <w:lang w:eastAsia="zh-CN"/>
              </w:rPr>
            </w:pPr>
            <w:r w:rsidRPr="00EF5447">
              <w:rPr>
                <w:noProof/>
                <w:lang w:eastAsia="zh-CN"/>
              </w:rPr>
              <w:t>DC_3A_n78A</w:t>
            </w:r>
          </w:p>
          <w:p w14:paraId="0E4B1551" w14:textId="77777777" w:rsidR="0076753D" w:rsidRPr="00EF5447" w:rsidRDefault="0076753D" w:rsidP="00130737">
            <w:pPr>
              <w:pStyle w:val="TAC"/>
              <w:rPr>
                <w:noProof/>
                <w:lang w:eastAsia="zh-CN"/>
              </w:rPr>
            </w:pPr>
            <w:r w:rsidRPr="00EF5447">
              <w:rPr>
                <w:noProof/>
                <w:lang w:eastAsia="zh-CN"/>
              </w:rPr>
              <w:t>DC_3A_n257A</w:t>
            </w:r>
          </w:p>
        </w:tc>
      </w:tr>
      <w:tr w:rsidR="0076753D" w:rsidRPr="00EF5447" w14:paraId="635AB4E3" w14:textId="77777777" w:rsidTr="00130737">
        <w:trPr>
          <w:trHeight w:val="187"/>
          <w:jc w:val="center"/>
        </w:trPr>
        <w:tc>
          <w:tcPr>
            <w:tcW w:w="3969" w:type="dxa"/>
            <w:shd w:val="clear" w:color="auto" w:fill="auto"/>
            <w:noWrap/>
            <w:tcMar>
              <w:top w:w="28" w:type="dxa"/>
              <w:left w:w="28" w:type="dxa"/>
              <w:bottom w:w="28" w:type="dxa"/>
              <w:right w:w="28" w:type="dxa"/>
            </w:tcMar>
          </w:tcPr>
          <w:p w14:paraId="75E38549" w14:textId="77777777" w:rsidR="0076753D" w:rsidRDefault="0076753D" w:rsidP="00130737">
            <w:pPr>
              <w:pStyle w:val="TAC"/>
              <w:rPr>
                <w:lang w:eastAsia="zh-TW"/>
              </w:rPr>
            </w:pPr>
            <w:r w:rsidRPr="00EF5447">
              <w:br w:type="page"/>
            </w:r>
            <w:r w:rsidRPr="00EF5447">
              <w:rPr>
                <w:lang w:eastAsia="zh-TW"/>
              </w:rPr>
              <w:t>DC_3A_n78A-n258A</w:t>
            </w:r>
          </w:p>
          <w:p w14:paraId="347D31D7" w14:textId="77777777" w:rsidR="0076753D" w:rsidRPr="00EF5447" w:rsidRDefault="0076753D" w:rsidP="00130737">
            <w:pPr>
              <w:pStyle w:val="TAC"/>
              <w:rPr>
                <w:lang w:eastAsia="zh-TW"/>
              </w:rPr>
            </w:pPr>
            <w:r w:rsidRPr="00EF5447">
              <w:rPr>
                <w:lang w:eastAsia="zh-TW"/>
              </w:rPr>
              <w:t>DC_3A_n78A-n258G</w:t>
            </w:r>
          </w:p>
          <w:p w14:paraId="41EDC35F" w14:textId="77777777" w:rsidR="0076753D" w:rsidRPr="00EF5447" w:rsidRDefault="0076753D" w:rsidP="00130737">
            <w:pPr>
              <w:pStyle w:val="TAC"/>
              <w:rPr>
                <w:lang w:eastAsia="zh-TW"/>
              </w:rPr>
            </w:pPr>
            <w:r w:rsidRPr="00EF5447">
              <w:rPr>
                <w:lang w:eastAsia="zh-TW"/>
              </w:rPr>
              <w:t>DC_3A_n78A-n258H</w:t>
            </w:r>
          </w:p>
          <w:p w14:paraId="596CEB2D" w14:textId="77777777" w:rsidR="0076753D" w:rsidRPr="00EF5447" w:rsidRDefault="0076753D" w:rsidP="00130737">
            <w:pPr>
              <w:pStyle w:val="TAC"/>
              <w:rPr>
                <w:lang w:eastAsia="zh-TW"/>
              </w:rPr>
            </w:pPr>
            <w:r w:rsidRPr="00EF5447">
              <w:rPr>
                <w:lang w:eastAsia="zh-TW"/>
              </w:rPr>
              <w:t>DC_3A_n78A-n258I</w:t>
            </w:r>
          </w:p>
          <w:p w14:paraId="42870B1E" w14:textId="77777777" w:rsidR="0076753D" w:rsidRPr="00EF5447" w:rsidRDefault="0076753D" w:rsidP="00130737">
            <w:pPr>
              <w:pStyle w:val="TAC"/>
              <w:rPr>
                <w:lang w:eastAsia="zh-TW"/>
              </w:rPr>
            </w:pPr>
            <w:r w:rsidRPr="00EF5447">
              <w:rPr>
                <w:lang w:eastAsia="zh-TW"/>
              </w:rPr>
              <w:t>DC_3A_n78A-n258J</w:t>
            </w:r>
          </w:p>
          <w:p w14:paraId="51C25BB5" w14:textId="77777777" w:rsidR="0076753D" w:rsidRPr="00EF5447" w:rsidRDefault="0076753D" w:rsidP="00130737">
            <w:pPr>
              <w:pStyle w:val="TAC"/>
              <w:rPr>
                <w:lang w:eastAsia="zh-TW"/>
              </w:rPr>
            </w:pPr>
            <w:r w:rsidRPr="00EF5447">
              <w:rPr>
                <w:lang w:eastAsia="zh-TW"/>
              </w:rPr>
              <w:t>DC_3A_n78A-n258K</w:t>
            </w:r>
          </w:p>
          <w:p w14:paraId="2845187B" w14:textId="77777777" w:rsidR="0076753D" w:rsidRPr="00EF5447" w:rsidRDefault="0076753D" w:rsidP="00130737">
            <w:pPr>
              <w:pStyle w:val="TAC"/>
              <w:rPr>
                <w:lang w:eastAsia="zh-TW"/>
              </w:rPr>
            </w:pPr>
            <w:r w:rsidRPr="00EF5447">
              <w:rPr>
                <w:lang w:eastAsia="zh-TW"/>
              </w:rPr>
              <w:t>DC_3A_n78A-n258L</w:t>
            </w:r>
          </w:p>
          <w:p w14:paraId="7DC8E578" w14:textId="77777777" w:rsidR="0076753D" w:rsidRPr="00EF5447" w:rsidRDefault="0076753D" w:rsidP="00130737">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1F18350A" w14:textId="77777777" w:rsidR="0076753D" w:rsidRPr="00EF5447" w:rsidRDefault="0076753D" w:rsidP="00130737">
            <w:pPr>
              <w:pStyle w:val="TAC"/>
              <w:rPr>
                <w:lang w:eastAsia="zh-TW"/>
              </w:rPr>
            </w:pPr>
            <w:r w:rsidRPr="00EF5447">
              <w:rPr>
                <w:lang w:eastAsia="zh-TW"/>
              </w:rPr>
              <w:t>DC_3A_n78A</w:t>
            </w:r>
          </w:p>
          <w:p w14:paraId="7EB791A0" w14:textId="77777777" w:rsidR="0076753D" w:rsidRPr="00EF5447" w:rsidRDefault="0076753D" w:rsidP="00130737">
            <w:pPr>
              <w:pStyle w:val="TAC"/>
              <w:rPr>
                <w:noProof/>
                <w:lang w:eastAsia="zh-CN"/>
              </w:rPr>
            </w:pPr>
            <w:r w:rsidRPr="00EF5447">
              <w:rPr>
                <w:lang w:eastAsia="zh-TW"/>
              </w:rPr>
              <w:t>DC_3A_n258A</w:t>
            </w:r>
          </w:p>
        </w:tc>
      </w:tr>
      <w:tr w:rsidR="0076753D" w:rsidRPr="00EF5447" w14:paraId="70A58E9D" w14:textId="77777777" w:rsidTr="00130737">
        <w:trPr>
          <w:trHeight w:val="187"/>
          <w:jc w:val="center"/>
        </w:trPr>
        <w:tc>
          <w:tcPr>
            <w:tcW w:w="3969" w:type="dxa"/>
            <w:shd w:val="clear" w:color="auto" w:fill="auto"/>
            <w:noWrap/>
            <w:tcMar>
              <w:top w:w="28" w:type="dxa"/>
              <w:left w:w="28" w:type="dxa"/>
              <w:bottom w:w="28" w:type="dxa"/>
              <w:right w:w="28" w:type="dxa"/>
            </w:tcMar>
          </w:tcPr>
          <w:p w14:paraId="29DA5BC8" w14:textId="77777777" w:rsidR="0076753D" w:rsidRPr="00EF5447" w:rsidRDefault="0076753D" w:rsidP="00130737">
            <w:pPr>
              <w:pStyle w:val="TAC"/>
            </w:pPr>
            <w:r w:rsidRPr="00EF5447">
              <w:t>DC_3A_n79A-n257A</w:t>
            </w:r>
            <w:r>
              <w:rPr>
                <w:rFonts w:hint="eastAsia"/>
                <w:vertAlign w:val="superscript"/>
                <w:lang w:eastAsia="zh-TW"/>
              </w:rPr>
              <w:t>2</w:t>
            </w:r>
          </w:p>
          <w:p w14:paraId="38FFD00A" w14:textId="77777777" w:rsidR="0076753D" w:rsidRPr="00EF5447" w:rsidRDefault="0076753D" w:rsidP="00130737">
            <w:pPr>
              <w:pStyle w:val="TAC"/>
            </w:pPr>
            <w:r w:rsidRPr="00EF5447">
              <w:t>DC_3A_n79A-n257D</w:t>
            </w:r>
            <w:r>
              <w:rPr>
                <w:rFonts w:hint="eastAsia"/>
                <w:vertAlign w:val="superscript"/>
                <w:lang w:eastAsia="zh-TW"/>
              </w:rPr>
              <w:t>2</w:t>
            </w:r>
          </w:p>
          <w:p w14:paraId="48DCD4F1" w14:textId="77777777" w:rsidR="0076753D" w:rsidRPr="00EF5447" w:rsidRDefault="0076753D" w:rsidP="00130737">
            <w:pPr>
              <w:pStyle w:val="TAC"/>
            </w:pPr>
            <w:r w:rsidRPr="00EF5447">
              <w:t>DC_3A_n79A-n257E</w:t>
            </w:r>
            <w:r>
              <w:rPr>
                <w:rFonts w:hint="eastAsia"/>
                <w:vertAlign w:val="superscript"/>
                <w:lang w:eastAsia="zh-TW"/>
              </w:rPr>
              <w:t>2</w:t>
            </w:r>
          </w:p>
          <w:p w14:paraId="5AE1FC10" w14:textId="77777777" w:rsidR="0076753D" w:rsidRPr="00EF5447" w:rsidRDefault="0076753D" w:rsidP="00130737">
            <w:pPr>
              <w:pStyle w:val="TAC"/>
              <w:rPr>
                <w:noProof/>
              </w:rPr>
            </w:pPr>
            <w:r w:rsidRPr="00EF5447">
              <w:lastRenderedPageBreak/>
              <w:t>DC_3A_n79A-n257F</w:t>
            </w:r>
            <w:r>
              <w:rPr>
                <w:rFonts w:hint="eastAsia"/>
                <w:vertAlign w:val="superscript"/>
                <w:lang w:eastAsia="zh-TW"/>
              </w:rPr>
              <w:t>2</w:t>
            </w:r>
          </w:p>
          <w:p w14:paraId="2A8FDBD6" w14:textId="77777777" w:rsidR="0076753D" w:rsidRPr="00EF5447" w:rsidRDefault="0076753D" w:rsidP="00130737">
            <w:pPr>
              <w:pStyle w:val="TAC"/>
            </w:pPr>
            <w:r w:rsidRPr="00EF5447">
              <w:t>DC_3A_n79A-n257G</w:t>
            </w:r>
            <w:r>
              <w:rPr>
                <w:rFonts w:hint="eastAsia"/>
                <w:vertAlign w:val="superscript"/>
                <w:lang w:eastAsia="zh-TW"/>
              </w:rPr>
              <w:t>2</w:t>
            </w:r>
          </w:p>
          <w:p w14:paraId="6BF17B67" w14:textId="77777777" w:rsidR="0076753D" w:rsidRPr="00EF5447" w:rsidRDefault="0076753D" w:rsidP="00130737">
            <w:pPr>
              <w:pStyle w:val="TAC"/>
            </w:pPr>
            <w:r w:rsidRPr="00EF5447">
              <w:t>DC_3A_n79A-n257H</w:t>
            </w:r>
            <w:r>
              <w:rPr>
                <w:rFonts w:hint="eastAsia"/>
                <w:vertAlign w:val="superscript"/>
                <w:lang w:eastAsia="zh-TW"/>
              </w:rPr>
              <w:t>2</w:t>
            </w:r>
          </w:p>
          <w:p w14:paraId="2A181661" w14:textId="77777777" w:rsidR="0076753D" w:rsidRPr="00EF5447" w:rsidRDefault="0076753D" w:rsidP="00130737">
            <w:pPr>
              <w:pStyle w:val="TAC"/>
            </w:pPr>
            <w:r w:rsidRPr="00EF5447">
              <w:t>DC_3A_n79A-n257I</w:t>
            </w:r>
            <w:r>
              <w:rPr>
                <w:rFonts w:hint="eastAsia"/>
                <w:vertAlign w:val="superscript"/>
                <w:lang w:eastAsia="zh-TW"/>
              </w:rPr>
              <w:t>2</w:t>
            </w:r>
          </w:p>
          <w:p w14:paraId="791F59BB" w14:textId="77777777" w:rsidR="0076753D" w:rsidRPr="00EF5447" w:rsidRDefault="0076753D" w:rsidP="00130737">
            <w:pPr>
              <w:pStyle w:val="TAC"/>
            </w:pPr>
            <w:r w:rsidRPr="00EF5447">
              <w:t>DC_3A_n79C-n257A</w:t>
            </w:r>
            <w:r>
              <w:rPr>
                <w:rFonts w:hint="eastAsia"/>
                <w:vertAlign w:val="superscript"/>
                <w:lang w:eastAsia="zh-TW"/>
              </w:rPr>
              <w:t>2</w:t>
            </w:r>
          </w:p>
          <w:p w14:paraId="42C25A9D" w14:textId="77777777" w:rsidR="0076753D" w:rsidRPr="00EF5447" w:rsidRDefault="0076753D" w:rsidP="00130737">
            <w:pPr>
              <w:pStyle w:val="TAC"/>
            </w:pPr>
            <w:r w:rsidRPr="00EF5447">
              <w:t>DC_3A_n79C-n257D</w:t>
            </w:r>
            <w:r>
              <w:rPr>
                <w:rFonts w:hint="eastAsia"/>
                <w:vertAlign w:val="superscript"/>
                <w:lang w:eastAsia="zh-TW"/>
              </w:rPr>
              <w:t>2</w:t>
            </w:r>
          </w:p>
          <w:p w14:paraId="351B004B" w14:textId="77777777" w:rsidR="0076753D" w:rsidRPr="00EF5447" w:rsidRDefault="0076753D" w:rsidP="00130737">
            <w:pPr>
              <w:pStyle w:val="TAC"/>
            </w:pPr>
            <w:r w:rsidRPr="00EF5447">
              <w:t>DC_3A_n79C-n257E</w:t>
            </w:r>
            <w:r>
              <w:rPr>
                <w:rFonts w:hint="eastAsia"/>
                <w:vertAlign w:val="superscript"/>
                <w:lang w:eastAsia="zh-TW"/>
              </w:rPr>
              <w:t>2</w:t>
            </w:r>
          </w:p>
          <w:p w14:paraId="67E70D1E" w14:textId="77777777" w:rsidR="0076753D" w:rsidRPr="00EF5447" w:rsidRDefault="0076753D" w:rsidP="00130737">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25EF29DE" w14:textId="77777777" w:rsidR="0076753D" w:rsidRPr="00EF5447" w:rsidRDefault="0076753D" w:rsidP="00130737">
            <w:pPr>
              <w:pStyle w:val="TAC"/>
            </w:pPr>
            <w:r w:rsidRPr="00EF5447">
              <w:lastRenderedPageBreak/>
              <w:t>DC_3A_n79A</w:t>
            </w:r>
          </w:p>
          <w:p w14:paraId="6325E7B0" w14:textId="77777777" w:rsidR="0076753D" w:rsidRPr="00EF5447" w:rsidRDefault="0076753D" w:rsidP="00130737">
            <w:pPr>
              <w:pStyle w:val="TAC"/>
              <w:rPr>
                <w:noProof/>
              </w:rPr>
            </w:pPr>
            <w:r w:rsidRPr="00EF5447">
              <w:t>DC_3A_n257A</w:t>
            </w:r>
          </w:p>
          <w:p w14:paraId="40363410" w14:textId="77777777" w:rsidR="0076753D" w:rsidRPr="00EF5447" w:rsidRDefault="0076753D" w:rsidP="00130737">
            <w:pPr>
              <w:pStyle w:val="TAC"/>
              <w:rPr>
                <w:noProof/>
              </w:rPr>
            </w:pPr>
            <w:r w:rsidRPr="00EF5447">
              <w:rPr>
                <w:noProof/>
              </w:rPr>
              <w:t>DC_3A_n257G</w:t>
            </w:r>
          </w:p>
          <w:p w14:paraId="7A781D94" w14:textId="77777777" w:rsidR="0076753D" w:rsidRPr="00EF5447" w:rsidRDefault="0076753D" w:rsidP="00130737">
            <w:pPr>
              <w:pStyle w:val="TAC"/>
              <w:rPr>
                <w:noProof/>
              </w:rPr>
            </w:pPr>
            <w:r w:rsidRPr="00EF5447">
              <w:rPr>
                <w:noProof/>
              </w:rPr>
              <w:lastRenderedPageBreak/>
              <w:t>DC_3A_n257H</w:t>
            </w:r>
          </w:p>
          <w:p w14:paraId="6D13B9D0" w14:textId="77777777" w:rsidR="0076753D" w:rsidRPr="00EF5447" w:rsidRDefault="0076753D" w:rsidP="00130737">
            <w:pPr>
              <w:pStyle w:val="TAC"/>
              <w:rPr>
                <w:noProof/>
              </w:rPr>
            </w:pPr>
            <w:r w:rsidRPr="00EF5447">
              <w:rPr>
                <w:noProof/>
              </w:rPr>
              <w:t>DC_3A_n257I</w:t>
            </w:r>
          </w:p>
          <w:p w14:paraId="28CC54EE" w14:textId="77777777" w:rsidR="0076753D" w:rsidRPr="00EF5447" w:rsidRDefault="0076753D" w:rsidP="00130737">
            <w:pPr>
              <w:pStyle w:val="TAC"/>
            </w:pPr>
            <w:r w:rsidRPr="00EF5447">
              <w:t>DC_3A_n79A-n257A</w:t>
            </w:r>
          </w:p>
          <w:p w14:paraId="41E2E562" w14:textId="77777777" w:rsidR="0076753D" w:rsidRPr="00EF5447" w:rsidRDefault="0076753D" w:rsidP="00130737">
            <w:pPr>
              <w:pStyle w:val="TAC"/>
            </w:pPr>
            <w:r w:rsidRPr="00EF5447">
              <w:t>DC_3A_n79A-n257G</w:t>
            </w:r>
          </w:p>
          <w:p w14:paraId="3886BFE9" w14:textId="77777777" w:rsidR="0076753D" w:rsidRPr="00EF5447" w:rsidRDefault="0076753D" w:rsidP="00130737">
            <w:pPr>
              <w:pStyle w:val="TAC"/>
            </w:pPr>
            <w:r w:rsidRPr="00EF5447">
              <w:t>DC_3A_n79A-n257H</w:t>
            </w:r>
          </w:p>
          <w:p w14:paraId="247D2949" w14:textId="77777777" w:rsidR="0076753D" w:rsidRPr="00EF5447" w:rsidRDefault="0076753D" w:rsidP="00130737">
            <w:pPr>
              <w:pStyle w:val="TAC"/>
              <w:rPr>
                <w:noProof/>
              </w:rPr>
            </w:pPr>
            <w:r w:rsidRPr="00EF5447">
              <w:t>DC_3A_n79A-n257I</w:t>
            </w:r>
          </w:p>
        </w:tc>
      </w:tr>
      <w:tr w:rsidR="0076753D" w:rsidRPr="00EF5447" w14:paraId="48CD0E30" w14:textId="77777777" w:rsidTr="00130737">
        <w:trPr>
          <w:trHeight w:val="187"/>
          <w:jc w:val="center"/>
        </w:trPr>
        <w:tc>
          <w:tcPr>
            <w:tcW w:w="3969" w:type="dxa"/>
            <w:shd w:val="clear" w:color="auto" w:fill="auto"/>
            <w:noWrap/>
            <w:tcMar>
              <w:top w:w="28" w:type="dxa"/>
              <w:left w:w="28" w:type="dxa"/>
              <w:bottom w:w="28" w:type="dxa"/>
              <w:right w:w="28" w:type="dxa"/>
            </w:tcMar>
          </w:tcPr>
          <w:p w14:paraId="1A5D069D" w14:textId="77777777" w:rsidR="0076753D" w:rsidRPr="00EF5447" w:rsidRDefault="0076753D" w:rsidP="00130737">
            <w:pPr>
              <w:pStyle w:val="TAC"/>
              <w:rPr>
                <w:lang w:eastAsia="ko-KR"/>
              </w:rPr>
            </w:pPr>
            <w:r w:rsidRPr="00EF5447">
              <w:rPr>
                <w:lang w:eastAsia="ko-KR"/>
              </w:rPr>
              <w:lastRenderedPageBreak/>
              <w:t>DC_3A_n79A-n258A</w:t>
            </w:r>
          </w:p>
          <w:p w14:paraId="7DD365F6"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31FB7FA9"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185D4273"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4CCAF744"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217CBC1A"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49490776"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1B027CA"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2DF335C5"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666281AF"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6C15FC79" w14:textId="77777777" w:rsidR="0076753D" w:rsidRPr="00EF5447" w:rsidRDefault="0076753D" w:rsidP="00130737">
            <w:pPr>
              <w:pStyle w:val="TAC"/>
              <w:rPr>
                <w:lang w:eastAsia="ko-KR"/>
              </w:rPr>
            </w:pPr>
            <w:r w:rsidRPr="00EF5447">
              <w:rPr>
                <w:lang w:eastAsia="ko-KR"/>
              </w:rPr>
              <w:t>DC_3A_n79A</w:t>
            </w:r>
          </w:p>
          <w:p w14:paraId="2283AF5C" w14:textId="77777777" w:rsidR="0076753D" w:rsidRPr="00EF5447" w:rsidRDefault="0076753D" w:rsidP="00130737">
            <w:pPr>
              <w:pStyle w:val="TAC"/>
              <w:rPr>
                <w:lang w:eastAsia="ko-KR"/>
              </w:rPr>
            </w:pPr>
            <w:r w:rsidRPr="00EF5447">
              <w:rPr>
                <w:lang w:eastAsia="ko-KR"/>
              </w:rPr>
              <w:t>DC_3A_n258A</w:t>
            </w:r>
          </w:p>
          <w:p w14:paraId="30EB2A93" w14:textId="77777777" w:rsidR="0076753D" w:rsidRPr="00EF5447" w:rsidRDefault="0076753D" w:rsidP="00130737">
            <w:pPr>
              <w:pStyle w:val="TAC"/>
              <w:rPr>
                <w:noProof/>
              </w:rPr>
            </w:pPr>
            <w:r w:rsidRPr="00EF5447">
              <w:rPr>
                <w:lang w:eastAsia="ko-KR"/>
              </w:rPr>
              <w:t>DC_3A_n79A-n258A</w:t>
            </w:r>
          </w:p>
        </w:tc>
      </w:tr>
      <w:tr w:rsidR="0076753D" w:rsidRPr="00EF5447" w14:paraId="00445528" w14:textId="77777777" w:rsidTr="00130737">
        <w:trPr>
          <w:trHeight w:val="187"/>
          <w:jc w:val="center"/>
        </w:trPr>
        <w:tc>
          <w:tcPr>
            <w:tcW w:w="3969" w:type="dxa"/>
            <w:shd w:val="clear" w:color="auto" w:fill="auto"/>
            <w:noWrap/>
            <w:tcMar>
              <w:top w:w="28" w:type="dxa"/>
              <w:left w:w="28" w:type="dxa"/>
              <w:bottom w:w="28" w:type="dxa"/>
              <w:right w:w="28" w:type="dxa"/>
            </w:tcMar>
          </w:tcPr>
          <w:p w14:paraId="7DA61788" w14:textId="77777777" w:rsidR="0076753D" w:rsidRPr="00EF5447" w:rsidRDefault="0076753D" w:rsidP="00130737">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67E1C346"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DC_5A_n78A-n257D</w:t>
            </w:r>
          </w:p>
          <w:p w14:paraId="5B0D52D5"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DC_5A_n78A-n257E</w:t>
            </w:r>
          </w:p>
          <w:p w14:paraId="292F9FA1"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DC_5A_n78A-n257F</w:t>
            </w:r>
          </w:p>
          <w:p w14:paraId="230BACB2"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DC_5A_n78A-n257G</w:t>
            </w:r>
          </w:p>
          <w:p w14:paraId="11ECEDE7"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DC_5A_n78A-n257H</w:t>
            </w:r>
          </w:p>
          <w:p w14:paraId="496F6419"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DC_5A_n78A-n257I</w:t>
            </w:r>
          </w:p>
          <w:p w14:paraId="5160013A"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DC_5A_n78A-n257J</w:t>
            </w:r>
          </w:p>
          <w:p w14:paraId="6B1BE85B"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DC_5A_n78A-n257K</w:t>
            </w:r>
          </w:p>
          <w:p w14:paraId="28ADE68B"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DC_5A_n78A-n257L</w:t>
            </w:r>
          </w:p>
          <w:p w14:paraId="32722329" w14:textId="77777777" w:rsidR="0076753D" w:rsidRPr="00EF5447" w:rsidRDefault="0076753D" w:rsidP="00130737">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5FBBAC5E" w14:textId="77777777" w:rsidR="0076753D" w:rsidRPr="00EF5447" w:rsidRDefault="0076753D" w:rsidP="00130737">
            <w:pPr>
              <w:pStyle w:val="TAC"/>
              <w:rPr>
                <w:rFonts w:cs="Arial"/>
                <w:noProof/>
                <w:szCs w:val="18"/>
                <w:lang w:eastAsia="zh-CN"/>
              </w:rPr>
            </w:pPr>
            <w:r w:rsidRPr="00EF5447">
              <w:rPr>
                <w:rFonts w:cs="Arial"/>
                <w:noProof/>
                <w:szCs w:val="18"/>
                <w:lang w:eastAsia="zh-CN"/>
              </w:rPr>
              <w:t>DC_5A_n78A</w:t>
            </w:r>
          </w:p>
          <w:p w14:paraId="3DD06F23" w14:textId="77777777" w:rsidR="0076753D" w:rsidRPr="00EF5447" w:rsidRDefault="0076753D" w:rsidP="00130737">
            <w:pPr>
              <w:pStyle w:val="TAC"/>
              <w:rPr>
                <w:noProof/>
              </w:rPr>
            </w:pPr>
            <w:r w:rsidRPr="00EF5447">
              <w:rPr>
                <w:rFonts w:cs="Arial"/>
                <w:noProof/>
                <w:szCs w:val="18"/>
              </w:rPr>
              <w:t>DC_5A_n257A</w:t>
            </w:r>
          </w:p>
        </w:tc>
      </w:tr>
      <w:tr w:rsidR="0076753D" w:rsidRPr="00EF5447" w14:paraId="6FE65EC9" w14:textId="77777777" w:rsidTr="00130737">
        <w:trPr>
          <w:trHeight w:val="187"/>
          <w:jc w:val="center"/>
        </w:trPr>
        <w:tc>
          <w:tcPr>
            <w:tcW w:w="3969" w:type="dxa"/>
            <w:shd w:val="clear" w:color="auto" w:fill="auto"/>
            <w:noWrap/>
            <w:tcMar>
              <w:top w:w="28" w:type="dxa"/>
              <w:left w:w="28" w:type="dxa"/>
              <w:bottom w:w="28" w:type="dxa"/>
              <w:right w:w="28" w:type="dxa"/>
            </w:tcMar>
          </w:tcPr>
          <w:p w14:paraId="58837EED" w14:textId="77777777" w:rsidR="0076753D" w:rsidRPr="00EF5447" w:rsidRDefault="0076753D" w:rsidP="00130737">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47A9280F"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DC_7A_n1A-n257D</w:t>
            </w:r>
            <w:ins w:id="112" w:author="tank" w:date="2021-07-28T21:21:00Z">
              <w:r w:rsidR="002E73BE" w:rsidRPr="002E73BE">
                <w:rPr>
                  <w:rFonts w:ascii="Arial" w:hAnsi="Arial" w:cs="Arial"/>
                  <w:sz w:val="18"/>
                  <w:vertAlign w:val="superscript"/>
                  <w:lang w:eastAsia="zh-TW"/>
                </w:rPr>
                <w:t>2</w:t>
              </w:r>
            </w:ins>
          </w:p>
          <w:p w14:paraId="3F72A722"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DC_7A_n1A-n257E</w:t>
            </w:r>
            <w:ins w:id="113" w:author="tank" w:date="2021-07-28T21:21:00Z">
              <w:r w:rsidR="002E73BE" w:rsidRPr="002E73BE">
                <w:rPr>
                  <w:rFonts w:ascii="Arial" w:hAnsi="Arial" w:cs="Arial"/>
                  <w:sz w:val="18"/>
                  <w:vertAlign w:val="superscript"/>
                  <w:lang w:eastAsia="zh-TW"/>
                </w:rPr>
                <w:t>2</w:t>
              </w:r>
            </w:ins>
          </w:p>
          <w:p w14:paraId="2C829B78"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DC_7A_n1A-n257F</w:t>
            </w:r>
            <w:ins w:id="114" w:author="tank" w:date="2021-07-28T21:21:00Z">
              <w:r w:rsidR="002E73BE" w:rsidRPr="002E73BE">
                <w:rPr>
                  <w:rFonts w:ascii="Arial" w:hAnsi="Arial" w:cs="Arial"/>
                  <w:sz w:val="18"/>
                  <w:vertAlign w:val="superscript"/>
                  <w:lang w:eastAsia="zh-TW"/>
                </w:rPr>
                <w:t>2</w:t>
              </w:r>
            </w:ins>
          </w:p>
          <w:p w14:paraId="29931573"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DC_7A_n1A-n257G</w:t>
            </w:r>
            <w:ins w:id="115" w:author="tank" w:date="2021-07-28T21:21:00Z">
              <w:r w:rsidR="002E73BE" w:rsidRPr="002E73BE">
                <w:rPr>
                  <w:rFonts w:ascii="Arial" w:hAnsi="Arial" w:cs="Arial"/>
                  <w:sz w:val="18"/>
                  <w:vertAlign w:val="superscript"/>
                  <w:lang w:eastAsia="zh-TW"/>
                </w:rPr>
                <w:t>2</w:t>
              </w:r>
            </w:ins>
          </w:p>
          <w:p w14:paraId="0AAAA1DD"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DC_7A_n1A-n257H</w:t>
            </w:r>
            <w:ins w:id="116" w:author="tank" w:date="2021-07-28T21:21:00Z">
              <w:r w:rsidR="002E73BE" w:rsidRPr="002E73BE">
                <w:rPr>
                  <w:rFonts w:ascii="Arial" w:hAnsi="Arial" w:cs="Arial"/>
                  <w:sz w:val="18"/>
                  <w:vertAlign w:val="superscript"/>
                  <w:lang w:eastAsia="zh-TW"/>
                </w:rPr>
                <w:t>2</w:t>
              </w:r>
            </w:ins>
          </w:p>
          <w:p w14:paraId="4F1060E5"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DC_7A_n1A-n257I</w:t>
            </w:r>
            <w:ins w:id="117" w:author="tank" w:date="2021-07-28T21:21:00Z">
              <w:r w:rsidR="002E73BE" w:rsidRPr="002E73BE">
                <w:rPr>
                  <w:rFonts w:ascii="Arial" w:hAnsi="Arial" w:cs="Arial"/>
                  <w:sz w:val="18"/>
                  <w:vertAlign w:val="superscript"/>
                  <w:lang w:eastAsia="zh-TW"/>
                </w:rPr>
                <w:t>2</w:t>
              </w:r>
            </w:ins>
          </w:p>
          <w:p w14:paraId="42620137"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DC_7A_n1A-n257J</w:t>
            </w:r>
            <w:ins w:id="118" w:author="tank" w:date="2021-07-28T21:21:00Z">
              <w:r w:rsidR="002E73BE" w:rsidRPr="002E73BE">
                <w:rPr>
                  <w:rFonts w:ascii="Arial" w:hAnsi="Arial" w:cs="Arial"/>
                  <w:sz w:val="18"/>
                  <w:vertAlign w:val="superscript"/>
                  <w:lang w:eastAsia="zh-TW"/>
                </w:rPr>
                <w:t>2</w:t>
              </w:r>
            </w:ins>
          </w:p>
          <w:p w14:paraId="44D57485"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DC_7A_n1A-n257K</w:t>
            </w:r>
            <w:ins w:id="119" w:author="tank" w:date="2021-07-28T21:21:00Z">
              <w:r w:rsidR="002E73BE" w:rsidRPr="002E73BE">
                <w:rPr>
                  <w:rFonts w:ascii="Arial" w:hAnsi="Arial" w:cs="Arial"/>
                  <w:sz w:val="18"/>
                  <w:vertAlign w:val="superscript"/>
                  <w:lang w:eastAsia="zh-TW"/>
                </w:rPr>
                <w:t>2</w:t>
              </w:r>
            </w:ins>
          </w:p>
          <w:p w14:paraId="4BE3EE7A"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DC_7A_n1A-n257L</w:t>
            </w:r>
            <w:ins w:id="120" w:author="tank" w:date="2021-07-28T21:21:00Z">
              <w:r w:rsidR="002E73BE" w:rsidRPr="002E73BE">
                <w:rPr>
                  <w:rFonts w:ascii="Arial" w:hAnsi="Arial" w:cs="Arial"/>
                  <w:sz w:val="18"/>
                  <w:vertAlign w:val="superscript"/>
                  <w:lang w:eastAsia="zh-TW"/>
                </w:rPr>
                <w:t>2</w:t>
              </w:r>
            </w:ins>
          </w:p>
          <w:p w14:paraId="0240A833" w14:textId="77777777" w:rsidR="0076753D" w:rsidRPr="00EF5447" w:rsidRDefault="0076753D" w:rsidP="00130737">
            <w:pPr>
              <w:pStyle w:val="TAC"/>
              <w:rPr>
                <w:rFonts w:eastAsia="Malgun Gothic" w:cs="Arial"/>
                <w:noProof/>
                <w:szCs w:val="18"/>
                <w:lang w:eastAsia="ko-KR"/>
              </w:rPr>
            </w:pPr>
            <w:r w:rsidRPr="00EF5447">
              <w:rPr>
                <w:rFonts w:cs="Arial"/>
                <w:lang w:eastAsia="zh-TW"/>
              </w:rPr>
              <w:t>DC_7A_n1A-n257M</w:t>
            </w:r>
            <w:ins w:id="121" w:author="tank" w:date="2021-07-28T21:21:00Z">
              <w:r w:rsidR="002E73BE" w:rsidRPr="002E73BE">
                <w:rPr>
                  <w:rFonts w:cs="Arial"/>
                  <w:vertAlign w:val="superscript"/>
                  <w:lang w:eastAsia="zh-TW"/>
                </w:rPr>
                <w:t>2</w:t>
              </w:r>
            </w:ins>
          </w:p>
        </w:tc>
        <w:tc>
          <w:tcPr>
            <w:tcW w:w="3969" w:type="dxa"/>
            <w:tcMar>
              <w:top w:w="28" w:type="dxa"/>
              <w:left w:w="28" w:type="dxa"/>
              <w:bottom w:w="28" w:type="dxa"/>
              <w:right w:w="28" w:type="dxa"/>
            </w:tcMar>
          </w:tcPr>
          <w:p w14:paraId="058152E5" w14:textId="77777777" w:rsidR="0076753D" w:rsidRPr="00EF5447" w:rsidRDefault="0076753D" w:rsidP="00130737">
            <w:pPr>
              <w:pStyle w:val="TAC"/>
              <w:rPr>
                <w:rFonts w:cs="Arial"/>
                <w:noProof/>
                <w:szCs w:val="18"/>
                <w:lang w:eastAsia="zh-CN"/>
              </w:rPr>
            </w:pPr>
            <w:r w:rsidRPr="00EF5447">
              <w:rPr>
                <w:rFonts w:cs="Arial"/>
                <w:noProof/>
                <w:szCs w:val="18"/>
                <w:lang w:eastAsia="zh-CN"/>
              </w:rPr>
              <w:t>DC_7A_n1A</w:t>
            </w:r>
          </w:p>
          <w:p w14:paraId="4D55CEAB" w14:textId="77777777" w:rsidR="0076753D" w:rsidRPr="00EF5447" w:rsidRDefault="0076753D" w:rsidP="00130737">
            <w:pPr>
              <w:pStyle w:val="TAC"/>
              <w:rPr>
                <w:rFonts w:cs="Arial"/>
                <w:noProof/>
                <w:szCs w:val="18"/>
                <w:lang w:eastAsia="zh-CN"/>
              </w:rPr>
            </w:pPr>
            <w:r w:rsidRPr="00EF5447">
              <w:rPr>
                <w:rFonts w:cs="Arial"/>
                <w:noProof/>
                <w:szCs w:val="18"/>
              </w:rPr>
              <w:t>DC_7A_n257A</w:t>
            </w:r>
          </w:p>
        </w:tc>
      </w:tr>
      <w:tr w:rsidR="0076753D" w:rsidRPr="00EF5447" w14:paraId="43272B4E" w14:textId="77777777" w:rsidTr="00130737">
        <w:trPr>
          <w:trHeight w:val="187"/>
          <w:jc w:val="center"/>
        </w:trPr>
        <w:tc>
          <w:tcPr>
            <w:tcW w:w="3969" w:type="dxa"/>
            <w:shd w:val="clear" w:color="auto" w:fill="auto"/>
            <w:noWrap/>
            <w:tcMar>
              <w:top w:w="28" w:type="dxa"/>
              <w:left w:w="28" w:type="dxa"/>
              <w:bottom w:w="28" w:type="dxa"/>
              <w:right w:w="28" w:type="dxa"/>
            </w:tcMar>
          </w:tcPr>
          <w:p w14:paraId="73CF2C6B" w14:textId="77777777" w:rsidR="0076753D" w:rsidRPr="00EF5447" w:rsidRDefault="0076753D" w:rsidP="00130737">
            <w:pPr>
              <w:pStyle w:val="TAC"/>
              <w:rPr>
                <w:noProof/>
                <w:lang w:eastAsia="ko-KR"/>
              </w:rPr>
            </w:pPr>
            <w:r w:rsidRPr="00EF5447">
              <w:rPr>
                <w:noProof/>
                <w:lang w:eastAsia="ko-KR"/>
              </w:rPr>
              <w:lastRenderedPageBreak/>
              <w:t>DC_7A-7A_n1A-n257A</w:t>
            </w:r>
            <w:r>
              <w:rPr>
                <w:rFonts w:hint="eastAsia"/>
                <w:vertAlign w:val="superscript"/>
                <w:lang w:eastAsia="zh-TW"/>
              </w:rPr>
              <w:t>2</w:t>
            </w:r>
          </w:p>
          <w:p w14:paraId="6DE7F82F" w14:textId="77777777" w:rsidR="0076753D" w:rsidRPr="00EF5447" w:rsidRDefault="0076753D" w:rsidP="00130737">
            <w:pPr>
              <w:pStyle w:val="TAC"/>
              <w:rPr>
                <w:lang w:eastAsia="zh-TW"/>
              </w:rPr>
            </w:pPr>
            <w:r w:rsidRPr="00EF5447">
              <w:rPr>
                <w:lang w:eastAsia="zh-TW"/>
              </w:rPr>
              <w:t>DC_7A-7A_n1A-n257D</w:t>
            </w:r>
            <w:ins w:id="122" w:author="tank" w:date="2021-07-28T21:21:00Z">
              <w:r w:rsidR="002E73BE" w:rsidRPr="002E73BE">
                <w:rPr>
                  <w:rFonts w:cs="Arial"/>
                  <w:vertAlign w:val="superscript"/>
                  <w:lang w:eastAsia="zh-TW"/>
                </w:rPr>
                <w:t>2</w:t>
              </w:r>
            </w:ins>
          </w:p>
          <w:p w14:paraId="772911E4" w14:textId="77777777" w:rsidR="0076753D" w:rsidRPr="00EF5447" w:rsidRDefault="0076753D" w:rsidP="00130737">
            <w:pPr>
              <w:pStyle w:val="TAC"/>
              <w:rPr>
                <w:lang w:eastAsia="zh-TW"/>
              </w:rPr>
            </w:pPr>
            <w:r w:rsidRPr="00EF5447">
              <w:rPr>
                <w:lang w:eastAsia="zh-TW"/>
              </w:rPr>
              <w:t>DC_7A-7A_n1A-n257E</w:t>
            </w:r>
            <w:ins w:id="123" w:author="tank" w:date="2021-07-28T21:21:00Z">
              <w:r w:rsidR="002E73BE" w:rsidRPr="002E73BE">
                <w:rPr>
                  <w:rFonts w:cs="Arial"/>
                  <w:vertAlign w:val="superscript"/>
                  <w:lang w:eastAsia="zh-TW"/>
                </w:rPr>
                <w:t>2</w:t>
              </w:r>
            </w:ins>
          </w:p>
          <w:p w14:paraId="7DA04A8A" w14:textId="77777777" w:rsidR="0076753D" w:rsidRPr="00EF5447" w:rsidRDefault="0076753D" w:rsidP="00130737">
            <w:pPr>
              <w:pStyle w:val="TAC"/>
              <w:rPr>
                <w:lang w:eastAsia="zh-TW"/>
              </w:rPr>
            </w:pPr>
            <w:r w:rsidRPr="00EF5447">
              <w:rPr>
                <w:lang w:eastAsia="zh-TW"/>
              </w:rPr>
              <w:t>DC_7A-7A_n1A-n257F</w:t>
            </w:r>
            <w:ins w:id="124" w:author="tank" w:date="2021-07-28T21:22:00Z">
              <w:r w:rsidR="002E73BE" w:rsidRPr="002E73BE">
                <w:rPr>
                  <w:rFonts w:cs="Arial"/>
                  <w:vertAlign w:val="superscript"/>
                  <w:lang w:eastAsia="zh-TW"/>
                </w:rPr>
                <w:t>2</w:t>
              </w:r>
            </w:ins>
          </w:p>
          <w:p w14:paraId="095893EF" w14:textId="77777777" w:rsidR="0076753D" w:rsidRPr="00EF5447" w:rsidRDefault="0076753D" w:rsidP="00130737">
            <w:pPr>
              <w:pStyle w:val="TAC"/>
              <w:rPr>
                <w:lang w:eastAsia="zh-TW"/>
              </w:rPr>
            </w:pPr>
            <w:r w:rsidRPr="00EF5447">
              <w:rPr>
                <w:lang w:eastAsia="zh-TW"/>
              </w:rPr>
              <w:t>DC_7A-7A_n1A-n257G</w:t>
            </w:r>
            <w:ins w:id="125" w:author="tank" w:date="2021-07-28T21:22:00Z">
              <w:r w:rsidR="002E73BE" w:rsidRPr="002E73BE">
                <w:rPr>
                  <w:rFonts w:cs="Arial"/>
                  <w:vertAlign w:val="superscript"/>
                  <w:lang w:eastAsia="zh-TW"/>
                </w:rPr>
                <w:t>2</w:t>
              </w:r>
            </w:ins>
          </w:p>
          <w:p w14:paraId="262FFEC9" w14:textId="77777777" w:rsidR="0076753D" w:rsidRPr="00EF5447" w:rsidRDefault="0076753D" w:rsidP="00130737">
            <w:pPr>
              <w:pStyle w:val="TAC"/>
              <w:rPr>
                <w:lang w:eastAsia="zh-TW"/>
              </w:rPr>
            </w:pPr>
            <w:r w:rsidRPr="00EF5447">
              <w:rPr>
                <w:lang w:eastAsia="zh-TW"/>
              </w:rPr>
              <w:t>DC_7A-7A_n1A-n257H</w:t>
            </w:r>
            <w:ins w:id="126" w:author="tank" w:date="2021-07-28T21:22:00Z">
              <w:r w:rsidR="002E73BE" w:rsidRPr="002E73BE">
                <w:rPr>
                  <w:rFonts w:cs="Arial"/>
                  <w:vertAlign w:val="superscript"/>
                  <w:lang w:eastAsia="zh-TW"/>
                </w:rPr>
                <w:t>2</w:t>
              </w:r>
            </w:ins>
          </w:p>
          <w:p w14:paraId="1A4E1906" w14:textId="77777777" w:rsidR="0076753D" w:rsidRPr="00EF5447" w:rsidRDefault="0076753D" w:rsidP="00130737">
            <w:pPr>
              <w:pStyle w:val="TAC"/>
              <w:rPr>
                <w:lang w:eastAsia="zh-TW"/>
              </w:rPr>
            </w:pPr>
            <w:r w:rsidRPr="00EF5447">
              <w:rPr>
                <w:lang w:eastAsia="zh-TW"/>
              </w:rPr>
              <w:t>DC_7A-7A_n1A-n257I</w:t>
            </w:r>
            <w:ins w:id="127" w:author="tank" w:date="2021-07-28T21:22:00Z">
              <w:r w:rsidR="002E73BE" w:rsidRPr="002E73BE">
                <w:rPr>
                  <w:rFonts w:cs="Arial"/>
                  <w:vertAlign w:val="superscript"/>
                  <w:lang w:eastAsia="zh-TW"/>
                </w:rPr>
                <w:t>2</w:t>
              </w:r>
            </w:ins>
          </w:p>
          <w:p w14:paraId="4122B0E7" w14:textId="77777777" w:rsidR="0076753D" w:rsidRPr="00EF5447" w:rsidRDefault="0076753D" w:rsidP="00130737">
            <w:pPr>
              <w:pStyle w:val="TAC"/>
              <w:rPr>
                <w:lang w:eastAsia="zh-TW"/>
              </w:rPr>
            </w:pPr>
            <w:r w:rsidRPr="00EF5447">
              <w:rPr>
                <w:lang w:eastAsia="zh-TW"/>
              </w:rPr>
              <w:t>DC_7A-7A_n1A-n257J</w:t>
            </w:r>
            <w:ins w:id="128" w:author="tank" w:date="2021-07-28T21:22:00Z">
              <w:r w:rsidR="002E73BE" w:rsidRPr="002E73BE">
                <w:rPr>
                  <w:rFonts w:cs="Arial"/>
                  <w:vertAlign w:val="superscript"/>
                  <w:lang w:eastAsia="zh-TW"/>
                </w:rPr>
                <w:t>2</w:t>
              </w:r>
            </w:ins>
          </w:p>
          <w:p w14:paraId="6AE970D2" w14:textId="77777777" w:rsidR="0076753D" w:rsidRPr="00EF5447" w:rsidRDefault="0076753D" w:rsidP="00130737">
            <w:pPr>
              <w:pStyle w:val="TAC"/>
              <w:rPr>
                <w:lang w:eastAsia="zh-TW"/>
              </w:rPr>
            </w:pPr>
            <w:r w:rsidRPr="00EF5447">
              <w:rPr>
                <w:lang w:eastAsia="zh-TW"/>
              </w:rPr>
              <w:t>DC_7A-7A_n1A-n257K</w:t>
            </w:r>
            <w:ins w:id="129" w:author="tank" w:date="2021-07-28T21:22:00Z">
              <w:r w:rsidR="002E73BE" w:rsidRPr="002E73BE">
                <w:rPr>
                  <w:rFonts w:cs="Arial"/>
                  <w:vertAlign w:val="superscript"/>
                  <w:lang w:eastAsia="zh-TW"/>
                </w:rPr>
                <w:t>2</w:t>
              </w:r>
            </w:ins>
          </w:p>
          <w:p w14:paraId="189A1F81" w14:textId="77777777" w:rsidR="0076753D" w:rsidRPr="00EF5447" w:rsidRDefault="0076753D" w:rsidP="00130737">
            <w:pPr>
              <w:pStyle w:val="TAC"/>
              <w:rPr>
                <w:lang w:eastAsia="zh-TW"/>
              </w:rPr>
            </w:pPr>
            <w:r w:rsidRPr="00EF5447">
              <w:rPr>
                <w:lang w:eastAsia="zh-TW"/>
              </w:rPr>
              <w:t>DC_7A-7A_n1A-n257L</w:t>
            </w:r>
            <w:ins w:id="130" w:author="tank" w:date="2021-07-28T21:22:00Z">
              <w:r w:rsidR="002E73BE" w:rsidRPr="002E73BE">
                <w:rPr>
                  <w:rFonts w:cs="Arial"/>
                  <w:vertAlign w:val="superscript"/>
                  <w:lang w:eastAsia="zh-TW"/>
                </w:rPr>
                <w:t>2</w:t>
              </w:r>
            </w:ins>
          </w:p>
          <w:p w14:paraId="6BB74B09" w14:textId="77777777" w:rsidR="0076753D" w:rsidRPr="00EF5447" w:rsidRDefault="0076753D" w:rsidP="00130737">
            <w:pPr>
              <w:pStyle w:val="TAC"/>
              <w:rPr>
                <w:noProof/>
                <w:lang w:eastAsia="ko-KR"/>
              </w:rPr>
            </w:pPr>
            <w:r w:rsidRPr="00EF5447">
              <w:rPr>
                <w:lang w:eastAsia="zh-TW"/>
              </w:rPr>
              <w:t>DC_7A-7A_n1A-n257M</w:t>
            </w:r>
            <w:ins w:id="131" w:author="tank" w:date="2021-07-28T21:22:00Z">
              <w:r w:rsidR="002E73BE" w:rsidRPr="002E73BE">
                <w:rPr>
                  <w:rFonts w:cs="Arial"/>
                  <w:vertAlign w:val="superscript"/>
                  <w:lang w:eastAsia="zh-TW"/>
                </w:rPr>
                <w:t>2</w:t>
              </w:r>
            </w:ins>
          </w:p>
        </w:tc>
        <w:tc>
          <w:tcPr>
            <w:tcW w:w="3969" w:type="dxa"/>
            <w:tcMar>
              <w:top w:w="28" w:type="dxa"/>
              <w:left w:w="28" w:type="dxa"/>
              <w:bottom w:w="28" w:type="dxa"/>
              <w:right w:w="28" w:type="dxa"/>
            </w:tcMar>
          </w:tcPr>
          <w:p w14:paraId="71C69ACB" w14:textId="77777777" w:rsidR="0076753D" w:rsidRPr="00EF5447" w:rsidRDefault="0076753D" w:rsidP="00130737">
            <w:pPr>
              <w:pStyle w:val="TAC"/>
              <w:rPr>
                <w:lang w:eastAsia="zh-TW"/>
              </w:rPr>
            </w:pPr>
            <w:r w:rsidRPr="00EF5447">
              <w:rPr>
                <w:lang w:eastAsia="zh-TW"/>
              </w:rPr>
              <w:t>DC_7A_n1A</w:t>
            </w:r>
          </w:p>
          <w:p w14:paraId="6B2D47C4" w14:textId="77777777" w:rsidR="0076753D" w:rsidRPr="00EF5447" w:rsidRDefault="0076753D" w:rsidP="00130737">
            <w:pPr>
              <w:pStyle w:val="TAC"/>
              <w:rPr>
                <w:noProof/>
                <w:lang w:eastAsia="zh-CN"/>
              </w:rPr>
            </w:pPr>
            <w:r w:rsidRPr="00EF5447">
              <w:rPr>
                <w:lang w:eastAsia="zh-TW"/>
              </w:rPr>
              <w:t>DC_7A_n257A</w:t>
            </w:r>
          </w:p>
        </w:tc>
      </w:tr>
      <w:tr w:rsidR="0076753D" w:rsidRPr="00EF5447" w14:paraId="388A641C" w14:textId="77777777" w:rsidTr="00130737">
        <w:trPr>
          <w:trHeight w:val="187"/>
          <w:jc w:val="center"/>
        </w:trPr>
        <w:tc>
          <w:tcPr>
            <w:tcW w:w="3969" w:type="dxa"/>
            <w:shd w:val="clear" w:color="auto" w:fill="auto"/>
            <w:noWrap/>
            <w:tcMar>
              <w:top w:w="28" w:type="dxa"/>
              <w:left w:w="28" w:type="dxa"/>
              <w:bottom w:w="28" w:type="dxa"/>
              <w:right w:w="28" w:type="dxa"/>
            </w:tcMar>
          </w:tcPr>
          <w:p w14:paraId="50B527FA" w14:textId="77777777" w:rsidR="0076753D" w:rsidRPr="00EF5447" w:rsidRDefault="0076753D" w:rsidP="00130737">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50CB7717"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28A47BF5"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49342E3C"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71DE9188"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0281F12A"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4E0D9B51"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7B0C6211"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251B2FBF"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1F0378BF"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633C005D" w14:textId="77777777" w:rsidR="0076753D" w:rsidRPr="00EF5447" w:rsidRDefault="0076753D" w:rsidP="00130737">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0FE6ECD8" w14:textId="77777777" w:rsidR="0076753D" w:rsidRPr="00EF5447" w:rsidRDefault="0076753D" w:rsidP="00130737">
            <w:pPr>
              <w:pStyle w:val="TAC"/>
              <w:rPr>
                <w:rFonts w:cs="Arial"/>
                <w:noProof/>
                <w:szCs w:val="18"/>
                <w:lang w:eastAsia="zh-CN"/>
              </w:rPr>
            </w:pPr>
            <w:r w:rsidRPr="00EF5447">
              <w:rPr>
                <w:rFonts w:cs="Arial"/>
                <w:noProof/>
                <w:szCs w:val="18"/>
                <w:lang w:eastAsia="zh-CN"/>
              </w:rPr>
              <w:t>DC_7A_n78A</w:t>
            </w:r>
          </w:p>
          <w:p w14:paraId="2918D404" w14:textId="77777777" w:rsidR="0076753D" w:rsidRPr="00EF5447" w:rsidRDefault="0076753D" w:rsidP="00130737">
            <w:pPr>
              <w:pStyle w:val="TAC"/>
              <w:rPr>
                <w:noProof/>
              </w:rPr>
            </w:pPr>
            <w:r w:rsidRPr="00EF5447">
              <w:rPr>
                <w:rFonts w:cs="Arial"/>
                <w:noProof/>
                <w:szCs w:val="18"/>
              </w:rPr>
              <w:t>DC_7A_n257A</w:t>
            </w:r>
          </w:p>
        </w:tc>
      </w:tr>
      <w:tr w:rsidR="0076753D" w:rsidRPr="00EF5447" w14:paraId="7B25F3F9" w14:textId="77777777" w:rsidTr="00130737">
        <w:trPr>
          <w:trHeight w:val="187"/>
          <w:jc w:val="center"/>
        </w:trPr>
        <w:tc>
          <w:tcPr>
            <w:tcW w:w="3969" w:type="dxa"/>
            <w:shd w:val="clear" w:color="auto" w:fill="auto"/>
            <w:noWrap/>
            <w:tcMar>
              <w:top w:w="28" w:type="dxa"/>
              <w:left w:w="28" w:type="dxa"/>
              <w:bottom w:w="28" w:type="dxa"/>
              <w:right w:w="28" w:type="dxa"/>
            </w:tcMar>
          </w:tcPr>
          <w:p w14:paraId="302F6B07" w14:textId="77777777" w:rsidR="0076753D" w:rsidRPr="00EF5447" w:rsidRDefault="0076753D" w:rsidP="00130737">
            <w:pPr>
              <w:pStyle w:val="TAC"/>
              <w:rPr>
                <w:noProof/>
              </w:rPr>
            </w:pPr>
            <w:r w:rsidRPr="00EF5447">
              <w:rPr>
                <w:noProof/>
              </w:rPr>
              <w:t>DC_7A-7A_n78A-n257A</w:t>
            </w:r>
            <w:r>
              <w:rPr>
                <w:rFonts w:hint="eastAsia"/>
                <w:vertAlign w:val="superscript"/>
                <w:lang w:eastAsia="zh-TW"/>
              </w:rPr>
              <w:t>2</w:t>
            </w:r>
          </w:p>
          <w:p w14:paraId="2629B1C1"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2894F429"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75678176"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1EDE9164"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B7C772D"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50F4EEFC"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5F811A21"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6D442FF"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481B16C4"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524526DB" w14:textId="77777777" w:rsidR="0076753D" w:rsidRPr="00EF5447" w:rsidRDefault="0076753D" w:rsidP="00130737">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41F08E9A" w14:textId="77777777" w:rsidR="0076753D" w:rsidRPr="00EF5447" w:rsidRDefault="0076753D" w:rsidP="00130737">
            <w:pPr>
              <w:pStyle w:val="TAC"/>
              <w:rPr>
                <w:noProof/>
              </w:rPr>
            </w:pPr>
            <w:r w:rsidRPr="00EF5447">
              <w:rPr>
                <w:noProof/>
              </w:rPr>
              <w:t>DC_7A_n78A</w:t>
            </w:r>
          </w:p>
          <w:p w14:paraId="449B8B21" w14:textId="77777777" w:rsidR="0076753D" w:rsidRPr="00EF5447" w:rsidRDefault="0076753D" w:rsidP="00130737">
            <w:pPr>
              <w:pStyle w:val="TAC"/>
              <w:rPr>
                <w:noProof/>
              </w:rPr>
            </w:pPr>
            <w:r w:rsidRPr="00EF5447">
              <w:rPr>
                <w:noProof/>
              </w:rPr>
              <w:t>DC_7A_n257A</w:t>
            </w:r>
          </w:p>
          <w:p w14:paraId="1E353B05" w14:textId="77777777" w:rsidR="0076753D" w:rsidRPr="00EF5447" w:rsidRDefault="0076753D" w:rsidP="00130737">
            <w:pPr>
              <w:pStyle w:val="TAC"/>
              <w:rPr>
                <w:noProof/>
              </w:rPr>
            </w:pPr>
            <w:r w:rsidRPr="00EF5447">
              <w:rPr>
                <w:noProof/>
              </w:rPr>
              <w:t>DC_7A_n78A-n257A</w:t>
            </w:r>
          </w:p>
        </w:tc>
      </w:tr>
      <w:tr w:rsidR="0076753D" w:rsidRPr="00EF5447" w14:paraId="2562CC94" w14:textId="77777777" w:rsidTr="00130737">
        <w:trPr>
          <w:trHeight w:val="187"/>
          <w:jc w:val="center"/>
        </w:trPr>
        <w:tc>
          <w:tcPr>
            <w:tcW w:w="3969" w:type="dxa"/>
            <w:shd w:val="clear" w:color="auto" w:fill="auto"/>
            <w:noWrap/>
            <w:tcMar>
              <w:top w:w="28" w:type="dxa"/>
              <w:left w:w="28" w:type="dxa"/>
              <w:bottom w:w="28" w:type="dxa"/>
              <w:right w:w="28" w:type="dxa"/>
            </w:tcMar>
          </w:tcPr>
          <w:p w14:paraId="7A0D8A65" w14:textId="77777777" w:rsidR="0076753D" w:rsidRDefault="0076753D" w:rsidP="00130737">
            <w:pPr>
              <w:pStyle w:val="TAC"/>
              <w:rPr>
                <w:lang w:eastAsia="zh-TW"/>
              </w:rPr>
            </w:pPr>
            <w:r w:rsidRPr="00EF5447">
              <w:br w:type="page"/>
            </w:r>
            <w:r w:rsidRPr="00EF5447">
              <w:rPr>
                <w:lang w:eastAsia="zh-TW"/>
              </w:rPr>
              <w:t>DC_7A_n78A-n258A</w:t>
            </w:r>
          </w:p>
          <w:p w14:paraId="7483371B" w14:textId="77777777" w:rsidR="0076753D" w:rsidRPr="00EF5447" w:rsidRDefault="0076753D" w:rsidP="00130737">
            <w:pPr>
              <w:pStyle w:val="TAC"/>
              <w:rPr>
                <w:lang w:eastAsia="zh-TW"/>
              </w:rPr>
            </w:pPr>
            <w:r w:rsidRPr="00EF5447">
              <w:rPr>
                <w:lang w:eastAsia="zh-TW"/>
              </w:rPr>
              <w:t>DC_7A_n78A-n258G</w:t>
            </w:r>
          </w:p>
          <w:p w14:paraId="68E5EEBB" w14:textId="77777777" w:rsidR="0076753D" w:rsidRPr="00EF5447" w:rsidRDefault="0076753D" w:rsidP="00130737">
            <w:pPr>
              <w:pStyle w:val="TAC"/>
              <w:rPr>
                <w:lang w:eastAsia="zh-TW"/>
              </w:rPr>
            </w:pPr>
            <w:r w:rsidRPr="00EF5447">
              <w:rPr>
                <w:lang w:eastAsia="zh-TW"/>
              </w:rPr>
              <w:t>DC_7A_n78A-n258H</w:t>
            </w:r>
          </w:p>
          <w:p w14:paraId="580479BD" w14:textId="77777777" w:rsidR="0076753D" w:rsidRPr="00EF5447" w:rsidRDefault="0076753D" w:rsidP="00130737">
            <w:pPr>
              <w:pStyle w:val="TAC"/>
              <w:rPr>
                <w:lang w:eastAsia="zh-TW"/>
              </w:rPr>
            </w:pPr>
            <w:r w:rsidRPr="00EF5447">
              <w:rPr>
                <w:lang w:eastAsia="zh-TW"/>
              </w:rPr>
              <w:t>DC_7A_n78A-n258I</w:t>
            </w:r>
          </w:p>
          <w:p w14:paraId="3EBF2087" w14:textId="77777777" w:rsidR="0076753D" w:rsidRPr="00EF5447" w:rsidRDefault="0076753D" w:rsidP="00130737">
            <w:pPr>
              <w:pStyle w:val="TAC"/>
              <w:rPr>
                <w:lang w:eastAsia="zh-TW"/>
              </w:rPr>
            </w:pPr>
            <w:r w:rsidRPr="00EF5447">
              <w:rPr>
                <w:lang w:eastAsia="zh-TW"/>
              </w:rPr>
              <w:t>DC_7A_n78A-n258J</w:t>
            </w:r>
          </w:p>
          <w:p w14:paraId="454F9EDA" w14:textId="77777777" w:rsidR="0076753D" w:rsidRPr="00EF5447" w:rsidRDefault="0076753D" w:rsidP="00130737">
            <w:pPr>
              <w:pStyle w:val="TAC"/>
              <w:rPr>
                <w:lang w:eastAsia="zh-TW"/>
              </w:rPr>
            </w:pPr>
            <w:r w:rsidRPr="00EF5447">
              <w:rPr>
                <w:lang w:eastAsia="zh-TW"/>
              </w:rPr>
              <w:t>DC_7A_n78A-n258K</w:t>
            </w:r>
          </w:p>
          <w:p w14:paraId="1A8DF9CC" w14:textId="77777777" w:rsidR="0076753D" w:rsidRPr="00EF5447" w:rsidRDefault="0076753D" w:rsidP="00130737">
            <w:pPr>
              <w:pStyle w:val="TAC"/>
              <w:rPr>
                <w:lang w:eastAsia="zh-TW"/>
              </w:rPr>
            </w:pPr>
            <w:r w:rsidRPr="00EF5447">
              <w:rPr>
                <w:lang w:eastAsia="zh-TW"/>
              </w:rPr>
              <w:t>DC_7A_n78A-n258L</w:t>
            </w:r>
          </w:p>
          <w:p w14:paraId="53B4D077" w14:textId="77777777" w:rsidR="0076753D" w:rsidRDefault="0076753D" w:rsidP="00130737">
            <w:pPr>
              <w:pStyle w:val="TAC"/>
              <w:rPr>
                <w:lang w:eastAsia="zh-TW"/>
              </w:rPr>
            </w:pPr>
            <w:r w:rsidRPr="00EF5447">
              <w:rPr>
                <w:lang w:eastAsia="zh-TW"/>
              </w:rPr>
              <w:t>DC_7A_n78A-n258M</w:t>
            </w:r>
          </w:p>
          <w:p w14:paraId="5AAE3866" w14:textId="77777777" w:rsidR="0076753D" w:rsidRDefault="0076753D" w:rsidP="00130737">
            <w:pPr>
              <w:pStyle w:val="TAC"/>
              <w:rPr>
                <w:lang w:eastAsia="zh-TW"/>
              </w:rPr>
            </w:pPr>
            <w:r w:rsidRPr="00EF5447">
              <w:rPr>
                <w:lang w:eastAsia="zh-TW"/>
              </w:rPr>
              <w:t>DC_7C_n78A-n258A</w:t>
            </w:r>
          </w:p>
          <w:p w14:paraId="68B692B8" w14:textId="77777777" w:rsidR="0076753D" w:rsidRPr="00EF5447" w:rsidRDefault="0076753D" w:rsidP="00130737">
            <w:pPr>
              <w:pStyle w:val="TAC"/>
              <w:rPr>
                <w:lang w:eastAsia="zh-TW"/>
              </w:rPr>
            </w:pPr>
            <w:r w:rsidRPr="00EF5447">
              <w:rPr>
                <w:lang w:eastAsia="zh-TW"/>
              </w:rPr>
              <w:t>DC_7C_n78A-n258G</w:t>
            </w:r>
          </w:p>
          <w:p w14:paraId="3F278BBD" w14:textId="77777777" w:rsidR="0076753D" w:rsidRPr="00EF5447" w:rsidRDefault="0076753D" w:rsidP="00130737">
            <w:pPr>
              <w:pStyle w:val="TAC"/>
              <w:rPr>
                <w:lang w:eastAsia="zh-TW"/>
              </w:rPr>
            </w:pPr>
            <w:r w:rsidRPr="00EF5447">
              <w:rPr>
                <w:lang w:eastAsia="zh-TW"/>
              </w:rPr>
              <w:t>DC_7C_n78A-n258H</w:t>
            </w:r>
          </w:p>
          <w:p w14:paraId="6B28A4E7" w14:textId="77777777" w:rsidR="0076753D" w:rsidRPr="00EF5447" w:rsidRDefault="0076753D" w:rsidP="00130737">
            <w:pPr>
              <w:pStyle w:val="TAC"/>
              <w:rPr>
                <w:lang w:eastAsia="zh-TW"/>
              </w:rPr>
            </w:pPr>
            <w:r w:rsidRPr="00EF5447">
              <w:rPr>
                <w:lang w:eastAsia="zh-TW"/>
              </w:rPr>
              <w:t>DC_7C_n78A-n258I</w:t>
            </w:r>
          </w:p>
          <w:p w14:paraId="114B2A8E" w14:textId="77777777" w:rsidR="0076753D" w:rsidRPr="00EF5447" w:rsidRDefault="0076753D" w:rsidP="00130737">
            <w:pPr>
              <w:pStyle w:val="TAC"/>
              <w:rPr>
                <w:lang w:eastAsia="zh-TW"/>
              </w:rPr>
            </w:pPr>
            <w:r w:rsidRPr="00EF5447">
              <w:rPr>
                <w:lang w:eastAsia="zh-TW"/>
              </w:rPr>
              <w:t>DC_7C_n78A-n258J</w:t>
            </w:r>
          </w:p>
          <w:p w14:paraId="0BAC4E26" w14:textId="77777777" w:rsidR="0076753D" w:rsidRPr="00EF5447" w:rsidRDefault="0076753D" w:rsidP="00130737">
            <w:pPr>
              <w:pStyle w:val="TAC"/>
              <w:rPr>
                <w:lang w:eastAsia="zh-TW"/>
              </w:rPr>
            </w:pPr>
            <w:r w:rsidRPr="00EF5447">
              <w:rPr>
                <w:lang w:eastAsia="zh-TW"/>
              </w:rPr>
              <w:t>DC_7C_n78A-n258K</w:t>
            </w:r>
          </w:p>
          <w:p w14:paraId="6C3EC2FF" w14:textId="77777777" w:rsidR="0076753D" w:rsidRPr="00EF5447" w:rsidRDefault="0076753D" w:rsidP="00130737">
            <w:pPr>
              <w:pStyle w:val="TAC"/>
              <w:rPr>
                <w:lang w:eastAsia="zh-TW"/>
              </w:rPr>
            </w:pPr>
            <w:r w:rsidRPr="00EF5447">
              <w:rPr>
                <w:lang w:eastAsia="zh-TW"/>
              </w:rPr>
              <w:t>DC_7C_n78A-n258L</w:t>
            </w:r>
          </w:p>
          <w:p w14:paraId="3ECB9D82" w14:textId="77777777" w:rsidR="0076753D" w:rsidRPr="00EF5447" w:rsidRDefault="0076753D" w:rsidP="00130737">
            <w:pPr>
              <w:pStyle w:val="TAC"/>
              <w:rPr>
                <w:noProof/>
              </w:rPr>
            </w:pPr>
            <w:r w:rsidRPr="00EF5447">
              <w:rPr>
                <w:lang w:eastAsia="zh-TW"/>
              </w:rPr>
              <w:t>DC_7C_n78A-n258M</w:t>
            </w:r>
          </w:p>
        </w:tc>
        <w:tc>
          <w:tcPr>
            <w:tcW w:w="3969" w:type="dxa"/>
            <w:tcMar>
              <w:top w:w="28" w:type="dxa"/>
              <w:left w:w="28" w:type="dxa"/>
              <w:bottom w:w="28" w:type="dxa"/>
              <w:right w:w="28" w:type="dxa"/>
            </w:tcMar>
          </w:tcPr>
          <w:p w14:paraId="24665B38" w14:textId="77777777" w:rsidR="0076753D" w:rsidRPr="00EF5447" w:rsidRDefault="0076753D" w:rsidP="00130737">
            <w:pPr>
              <w:pStyle w:val="TAC"/>
              <w:rPr>
                <w:lang w:eastAsia="zh-TW"/>
              </w:rPr>
            </w:pPr>
            <w:r w:rsidRPr="00EF5447">
              <w:rPr>
                <w:lang w:eastAsia="zh-TW"/>
              </w:rPr>
              <w:t>DC_7A_n78A</w:t>
            </w:r>
          </w:p>
          <w:p w14:paraId="05C648C4" w14:textId="77777777" w:rsidR="0076753D" w:rsidRDefault="0076753D" w:rsidP="00130737">
            <w:pPr>
              <w:pStyle w:val="TAC"/>
              <w:rPr>
                <w:lang w:eastAsia="zh-TW"/>
              </w:rPr>
            </w:pPr>
            <w:r w:rsidRPr="00EF5447">
              <w:rPr>
                <w:lang w:eastAsia="zh-TW"/>
              </w:rPr>
              <w:t>DC_7A_n258A</w:t>
            </w:r>
          </w:p>
          <w:p w14:paraId="22E23D61" w14:textId="77777777" w:rsidR="0076753D" w:rsidRDefault="0076753D" w:rsidP="00130737">
            <w:pPr>
              <w:pStyle w:val="TAC"/>
              <w:rPr>
                <w:lang w:eastAsia="zh-TW"/>
              </w:rPr>
            </w:pPr>
            <w:r w:rsidRPr="00EF5447">
              <w:rPr>
                <w:lang w:eastAsia="zh-TW"/>
              </w:rPr>
              <w:t>DC_7A_n258</w:t>
            </w:r>
            <w:r>
              <w:rPr>
                <w:lang w:eastAsia="zh-TW"/>
              </w:rPr>
              <w:t>G</w:t>
            </w:r>
          </w:p>
          <w:p w14:paraId="5C59723A" w14:textId="77777777" w:rsidR="0076753D" w:rsidRDefault="0076753D" w:rsidP="00130737">
            <w:pPr>
              <w:pStyle w:val="TAC"/>
              <w:rPr>
                <w:lang w:eastAsia="zh-TW"/>
              </w:rPr>
            </w:pPr>
            <w:r w:rsidRPr="00EF5447">
              <w:rPr>
                <w:lang w:eastAsia="zh-TW"/>
              </w:rPr>
              <w:t>DC_7A_n258</w:t>
            </w:r>
            <w:r>
              <w:rPr>
                <w:lang w:eastAsia="zh-TW"/>
              </w:rPr>
              <w:t>H</w:t>
            </w:r>
          </w:p>
          <w:p w14:paraId="6E7FF98D" w14:textId="77777777" w:rsidR="0076753D" w:rsidRPr="00EF5447" w:rsidRDefault="0076753D" w:rsidP="00130737">
            <w:pPr>
              <w:pStyle w:val="TAC"/>
              <w:rPr>
                <w:lang w:eastAsia="zh-TW"/>
              </w:rPr>
            </w:pPr>
            <w:r w:rsidRPr="00EF5447">
              <w:rPr>
                <w:lang w:eastAsia="zh-TW"/>
              </w:rPr>
              <w:t>DC_7A_n258</w:t>
            </w:r>
            <w:r>
              <w:rPr>
                <w:lang w:eastAsia="zh-TW"/>
              </w:rPr>
              <w:t>I</w:t>
            </w:r>
          </w:p>
          <w:p w14:paraId="3E95984C" w14:textId="77777777" w:rsidR="0076753D" w:rsidRPr="00EF5447" w:rsidRDefault="0076753D" w:rsidP="00130737">
            <w:pPr>
              <w:pStyle w:val="TAC"/>
              <w:rPr>
                <w:lang w:eastAsia="zh-TW"/>
              </w:rPr>
            </w:pPr>
            <w:r w:rsidRPr="00EF5447">
              <w:rPr>
                <w:lang w:eastAsia="zh-TW"/>
              </w:rPr>
              <w:t>DC_7C_n78A</w:t>
            </w:r>
          </w:p>
          <w:p w14:paraId="0C00820A" w14:textId="77777777" w:rsidR="0076753D" w:rsidRDefault="0076753D" w:rsidP="00130737">
            <w:pPr>
              <w:pStyle w:val="TAC"/>
              <w:rPr>
                <w:lang w:eastAsia="zh-TW"/>
              </w:rPr>
            </w:pPr>
            <w:r w:rsidRPr="00EF5447">
              <w:rPr>
                <w:lang w:eastAsia="zh-TW"/>
              </w:rPr>
              <w:t>DC_7C_n258A</w:t>
            </w:r>
          </w:p>
          <w:p w14:paraId="0A8978BA" w14:textId="77777777" w:rsidR="0076753D" w:rsidRDefault="0076753D" w:rsidP="00130737">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56E928CC" w14:textId="77777777" w:rsidR="0076753D" w:rsidRPr="00524830" w:rsidRDefault="0076753D" w:rsidP="00130737">
            <w:pPr>
              <w:pStyle w:val="TAC"/>
              <w:rPr>
                <w:lang w:val="sv-SE" w:eastAsia="zh-TW"/>
              </w:rPr>
            </w:pPr>
            <w:r w:rsidRPr="00524830">
              <w:rPr>
                <w:lang w:val="sv-SE" w:eastAsia="zh-TW"/>
              </w:rPr>
              <w:t>DC_7C_n258H</w:t>
            </w:r>
          </w:p>
          <w:p w14:paraId="49CF00E9" w14:textId="77777777" w:rsidR="0076753D" w:rsidRPr="00EF5447" w:rsidRDefault="0076753D" w:rsidP="00130737">
            <w:pPr>
              <w:pStyle w:val="TAC"/>
              <w:rPr>
                <w:noProof/>
              </w:rPr>
            </w:pPr>
            <w:r w:rsidRPr="00524830">
              <w:rPr>
                <w:lang w:val="sv-SE" w:eastAsia="zh-TW"/>
              </w:rPr>
              <w:t>DC_7C_n258I</w:t>
            </w:r>
          </w:p>
        </w:tc>
      </w:tr>
      <w:tr w:rsidR="0076753D" w:rsidRPr="00EF5447" w14:paraId="3827513F" w14:textId="77777777" w:rsidTr="00130737">
        <w:trPr>
          <w:trHeight w:val="187"/>
          <w:jc w:val="center"/>
        </w:trPr>
        <w:tc>
          <w:tcPr>
            <w:tcW w:w="3969" w:type="dxa"/>
            <w:shd w:val="clear" w:color="auto" w:fill="auto"/>
            <w:noWrap/>
            <w:tcMar>
              <w:top w:w="28" w:type="dxa"/>
              <w:left w:w="28" w:type="dxa"/>
              <w:bottom w:w="28" w:type="dxa"/>
              <w:right w:w="28" w:type="dxa"/>
            </w:tcMar>
          </w:tcPr>
          <w:p w14:paraId="5A4F0CC0" w14:textId="77777777" w:rsidR="0076753D" w:rsidRPr="00EF5447" w:rsidRDefault="0076753D" w:rsidP="00130737">
            <w:pPr>
              <w:pStyle w:val="TAC"/>
              <w:rPr>
                <w:lang w:eastAsia="zh-TW"/>
              </w:rPr>
            </w:pPr>
            <w:r w:rsidRPr="00EF5447">
              <w:rPr>
                <w:lang w:eastAsia="zh-TW"/>
              </w:rPr>
              <w:t>DC_8A_n40A-n258A</w:t>
            </w:r>
          </w:p>
          <w:p w14:paraId="25A90A6D" w14:textId="77777777" w:rsidR="0076753D" w:rsidRPr="00EF5447" w:rsidRDefault="0076753D" w:rsidP="00130737">
            <w:pPr>
              <w:pStyle w:val="TAC"/>
              <w:rPr>
                <w:lang w:eastAsia="zh-TW"/>
              </w:rPr>
            </w:pPr>
            <w:r w:rsidRPr="00EF5447">
              <w:rPr>
                <w:lang w:eastAsia="zh-TW"/>
              </w:rPr>
              <w:t>DC_8A_n40A-n258D</w:t>
            </w:r>
          </w:p>
          <w:p w14:paraId="6101C7EB" w14:textId="77777777" w:rsidR="0076753D" w:rsidRPr="00EF5447" w:rsidRDefault="0076753D" w:rsidP="00130737">
            <w:pPr>
              <w:pStyle w:val="TAC"/>
              <w:rPr>
                <w:lang w:eastAsia="zh-TW"/>
              </w:rPr>
            </w:pPr>
            <w:r w:rsidRPr="00EF5447">
              <w:rPr>
                <w:lang w:eastAsia="zh-TW"/>
              </w:rPr>
              <w:t>DC_8A_n40A-n258E</w:t>
            </w:r>
          </w:p>
          <w:p w14:paraId="1C5F77C9" w14:textId="77777777" w:rsidR="0076753D" w:rsidRPr="00EF5447" w:rsidRDefault="0076753D" w:rsidP="00130737">
            <w:pPr>
              <w:pStyle w:val="TAC"/>
              <w:rPr>
                <w:lang w:eastAsia="zh-TW"/>
              </w:rPr>
            </w:pPr>
            <w:r w:rsidRPr="00EF5447">
              <w:rPr>
                <w:lang w:eastAsia="zh-TW"/>
              </w:rPr>
              <w:t>DC_8A_n40A-n258F</w:t>
            </w:r>
          </w:p>
          <w:p w14:paraId="158325B3" w14:textId="77777777" w:rsidR="0076753D" w:rsidRPr="00EF5447" w:rsidRDefault="0076753D" w:rsidP="00130737">
            <w:pPr>
              <w:pStyle w:val="TAC"/>
              <w:rPr>
                <w:lang w:eastAsia="zh-TW"/>
              </w:rPr>
            </w:pPr>
            <w:r w:rsidRPr="00EF5447">
              <w:rPr>
                <w:lang w:eastAsia="zh-TW"/>
              </w:rPr>
              <w:t>DC_8A_n40A-n258G</w:t>
            </w:r>
          </w:p>
          <w:p w14:paraId="634A0909" w14:textId="77777777" w:rsidR="0076753D" w:rsidRPr="00EF5447" w:rsidRDefault="0076753D" w:rsidP="00130737">
            <w:pPr>
              <w:pStyle w:val="TAC"/>
              <w:rPr>
                <w:lang w:eastAsia="zh-TW"/>
              </w:rPr>
            </w:pPr>
            <w:r w:rsidRPr="00EF5447">
              <w:rPr>
                <w:lang w:eastAsia="zh-TW"/>
              </w:rPr>
              <w:t>DC_8A_n40A-n258H</w:t>
            </w:r>
          </w:p>
          <w:p w14:paraId="2A498346" w14:textId="77777777" w:rsidR="0076753D" w:rsidRPr="00EF5447" w:rsidRDefault="0076753D" w:rsidP="00130737">
            <w:pPr>
              <w:pStyle w:val="TAC"/>
              <w:rPr>
                <w:lang w:eastAsia="zh-TW"/>
              </w:rPr>
            </w:pPr>
            <w:r w:rsidRPr="00EF5447">
              <w:rPr>
                <w:lang w:eastAsia="zh-TW"/>
              </w:rPr>
              <w:t>DC_8A_n40A-n258I</w:t>
            </w:r>
          </w:p>
          <w:p w14:paraId="613DE893" w14:textId="77777777" w:rsidR="0076753D" w:rsidRPr="00EF5447" w:rsidRDefault="0076753D" w:rsidP="00130737">
            <w:pPr>
              <w:pStyle w:val="TAC"/>
              <w:rPr>
                <w:lang w:eastAsia="zh-TW"/>
              </w:rPr>
            </w:pPr>
            <w:r w:rsidRPr="00EF5447">
              <w:rPr>
                <w:lang w:eastAsia="zh-TW"/>
              </w:rPr>
              <w:t>DC_8A_n40A-n258J</w:t>
            </w:r>
          </w:p>
          <w:p w14:paraId="1F102892" w14:textId="77777777" w:rsidR="0076753D" w:rsidRPr="00EF5447" w:rsidRDefault="0076753D" w:rsidP="00130737">
            <w:pPr>
              <w:pStyle w:val="TAC"/>
              <w:rPr>
                <w:lang w:eastAsia="zh-TW"/>
              </w:rPr>
            </w:pPr>
            <w:r w:rsidRPr="00EF5447">
              <w:rPr>
                <w:lang w:eastAsia="zh-TW"/>
              </w:rPr>
              <w:t>DC_8A_n40A-n258K</w:t>
            </w:r>
          </w:p>
          <w:p w14:paraId="49F1225C" w14:textId="77777777" w:rsidR="0076753D" w:rsidRPr="00EF5447" w:rsidRDefault="0076753D" w:rsidP="00130737">
            <w:pPr>
              <w:pStyle w:val="TAC"/>
              <w:rPr>
                <w:lang w:eastAsia="zh-TW"/>
              </w:rPr>
            </w:pPr>
            <w:r w:rsidRPr="00EF5447">
              <w:rPr>
                <w:lang w:eastAsia="zh-TW"/>
              </w:rPr>
              <w:t>DC_8A_n40A-n258L</w:t>
            </w:r>
          </w:p>
          <w:p w14:paraId="42BFFB8A" w14:textId="77777777" w:rsidR="0076753D" w:rsidRPr="00EF5447" w:rsidRDefault="0076753D" w:rsidP="00130737">
            <w:pPr>
              <w:pStyle w:val="TAC"/>
              <w:rPr>
                <w:noProof/>
              </w:rPr>
            </w:pPr>
            <w:r w:rsidRPr="00EF5447">
              <w:rPr>
                <w:lang w:eastAsia="zh-TW"/>
              </w:rPr>
              <w:t>DC_8A_n40A-n258M</w:t>
            </w:r>
          </w:p>
        </w:tc>
        <w:tc>
          <w:tcPr>
            <w:tcW w:w="3969" w:type="dxa"/>
            <w:tcMar>
              <w:top w:w="28" w:type="dxa"/>
              <w:left w:w="28" w:type="dxa"/>
              <w:bottom w:w="28" w:type="dxa"/>
              <w:right w:w="28" w:type="dxa"/>
            </w:tcMar>
          </w:tcPr>
          <w:p w14:paraId="5A21A7FC" w14:textId="77777777" w:rsidR="0076753D" w:rsidRPr="00EF5447" w:rsidRDefault="0076753D" w:rsidP="00130737">
            <w:pPr>
              <w:pStyle w:val="TAC"/>
              <w:rPr>
                <w:lang w:eastAsia="zh-TW"/>
              </w:rPr>
            </w:pPr>
            <w:r w:rsidRPr="00EF5447">
              <w:rPr>
                <w:lang w:eastAsia="zh-TW"/>
              </w:rPr>
              <w:t>DC_8A_n40A</w:t>
            </w:r>
          </w:p>
          <w:p w14:paraId="583659FE" w14:textId="77777777" w:rsidR="0076753D" w:rsidRPr="00EF5447" w:rsidRDefault="0076753D" w:rsidP="00130737">
            <w:pPr>
              <w:pStyle w:val="TAC"/>
              <w:rPr>
                <w:noProof/>
              </w:rPr>
            </w:pPr>
            <w:r w:rsidRPr="00EF5447">
              <w:rPr>
                <w:lang w:eastAsia="zh-TW"/>
              </w:rPr>
              <w:t>DC_8A_n258A</w:t>
            </w:r>
          </w:p>
        </w:tc>
      </w:tr>
      <w:tr w:rsidR="0076753D" w:rsidRPr="00EF5447" w14:paraId="57E028BC" w14:textId="77777777" w:rsidTr="00130737">
        <w:trPr>
          <w:trHeight w:val="187"/>
          <w:jc w:val="center"/>
        </w:trPr>
        <w:tc>
          <w:tcPr>
            <w:tcW w:w="3969" w:type="dxa"/>
            <w:shd w:val="clear" w:color="auto" w:fill="auto"/>
            <w:noWrap/>
            <w:tcMar>
              <w:top w:w="28" w:type="dxa"/>
              <w:left w:w="28" w:type="dxa"/>
              <w:bottom w:w="28" w:type="dxa"/>
              <w:right w:w="28" w:type="dxa"/>
            </w:tcMar>
          </w:tcPr>
          <w:p w14:paraId="5764ADE9" w14:textId="77777777" w:rsidR="0076753D" w:rsidRPr="00EF5447" w:rsidRDefault="0076753D" w:rsidP="00130737">
            <w:pPr>
              <w:pStyle w:val="TAC"/>
              <w:rPr>
                <w:noProof/>
                <w:lang w:eastAsia="ko-KR"/>
              </w:rPr>
            </w:pPr>
            <w:r w:rsidRPr="00EF5447">
              <w:rPr>
                <w:noProof/>
                <w:lang w:eastAsia="ko-KR"/>
              </w:rPr>
              <w:t>DC_8A_n77A-n257A</w:t>
            </w:r>
            <w:r>
              <w:rPr>
                <w:rFonts w:hint="eastAsia"/>
                <w:vertAlign w:val="superscript"/>
                <w:lang w:eastAsia="zh-TW"/>
              </w:rPr>
              <w:t>2</w:t>
            </w:r>
          </w:p>
          <w:p w14:paraId="4C709D2F" w14:textId="77777777" w:rsidR="0076753D" w:rsidRPr="00EF5447" w:rsidRDefault="0076753D" w:rsidP="00130737">
            <w:pPr>
              <w:pStyle w:val="TAC"/>
              <w:rPr>
                <w:noProof/>
                <w:lang w:eastAsia="ko-KR"/>
              </w:rPr>
            </w:pPr>
            <w:r w:rsidRPr="00EF5447">
              <w:rPr>
                <w:noProof/>
                <w:lang w:eastAsia="ko-KR"/>
              </w:rPr>
              <w:t>DC_8A_n77A-n257D</w:t>
            </w:r>
            <w:r>
              <w:rPr>
                <w:rFonts w:hint="eastAsia"/>
                <w:vertAlign w:val="superscript"/>
                <w:lang w:eastAsia="zh-TW"/>
              </w:rPr>
              <w:t>2</w:t>
            </w:r>
          </w:p>
          <w:p w14:paraId="174AF03D" w14:textId="77777777" w:rsidR="0076753D" w:rsidRPr="00EF5447" w:rsidRDefault="0076753D" w:rsidP="00130737">
            <w:pPr>
              <w:pStyle w:val="TAC"/>
              <w:rPr>
                <w:noProof/>
                <w:lang w:eastAsia="ko-KR"/>
              </w:rPr>
            </w:pPr>
            <w:r w:rsidRPr="00EF5447">
              <w:rPr>
                <w:noProof/>
                <w:lang w:eastAsia="ko-KR"/>
              </w:rPr>
              <w:t>DC_8A_n77A-n257G</w:t>
            </w:r>
            <w:r>
              <w:rPr>
                <w:rFonts w:hint="eastAsia"/>
                <w:vertAlign w:val="superscript"/>
                <w:lang w:eastAsia="zh-TW"/>
              </w:rPr>
              <w:t>2</w:t>
            </w:r>
          </w:p>
          <w:p w14:paraId="30EF17AC" w14:textId="77777777" w:rsidR="0076753D" w:rsidRPr="00EF5447" w:rsidRDefault="0076753D" w:rsidP="00130737">
            <w:pPr>
              <w:pStyle w:val="TAC"/>
              <w:rPr>
                <w:noProof/>
                <w:lang w:eastAsia="ko-KR"/>
              </w:rPr>
            </w:pPr>
            <w:r w:rsidRPr="00EF5447">
              <w:rPr>
                <w:noProof/>
                <w:lang w:eastAsia="ko-KR"/>
              </w:rPr>
              <w:t>DC_8A_n77A-n257H</w:t>
            </w:r>
            <w:r>
              <w:rPr>
                <w:rFonts w:hint="eastAsia"/>
                <w:vertAlign w:val="superscript"/>
                <w:lang w:eastAsia="zh-TW"/>
              </w:rPr>
              <w:t>2</w:t>
            </w:r>
          </w:p>
          <w:p w14:paraId="5F6BEE36" w14:textId="77777777" w:rsidR="0076753D" w:rsidRPr="00EF5447" w:rsidRDefault="0076753D" w:rsidP="00130737">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4A9E6775" w14:textId="77777777" w:rsidR="0076753D" w:rsidRPr="00EF5447" w:rsidRDefault="0076753D" w:rsidP="00130737">
            <w:pPr>
              <w:pStyle w:val="TAC"/>
              <w:rPr>
                <w:noProof/>
                <w:lang w:eastAsia="ko-KR"/>
              </w:rPr>
            </w:pPr>
            <w:r w:rsidRPr="00EF5447">
              <w:rPr>
                <w:noProof/>
                <w:lang w:eastAsia="ko-KR"/>
              </w:rPr>
              <w:t>DC_8A_n77A</w:t>
            </w:r>
          </w:p>
          <w:p w14:paraId="39F3C52D" w14:textId="77777777" w:rsidR="0076753D" w:rsidRPr="00EF5447" w:rsidRDefault="0076753D" w:rsidP="00130737">
            <w:pPr>
              <w:pStyle w:val="TAC"/>
              <w:rPr>
                <w:rFonts w:cs="Arial"/>
                <w:noProof/>
                <w:szCs w:val="18"/>
                <w:lang w:eastAsia="zh-CN"/>
              </w:rPr>
            </w:pPr>
            <w:r w:rsidRPr="00EF5447">
              <w:rPr>
                <w:noProof/>
                <w:lang w:eastAsia="ko-KR"/>
              </w:rPr>
              <w:t>DC_8A_n257A</w:t>
            </w:r>
          </w:p>
        </w:tc>
      </w:tr>
      <w:tr w:rsidR="0076753D" w:rsidRPr="00EF5447" w14:paraId="6447C8D3" w14:textId="77777777" w:rsidTr="00130737">
        <w:trPr>
          <w:trHeight w:val="187"/>
          <w:jc w:val="center"/>
        </w:trPr>
        <w:tc>
          <w:tcPr>
            <w:tcW w:w="3969" w:type="dxa"/>
            <w:shd w:val="clear" w:color="auto" w:fill="auto"/>
            <w:noWrap/>
            <w:tcMar>
              <w:top w:w="28" w:type="dxa"/>
              <w:left w:w="28" w:type="dxa"/>
              <w:bottom w:w="28" w:type="dxa"/>
              <w:right w:w="28" w:type="dxa"/>
            </w:tcMar>
          </w:tcPr>
          <w:p w14:paraId="4D87A8E3" w14:textId="77777777" w:rsidR="0076753D" w:rsidRPr="00EF5447" w:rsidRDefault="0076753D" w:rsidP="00130737">
            <w:pPr>
              <w:pStyle w:val="TAC"/>
              <w:rPr>
                <w:noProof/>
                <w:lang w:eastAsia="ko-KR"/>
              </w:rPr>
            </w:pPr>
            <w:r w:rsidRPr="00EF5447">
              <w:rPr>
                <w:noProof/>
                <w:lang w:eastAsia="ko-KR"/>
              </w:rPr>
              <w:lastRenderedPageBreak/>
              <w:t>DC_8A_n77(2A)-n257A</w:t>
            </w:r>
            <w:r>
              <w:rPr>
                <w:rFonts w:hint="eastAsia"/>
                <w:vertAlign w:val="superscript"/>
                <w:lang w:eastAsia="zh-TW"/>
              </w:rPr>
              <w:t>2</w:t>
            </w:r>
          </w:p>
          <w:p w14:paraId="6866D837" w14:textId="77777777" w:rsidR="0076753D" w:rsidRPr="00EF5447" w:rsidRDefault="0076753D" w:rsidP="00130737">
            <w:pPr>
              <w:pStyle w:val="TAC"/>
              <w:rPr>
                <w:noProof/>
                <w:lang w:eastAsia="ko-KR"/>
              </w:rPr>
            </w:pPr>
            <w:r w:rsidRPr="00EF5447">
              <w:rPr>
                <w:noProof/>
                <w:lang w:eastAsia="ko-KR"/>
              </w:rPr>
              <w:t>DC_8A_n77(2A)-n257D</w:t>
            </w:r>
            <w:r>
              <w:rPr>
                <w:rFonts w:hint="eastAsia"/>
                <w:vertAlign w:val="superscript"/>
                <w:lang w:eastAsia="zh-TW"/>
              </w:rPr>
              <w:t>2</w:t>
            </w:r>
          </w:p>
          <w:p w14:paraId="4C81A852" w14:textId="77777777" w:rsidR="0076753D" w:rsidRPr="00EF5447" w:rsidRDefault="0076753D" w:rsidP="00130737">
            <w:pPr>
              <w:pStyle w:val="TAC"/>
              <w:rPr>
                <w:noProof/>
                <w:lang w:eastAsia="ko-KR"/>
              </w:rPr>
            </w:pPr>
            <w:r w:rsidRPr="00EF5447">
              <w:rPr>
                <w:noProof/>
                <w:lang w:eastAsia="ko-KR"/>
              </w:rPr>
              <w:t>DC_8A_n77(2A)-n257G</w:t>
            </w:r>
            <w:r>
              <w:rPr>
                <w:rFonts w:hint="eastAsia"/>
                <w:vertAlign w:val="superscript"/>
                <w:lang w:eastAsia="zh-TW"/>
              </w:rPr>
              <w:t>2</w:t>
            </w:r>
          </w:p>
          <w:p w14:paraId="252332AC" w14:textId="77777777" w:rsidR="0076753D" w:rsidRPr="00EF5447" w:rsidRDefault="0076753D" w:rsidP="00130737">
            <w:pPr>
              <w:pStyle w:val="TAC"/>
              <w:rPr>
                <w:noProof/>
                <w:lang w:eastAsia="ko-KR"/>
              </w:rPr>
            </w:pPr>
            <w:r w:rsidRPr="00EF5447">
              <w:rPr>
                <w:noProof/>
                <w:lang w:eastAsia="ko-KR"/>
              </w:rPr>
              <w:t>DC_8A_n77(2A)-n257H</w:t>
            </w:r>
            <w:r>
              <w:rPr>
                <w:rFonts w:hint="eastAsia"/>
                <w:vertAlign w:val="superscript"/>
                <w:lang w:eastAsia="zh-TW"/>
              </w:rPr>
              <w:t>2</w:t>
            </w:r>
          </w:p>
          <w:p w14:paraId="525BC501" w14:textId="77777777" w:rsidR="0076753D" w:rsidRPr="00EF5447" w:rsidRDefault="0076753D" w:rsidP="00130737">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25A18D02" w14:textId="77777777" w:rsidR="0076753D" w:rsidRPr="00EF5447" w:rsidRDefault="0076753D" w:rsidP="00130737">
            <w:pPr>
              <w:pStyle w:val="TAC"/>
              <w:rPr>
                <w:noProof/>
                <w:lang w:eastAsia="ko-KR"/>
              </w:rPr>
            </w:pPr>
            <w:r w:rsidRPr="00EF5447">
              <w:rPr>
                <w:noProof/>
                <w:lang w:eastAsia="ko-KR"/>
              </w:rPr>
              <w:t>DC_8A_n77A</w:t>
            </w:r>
          </w:p>
          <w:p w14:paraId="41AB50CE" w14:textId="77777777" w:rsidR="0076753D" w:rsidRPr="00EF5447" w:rsidRDefault="0076753D" w:rsidP="00130737">
            <w:pPr>
              <w:pStyle w:val="TAC"/>
              <w:rPr>
                <w:noProof/>
                <w:lang w:eastAsia="ko-KR"/>
              </w:rPr>
            </w:pPr>
            <w:r w:rsidRPr="00EF5447">
              <w:rPr>
                <w:noProof/>
                <w:lang w:eastAsia="ko-KR"/>
              </w:rPr>
              <w:t>DC_8A_n257A</w:t>
            </w:r>
          </w:p>
        </w:tc>
      </w:tr>
      <w:tr w:rsidR="0076753D" w:rsidRPr="00EF5447" w14:paraId="7860BCD1" w14:textId="77777777" w:rsidTr="00130737">
        <w:trPr>
          <w:trHeight w:val="187"/>
          <w:jc w:val="center"/>
        </w:trPr>
        <w:tc>
          <w:tcPr>
            <w:tcW w:w="3969" w:type="dxa"/>
            <w:shd w:val="clear" w:color="auto" w:fill="auto"/>
            <w:noWrap/>
            <w:tcMar>
              <w:top w:w="28" w:type="dxa"/>
              <w:left w:w="28" w:type="dxa"/>
              <w:bottom w:w="28" w:type="dxa"/>
              <w:right w:w="28" w:type="dxa"/>
            </w:tcMar>
          </w:tcPr>
          <w:p w14:paraId="30F02643" w14:textId="77777777" w:rsidR="0076753D" w:rsidRPr="00EF5447" w:rsidRDefault="0076753D" w:rsidP="00130737">
            <w:pPr>
              <w:pStyle w:val="TAC"/>
              <w:rPr>
                <w:rFonts w:cs="Arial"/>
                <w:szCs w:val="18"/>
              </w:rPr>
            </w:pPr>
            <w:r w:rsidRPr="00EF5447">
              <w:rPr>
                <w:rFonts w:cs="Arial"/>
                <w:szCs w:val="18"/>
              </w:rPr>
              <w:t>DC_11A_n77A-n257A</w:t>
            </w:r>
            <w:r>
              <w:rPr>
                <w:rFonts w:hint="eastAsia"/>
                <w:vertAlign w:val="superscript"/>
                <w:lang w:eastAsia="zh-TW"/>
              </w:rPr>
              <w:t>2</w:t>
            </w:r>
          </w:p>
          <w:p w14:paraId="07F8A97E" w14:textId="77777777" w:rsidR="0076753D" w:rsidRPr="00EF5447" w:rsidRDefault="0076753D" w:rsidP="00130737">
            <w:pPr>
              <w:pStyle w:val="TAC"/>
              <w:rPr>
                <w:rFonts w:cs="Arial"/>
                <w:szCs w:val="18"/>
              </w:rPr>
            </w:pPr>
            <w:r w:rsidRPr="00EF5447">
              <w:rPr>
                <w:rFonts w:cs="Arial"/>
                <w:szCs w:val="18"/>
              </w:rPr>
              <w:t>DC_11A_n77A-n257D</w:t>
            </w:r>
            <w:r>
              <w:rPr>
                <w:rFonts w:hint="eastAsia"/>
                <w:vertAlign w:val="superscript"/>
                <w:lang w:eastAsia="zh-TW"/>
              </w:rPr>
              <w:t>2</w:t>
            </w:r>
          </w:p>
          <w:p w14:paraId="698AEF62" w14:textId="77777777" w:rsidR="0076753D" w:rsidRPr="00EF5447" w:rsidRDefault="0076753D" w:rsidP="00130737">
            <w:pPr>
              <w:pStyle w:val="TAC"/>
              <w:rPr>
                <w:rFonts w:cs="Arial"/>
                <w:szCs w:val="18"/>
              </w:rPr>
            </w:pPr>
            <w:r w:rsidRPr="00EF5447">
              <w:rPr>
                <w:rFonts w:cs="Arial"/>
                <w:szCs w:val="18"/>
              </w:rPr>
              <w:t>DC_11A_n77A-n257G</w:t>
            </w:r>
            <w:r>
              <w:rPr>
                <w:rFonts w:hint="eastAsia"/>
                <w:vertAlign w:val="superscript"/>
                <w:lang w:eastAsia="zh-TW"/>
              </w:rPr>
              <w:t>2</w:t>
            </w:r>
          </w:p>
          <w:p w14:paraId="120E6DAD" w14:textId="77777777" w:rsidR="0076753D" w:rsidRPr="00EF5447" w:rsidRDefault="0076753D" w:rsidP="00130737">
            <w:pPr>
              <w:pStyle w:val="TAC"/>
              <w:rPr>
                <w:rFonts w:cs="Arial"/>
                <w:szCs w:val="18"/>
              </w:rPr>
            </w:pPr>
            <w:r w:rsidRPr="00EF5447">
              <w:rPr>
                <w:rFonts w:cs="Arial"/>
                <w:szCs w:val="18"/>
              </w:rPr>
              <w:t>DC_11A_n77A-n257H</w:t>
            </w:r>
            <w:r>
              <w:rPr>
                <w:rFonts w:hint="eastAsia"/>
                <w:vertAlign w:val="superscript"/>
                <w:lang w:eastAsia="zh-TW"/>
              </w:rPr>
              <w:t>2</w:t>
            </w:r>
          </w:p>
          <w:p w14:paraId="4E924EFA" w14:textId="77777777" w:rsidR="0076753D" w:rsidRPr="00EF5447" w:rsidRDefault="0076753D" w:rsidP="00130737">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5DECB173" w14:textId="77777777" w:rsidR="0076753D" w:rsidRPr="00EF5447" w:rsidRDefault="0076753D" w:rsidP="00130737">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C606071" w14:textId="77777777" w:rsidR="0076753D" w:rsidRPr="00EF5447" w:rsidRDefault="0076753D" w:rsidP="00130737">
            <w:pPr>
              <w:pStyle w:val="TAC"/>
              <w:rPr>
                <w:noProof/>
                <w:lang w:eastAsia="ko-KR"/>
              </w:rPr>
            </w:pPr>
            <w:r w:rsidRPr="00EF5447">
              <w:rPr>
                <w:rFonts w:cs="Arial"/>
                <w:lang w:eastAsia="zh-CN"/>
              </w:rPr>
              <w:t>DC_11A_n257A</w:t>
            </w:r>
          </w:p>
        </w:tc>
      </w:tr>
      <w:tr w:rsidR="0076753D" w:rsidRPr="00EF5447" w14:paraId="55202209" w14:textId="77777777" w:rsidTr="00130737">
        <w:trPr>
          <w:trHeight w:val="187"/>
          <w:jc w:val="center"/>
        </w:trPr>
        <w:tc>
          <w:tcPr>
            <w:tcW w:w="3969" w:type="dxa"/>
            <w:shd w:val="clear" w:color="auto" w:fill="auto"/>
            <w:noWrap/>
            <w:tcMar>
              <w:top w:w="28" w:type="dxa"/>
              <w:left w:w="28" w:type="dxa"/>
              <w:bottom w:w="28" w:type="dxa"/>
              <w:right w:w="28" w:type="dxa"/>
            </w:tcMar>
          </w:tcPr>
          <w:p w14:paraId="3238A21A"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41AF82C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0539FDF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1CD1B4F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34194532" w14:textId="77777777" w:rsidR="0076753D" w:rsidRPr="00EF5447" w:rsidRDefault="0076753D" w:rsidP="00130737">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48806F9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DC_11A_n77A</w:t>
            </w:r>
          </w:p>
          <w:p w14:paraId="024611A9" w14:textId="77777777" w:rsidR="0076753D" w:rsidRPr="00EF5447" w:rsidRDefault="0076753D" w:rsidP="00130737">
            <w:pPr>
              <w:pStyle w:val="TAC"/>
            </w:pPr>
            <w:r w:rsidRPr="00EF5447">
              <w:rPr>
                <w:rFonts w:eastAsia="Malgun Gothic"/>
                <w:noProof/>
                <w:lang w:eastAsia="ko-KR"/>
              </w:rPr>
              <w:t>DC_11A_n257A</w:t>
            </w:r>
          </w:p>
        </w:tc>
      </w:tr>
      <w:tr w:rsidR="0076753D" w:rsidRPr="00EF5447" w14:paraId="5FB68D28" w14:textId="77777777" w:rsidTr="00130737">
        <w:trPr>
          <w:trHeight w:val="187"/>
          <w:jc w:val="center"/>
        </w:trPr>
        <w:tc>
          <w:tcPr>
            <w:tcW w:w="3969" w:type="dxa"/>
            <w:shd w:val="clear" w:color="auto" w:fill="auto"/>
            <w:noWrap/>
            <w:tcMar>
              <w:top w:w="28" w:type="dxa"/>
              <w:left w:w="28" w:type="dxa"/>
              <w:bottom w:w="28" w:type="dxa"/>
              <w:right w:w="28" w:type="dxa"/>
            </w:tcMar>
          </w:tcPr>
          <w:p w14:paraId="4CC6A277" w14:textId="77777777" w:rsidR="0076753D" w:rsidRPr="00EF5447" w:rsidRDefault="0076753D" w:rsidP="00130737">
            <w:pPr>
              <w:pStyle w:val="TAC"/>
            </w:pPr>
            <w:r w:rsidRPr="00EF5447">
              <w:t>DC_19A_n77A-n257A</w:t>
            </w:r>
            <w:r>
              <w:rPr>
                <w:rFonts w:hint="eastAsia"/>
                <w:vertAlign w:val="superscript"/>
                <w:lang w:eastAsia="zh-TW"/>
              </w:rPr>
              <w:t>2</w:t>
            </w:r>
          </w:p>
          <w:p w14:paraId="7B538EFC" w14:textId="77777777" w:rsidR="0076753D" w:rsidRPr="00EF5447" w:rsidRDefault="0076753D" w:rsidP="00130737">
            <w:pPr>
              <w:pStyle w:val="TAC"/>
            </w:pPr>
            <w:r w:rsidRPr="00EF5447">
              <w:t>DC_19A_n77A-n257D</w:t>
            </w:r>
            <w:r>
              <w:rPr>
                <w:rFonts w:hint="eastAsia"/>
                <w:vertAlign w:val="superscript"/>
                <w:lang w:eastAsia="zh-TW"/>
              </w:rPr>
              <w:t>2</w:t>
            </w:r>
          </w:p>
          <w:p w14:paraId="4FA15EFE" w14:textId="77777777" w:rsidR="0076753D" w:rsidRPr="00EF5447" w:rsidRDefault="0076753D" w:rsidP="00130737">
            <w:pPr>
              <w:pStyle w:val="TAC"/>
            </w:pPr>
            <w:r w:rsidRPr="00EF5447">
              <w:t>DC_19A_n77A-n257E</w:t>
            </w:r>
            <w:r>
              <w:rPr>
                <w:rFonts w:hint="eastAsia"/>
                <w:vertAlign w:val="superscript"/>
                <w:lang w:eastAsia="zh-TW"/>
              </w:rPr>
              <w:t>2</w:t>
            </w:r>
          </w:p>
          <w:p w14:paraId="7CC62371" w14:textId="77777777" w:rsidR="0076753D" w:rsidRPr="00EF5447" w:rsidRDefault="0076753D" w:rsidP="00130737">
            <w:pPr>
              <w:pStyle w:val="TAC"/>
            </w:pPr>
            <w:r w:rsidRPr="00EF5447">
              <w:t>DC_19A_n77A-n257F</w:t>
            </w:r>
            <w:r>
              <w:rPr>
                <w:rFonts w:hint="eastAsia"/>
                <w:vertAlign w:val="superscript"/>
                <w:lang w:eastAsia="zh-TW"/>
              </w:rPr>
              <w:t>2</w:t>
            </w:r>
          </w:p>
          <w:p w14:paraId="584A98D7" w14:textId="77777777" w:rsidR="0076753D" w:rsidRPr="00EF5447" w:rsidRDefault="0076753D" w:rsidP="00130737">
            <w:pPr>
              <w:pStyle w:val="TAC"/>
            </w:pPr>
            <w:r w:rsidRPr="00EF5447">
              <w:t>DC_19A_n77A-n257G</w:t>
            </w:r>
            <w:r>
              <w:rPr>
                <w:rFonts w:hint="eastAsia"/>
                <w:vertAlign w:val="superscript"/>
                <w:lang w:eastAsia="zh-TW"/>
              </w:rPr>
              <w:t>2</w:t>
            </w:r>
          </w:p>
          <w:p w14:paraId="40D6546F" w14:textId="77777777" w:rsidR="0076753D" w:rsidRPr="00EF5447" w:rsidRDefault="0076753D" w:rsidP="00130737">
            <w:pPr>
              <w:pStyle w:val="TAC"/>
            </w:pPr>
            <w:r w:rsidRPr="00EF5447">
              <w:t>DC_19A_n77A-n257H</w:t>
            </w:r>
            <w:r>
              <w:rPr>
                <w:rFonts w:hint="eastAsia"/>
                <w:vertAlign w:val="superscript"/>
                <w:lang w:eastAsia="zh-TW"/>
              </w:rPr>
              <w:t>2</w:t>
            </w:r>
          </w:p>
          <w:p w14:paraId="7972087A" w14:textId="77777777" w:rsidR="0076753D" w:rsidRPr="00EF5447" w:rsidRDefault="0076753D" w:rsidP="00130737">
            <w:pPr>
              <w:pStyle w:val="TAC"/>
            </w:pPr>
            <w:r w:rsidRPr="00EF5447">
              <w:t>DC_19A_n77A-n257I</w:t>
            </w:r>
            <w:r>
              <w:rPr>
                <w:rFonts w:hint="eastAsia"/>
                <w:vertAlign w:val="superscript"/>
                <w:lang w:eastAsia="zh-TW"/>
              </w:rPr>
              <w:t>2</w:t>
            </w:r>
          </w:p>
          <w:p w14:paraId="26BC2E94" w14:textId="77777777" w:rsidR="0076753D" w:rsidRPr="00EF5447" w:rsidRDefault="0076753D" w:rsidP="00130737">
            <w:pPr>
              <w:pStyle w:val="TAC"/>
            </w:pPr>
            <w:r w:rsidRPr="00EF5447">
              <w:t>DC_19A_n77C-n257A</w:t>
            </w:r>
            <w:r>
              <w:rPr>
                <w:rFonts w:hint="eastAsia"/>
                <w:vertAlign w:val="superscript"/>
                <w:lang w:eastAsia="zh-TW"/>
              </w:rPr>
              <w:t>2</w:t>
            </w:r>
          </w:p>
          <w:p w14:paraId="1C5399CB" w14:textId="77777777" w:rsidR="0076753D" w:rsidRPr="00EF5447" w:rsidRDefault="0076753D" w:rsidP="00130737">
            <w:pPr>
              <w:pStyle w:val="TAC"/>
            </w:pPr>
            <w:r w:rsidRPr="00EF5447">
              <w:t>DC_19A_n77C-n257D</w:t>
            </w:r>
            <w:r>
              <w:rPr>
                <w:rFonts w:hint="eastAsia"/>
                <w:vertAlign w:val="superscript"/>
                <w:lang w:eastAsia="zh-TW"/>
              </w:rPr>
              <w:t>2</w:t>
            </w:r>
          </w:p>
          <w:p w14:paraId="4E3FB2CC" w14:textId="77777777" w:rsidR="0076753D" w:rsidRPr="00EF5447" w:rsidRDefault="0076753D" w:rsidP="00130737">
            <w:pPr>
              <w:pStyle w:val="TAC"/>
            </w:pPr>
            <w:r w:rsidRPr="00EF5447">
              <w:t>DC_19A_n77C-n257E</w:t>
            </w:r>
            <w:r>
              <w:rPr>
                <w:rFonts w:hint="eastAsia"/>
                <w:vertAlign w:val="superscript"/>
                <w:lang w:eastAsia="zh-TW"/>
              </w:rPr>
              <w:t>2</w:t>
            </w:r>
          </w:p>
          <w:p w14:paraId="7CBB22D5" w14:textId="77777777" w:rsidR="0076753D" w:rsidRPr="00EF5447" w:rsidRDefault="0076753D" w:rsidP="00130737">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323446B5" w14:textId="77777777" w:rsidR="0076753D" w:rsidRPr="00EF5447" w:rsidRDefault="0076753D" w:rsidP="00130737">
            <w:pPr>
              <w:pStyle w:val="TAC"/>
              <w:wordWrap w:val="0"/>
            </w:pPr>
            <w:r w:rsidRPr="00EF5447">
              <w:t>DC_19A_n77A</w:t>
            </w:r>
          </w:p>
          <w:p w14:paraId="1A895503" w14:textId="77777777" w:rsidR="0076753D" w:rsidRPr="00EF5447" w:rsidRDefault="0076753D" w:rsidP="00130737">
            <w:pPr>
              <w:pStyle w:val="TAC"/>
              <w:keepNext w:val="0"/>
              <w:rPr>
                <w:noProof/>
              </w:rPr>
            </w:pPr>
            <w:r w:rsidRPr="00EF5447">
              <w:t>DC_19A_n257A</w:t>
            </w:r>
          </w:p>
          <w:p w14:paraId="218F23F7" w14:textId="77777777" w:rsidR="0076753D" w:rsidRPr="00EF5447" w:rsidRDefault="0076753D" w:rsidP="00130737">
            <w:pPr>
              <w:pStyle w:val="TAC"/>
              <w:keepNext w:val="0"/>
              <w:rPr>
                <w:noProof/>
              </w:rPr>
            </w:pPr>
            <w:r w:rsidRPr="00EF5447">
              <w:rPr>
                <w:noProof/>
              </w:rPr>
              <w:t>DC_19A_n257G</w:t>
            </w:r>
          </w:p>
          <w:p w14:paraId="0B638656" w14:textId="77777777" w:rsidR="0076753D" w:rsidRPr="00EF5447" w:rsidRDefault="0076753D" w:rsidP="00130737">
            <w:pPr>
              <w:pStyle w:val="TAC"/>
              <w:keepNext w:val="0"/>
              <w:rPr>
                <w:noProof/>
              </w:rPr>
            </w:pPr>
            <w:r w:rsidRPr="00EF5447">
              <w:rPr>
                <w:noProof/>
              </w:rPr>
              <w:t>DC_19A_n257H</w:t>
            </w:r>
          </w:p>
          <w:p w14:paraId="04254F49" w14:textId="77777777" w:rsidR="0076753D" w:rsidRPr="00EF5447" w:rsidRDefault="0076753D" w:rsidP="00130737">
            <w:pPr>
              <w:pStyle w:val="TAC"/>
              <w:keepNext w:val="0"/>
              <w:rPr>
                <w:noProof/>
              </w:rPr>
            </w:pPr>
            <w:r w:rsidRPr="00EF5447">
              <w:rPr>
                <w:noProof/>
              </w:rPr>
              <w:t>DC_19A_n257I</w:t>
            </w:r>
          </w:p>
          <w:p w14:paraId="265F6648" w14:textId="77777777" w:rsidR="0076753D" w:rsidRPr="00EF5447" w:rsidRDefault="0076753D" w:rsidP="00130737">
            <w:pPr>
              <w:pStyle w:val="TAC"/>
              <w:wordWrap w:val="0"/>
            </w:pPr>
            <w:r w:rsidRPr="00EF5447">
              <w:t>DC_19A_n77A-n257A</w:t>
            </w:r>
          </w:p>
          <w:p w14:paraId="34E3ABED" w14:textId="77777777" w:rsidR="0076753D" w:rsidRPr="00EF5447" w:rsidRDefault="0076753D" w:rsidP="00130737">
            <w:pPr>
              <w:pStyle w:val="TAC"/>
              <w:keepNext w:val="0"/>
            </w:pPr>
            <w:r w:rsidRPr="00EF5447">
              <w:t>DC_19A_n77A-n257G</w:t>
            </w:r>
          </w:p>
          <w:p w14:paraId="1D477FC9" w14:textId="77777777" w:rsidR="0076753D" w:rsidRPr="00EF5447" w:rsidRDefault="0076753D" w:rsidP="00130737">
            <w:pPr>
              <w:pStyle w:val="TAC"/>
              <w:keepNext w:val="0"/>
            </w:pPr>
            <w:r w:rsidRPr="00EF5447">
              <w:t>DC_19A_n77A-n257H</w:t>
            </w:r>
          </w:p>
          <w:p w14:paraId="5AFE0FF2" w14:textId="77777777" w:rsidR="0076753D" w:rsidRPr="00EF5447" w:rsidRDefault="0076753D" w:rsidP="00130737">
            <w:pPr>
              <w:pStyle w:val="TAC"/>
              <w:rPr>
                <w:noProof/>
              </w:rPr>
            </w:pPr>
            <w:r w:rsidRPr="00EF5447">
              <w:t>DC_19A_n77A-n257I</w:t>
            </w:r>
          </w:p>
        </w:tc>
      </w:tr>
      <w:tr w:rsidR="0076753D" w:rsidRPr="00EF5447" w14:paraId="42D75B22" w14:textId="77777777" w:rsidTr="00130737">
        <w:trPr>
          <w:trHeight w:val="187"/>
          <w:jc w:val="center"/>
        </w:trPr>
        <w:tc>
          <w:tcPr>
            <w:tcW w:w="3969" w:type="dxa"/>
            <w:shd w:val="clear" w:color="auto" w:fill="auto"/>
            <w:noWrap/>
            <w:tcMar>
              <w:top w:w="28" w:type="dxa"/>
              <w:left w:w="28" w:type="dxa"/>
              <w:bottom w:w="28" w:type="dxa"/>
              <w:right w:w="28" w:type="dxa"/>
            </w:tcMar>
          </w:tcPr>
          <w:p w14:paraId="795213FD" w14:textId="77777777" w:rsidR="0076753D" w:rsidRPr="00EF5447" w:rsidRDefault="0076753D" w:rsidP="00130737">
            <w:pPr>
              <w:pStyle w:val="TAC"/>
            </w:pPr>
            <w:r w:rsidRPr="00EF5447">
              <w:t>DC_19A_n78A-n257A</w:t>
            </w:r>
            <w:r>
              <w:rPr>
                <w:rFonts w:hint="eastAsia"/>
                <w:vertAlign w:val="superscript"/>
                <w:lang w:eastAsia="zh-TW"/>
              </w:rPr>
              <w:t>2</w:t>
            </w:r>
          </w:p>
          <w:p w14:paraId="5CD5D6A8" w14:textId="77777777" w:rsidR="0076753D" w:rsidRPr="00EF5447" w:rsidRDefault="0076753D" w:rsidP="00130737">
            <w:pPr>
              <w:pStyle w:val="TAC"/>
            </w:pPr>
            <w:r w:rsidRPr="00EF5447">
              <w:t>DC_19A_n78A-n257D</w:t>
            </w:r>
            <w:r>
              <w:rPr>
                <w:rFonts w:hint="eastAsia"/>
                <w:vertAlign w:val="superscript"/>
                <w:lang w:eastAsia="zh-TW"/>
              </w:rPr>
              <w:t>2</w:t>
            </w:r>
          </w:p>
          <w:p w14:paraId="1298CDB7" w14:textId="77777777" w:rsidR="0076753D" w:rsidRPr="00EF5447" w:rsidRDefault="0076753D" w:rsidP="00130737">
            <w:pPr>
              <w:pStyle w:val="TAC"/>
            </w:pPr>
            <w:r w:rsidRPr="00EF5447">
              <w:t>DC_19A_n78A-n257E</w:t>
            </w:r>
            <w:r>
              <w:rPr>
                <w:rFonts w:hint="eastAsia"/>
                <w:vertAlign w:val="superscript"/>
                <w:lang w:eastAsia="zh-TW"/>
              </w:rPr>
              <w:t>2</w:t>
            </w:r>
          </w:p>
          <w:p w14:paraId="0B18A16D" w14:textId="77777777" w:rsidR="0076753D" w:rsidRPr="00EF5447" w:rsidRDefault="0076753D" w:rsidP="00130737">
            <w:pPr>
              <w:pStyle w:val="TAC"/>
            </w:pPr>
            <w:r w:rsidRPr="00EF5447">
              <w:t>DC_19A_n78A-n257F</w:t>
            </w:r>
            <w:r>
              <w:rPr>
                <w:rFonts w:hint="eastAsia"/>
                <w:vertAlign w:val="superscript"/>
                <w:lang w:eastAsia="zh-TW"/>
              </w:rPr>
              <w:t>2</w:t>
            </w:r>
          </w:p>
          <w:p w14:paraId="4AF59210" w14:textId="77777777" w:rsidR="0076753D" w:rsidRPr="00EF5447" w:rsidRDefault="0076753D" w:rsidP="00130737">
            <w:pPr>
              <w:pStyle w:val="TAC"/>
            </w:pPr>
            <w:r w:rsidRPr="00EF5447">
              <w:t>DC_19A_n78A-n257G</w:t>
            </w:r>
            <w:r>
              <w:rPr>
                <w:rFonts w:hint="eastAsia"/>
                <w:vertAlign w:val="superscript"/>
                <w:lang w:eastAsia="zh-TW"/>
              </w:rPr>
              <w:t>2</w:t>
            </w:r>
          </w:p>
          <w:p w14:paraId="49F143E2" w14:textId="77777777" w:rsidR="0076753D" w:rsidRPr="00EF5447" w:rsidRDefault="0076753D" w:rsidP="00130737">
            <w:pPr>
              <w:pStyle w:val="TAC"/>
            </w:pPr>
            <w:r w:rsidRPr="00EF5447">
              <w:t>DC_19A_n78A-n257H</w:t>
            </w:r>
            <w:r>
              <w:rPr>
                <w:rFonts w:hint="eastAsia"/>
                <w:vertAlign w:val="superscript"/>
                <w:lang w:eastAsia="zh-TW"/>
              </w:rPr>
              <w:t>2</w:t>
            </w:r>
          </w:p>
          <w:p w14:paraId="47C6074C" w14:textId="77777777" w:rsidR="0076753D" w:rsidRPr="00EF5447" w:rsidRDefault="0076753D" w:rsidP="00130737">
            <w:pPr>
              <w:pStyle w:val="TAC"/>
            </w:pPr>
            <w:r w:rsidRPr="00EF5447">
              <w:t>DC_19A_n78A-n257I</w:t>
            </w:r>
            <w:r>
              <w:rPr>
                <w:rFonts w:hint="eastAsia"/>
                <w:vertAlign w:val="superscript"/>
                <w:lang w:eastAsia="zh-TW"/>
              </w:rPr>
              <w:t>2</w:t>
            </w:r>
          </w:p>
          <w:p w14:paraId="1312D26B" w14:textId="77777777" w:rsidR="0076753D" w:rsidRPr="00EF5447" w:rsidRDefault="0076753D" w:rsidP="00130737">
            <w:pPr>
              <w:pStyle w:val="TAC"/>
            </w:pPr>
            <w:r w:rsidRPr="00EF5447">
              <w:t>DC_19A_n78C-n257A</w:t>
            </w:r>
            <w:r>
              <w:rPr>
                <w:rFonts w:hint="eastAsia"/>
                <w:vertAlign w:val="superscript"/>
                <w:lang w:eastAsia="zh-TW"/>
              </w:rPr>
              <w:t>2</w:t>
            </w:r>
          </w:p>
          <w:p w14:paraId="541F043F" w14:textId="77777777" w:rsidR="0076753D" w:rsidRPr="00EF5447" w:rsidRDefault="0076753D" w:rsidP="00130737">
            <w:pPr>
              <w:pStyle w:val="TAC"/>
            </w:pPr>
            <w:r w:rsidRPr="00EF5447">
              <w:t>DC_19A_n78C-n257D</w:t>
            </w:r>
            <w:r>
              <w:rPr>
                <w:rFonts w:hint="eastAsia"/>
                <w:vertAlign w:val="superscript"/>
                <w:lang w:eastAsia="zh-TW"/>
              </w:rPr>
              <w:t>2</w:t>
            </w:r>
          </w:p>
          <w:p w14:paraId="44F2D9A0" w14:textId="77777777" w:rsidR="0076753D" w:rsidRPr="00EF5447" w:rsidRDefault="0076753D" w:rsidP="00130737">
            <w:pPr>
              <w:pStyle w:val="TAC"/>
            </w:pPr>
            <w:r w:rsidRPr="00EF5447">
              <w:t>DC_19A_n78C-n257E</w:t>
            </w:r>
            <w:r>
              <w:rPr>
                <w:rFonts w:hint="eastAsia"/>
                <w:vertAlign w:val="superscript"/>
                <w:lang w:eastAsia="zh-TW"/>
              </w:rPr>
              <w:t>2</w:t>
            </w:r>
          </w:p>
          <w:p w14:paraId="3393A8D1" w14:textId="77777777" w:rsidR="0076753D" w:rsidRPr="00EF5447" w:rsidRDefault="0076753D" w:rsidP="00130737">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42C01DA9" w14:textId="77777777" w:rsidR="0076753D" w:rsidRPr="00EF5447" w:rsidRDefault="0076753D" w:rsidP="00130737">
            <w:pPr>
              <w:pStyle w:val="TAC"/>
            </w:pPr>
            <w:r w:rsidRPr="00EF5447">
              <w:t>DC_19A_n78A</w:t>
            </w:r>
          </w:p>
          <w:p w14:paraId="5F3EBE06" w14:textId="77777777" w:rsidR="0076753D" w:rsidRPr="00EF5447" w:rsidRDefault="0076753D" w:rsidP="00130737">
            <w:pPr>
              <w:pStyle w:val="TAC"/>
              <w:rPr>
                <w:noProof/>
              </w:rPr>
            </w:pPr>
            <w:r w:rsidRPr="00EF5447">
              <w:t>DC_19A_n257A</w:t>
            </w:r>
          </w:p>
          <w:p w14:paraId="050CE006" w14:textId="77777777" w:rsidR="0076753D" w:rsidRPr="00EF5447" w:rsidRDefault="0076753D" w:rsidP="00130737">
            <w:pPr>
              <w:pStyle w:val="TAC"/>
              <w:rPr>
                <w:noProof/>
              </w:rPr>
            </w:pPr>
            <w:r w:rsidRPr="00EF5447">
              <w:rPr>
                <w:noProof/>
              </w:rPr>
              <w:t>DC_19A_n257G</w:t>
            </w:r>
          </w:p>
          <w:p w14:paraId="59FAF29C" w14:textId="77777777" w:rsidR="0076753D" w:rsidRPr="00EF5447" w:rsidRDefault="0076753D" w:rsidP="00130737">
            <w:pPr>
              <w:pStyle w:val="TAC"/>
              <w:rPr>
                <w:noProof/>
              </w:rPr>
            </w:pPr>
            <w:r w:rsidRPr="00EF5447">
              <w:rPr>
                <w:noProof/>
              </w:rPr>
              <w:t>DC_19A_n257H</w:t>
            </w:r>
          </w:p>
          <w:p w14:paraId="0B3A3FDD" w14:textId="77777777" w:rsidR="0076753D" w:rsidRPr="00EF5447" w:rsidRDefault="0076753D" w:rsidP="00130737">
            <w:pPr>
              <w:pStyle w:val="TAC"/>
              <w:rPr>
                <w:noProof/>
              </w:rPr>
            </w:pPr>
            <w:r w:rsidRPr="00EF5447">
              <w:rPr>
                <w:noProof/>
              </w:rPr>
              <w:t>DC_19A_n257I</w:t>
            </w:r>
          </w:p>
          <w:p w14:paraId="54B0B80F" w14:textId="77777777" w:rsidR="0076753D" w:rsidRPr="00EF5447" w:rsidRDefault="0076753D" w:rsidP="00130737">
            <w:pPr>
              <w:pStyle w:val="TAC"/>
            </w:pPr>
            <w:r w:rsidRPr="00EF5447">
              <w:t>DC_19A_n78A-n257A</w:t>
            </w:r>
          </w:p>
          <w:p w14:paraId="1A91E8D3" w14:textId="77777777" w:rsidR="0076753D" w:rsidRPr="00EF5447" w:rsidRDefault="0076753D" w:rsidP="00130737">
            <w:pPr>
              <w:pStyle w:val="TAC"/>
            </w:pPr>
            <w:r w:rsidRPr="00EF5447">
              <w:t>DC_19A_n78A-n257G</w:t>
            </w:r>
          </w:p>
          <w:p w14:paraId="6A9DA42B" w14:textId="77777777" w:rsidR="0076753D" w:rsidRPr="00EF5447" w:rsidRDefault="0076753D" w:rsidP="00130737">
            <w:pPr>
              <w:pStyle w:val="TAC"/>
            </w:pPr>
            <w:r w:rsidRPr="00EF5447">
              <w:t>DC_19A_n78A-n257H</w:t>
            </w:r>
          </w:p>
          <w:p w14:paraId="3CAFE455" w14:textId="77777777" w:rsidR="0076753D" w:rsidRPr="00EF5447" w:rsidRDefault="0076753D" w:rsidP="00130737">
            <w:pPr>
              <w:pStyle w:val="TAC"/>
              <w:rPr>
                <w:noProof/>
              </w:rPr>
            </w:pPr>
            <w:r w:rsidRPr="00EF5447">
              <w:t>DC_19A_n78A-n257I</w:t>
            </w:r>
          </w:p>
        </w:tc>
      </w:tr>
      <w:tr w:rsidR="0076753D" w:rsidRPr="00EF5447" w14:paraId="48D286AC" w14:textId="77777777" w:rsidTr="00130737">
        <w:trPr>
          <w:trHeight w:val="187"/>
          <w:jc w:val="center"/>
        </w:trPr>
        <w:tc>
          <w:tcPr>
            <w:tcW w:w="3969" w:type="dxa"/>
            <w:shd w:val="clear" w:color="auto" w:fill="auto"/>
            <w:noWrap/>
            <w:tcMar>
              <w:top w:w="28" w:type="dxa"/>
              <w:left w:w="28" w:type="dxa"/>
              <w:bottom w:w="28" w:type="dxa"/>
              <w:right w:w="28" w:type="dxa"/>
            </w:tcMar>
          </w:tcPr>
          <w:p w14:paraId="5AD0016A" w14:textId="77777777" w:rsidR="0076753D" w:rsidRPr="00EF5447" w:rsidRDefault="0076753D" w:rsidP="00130737">
            <w:pPr>
              <w:pStyle w:val="TAC"/>
            </w:pPr>
            <w:r w:rsidRPr="00EF5447">
              <w:t>DC_19A_n79A-n257A</w:t>
            </w:r>
            <w:r>
              <w:rPr>
                <w:rFonts w:hint="eastAsia"/>
                <w:vertAlign w:val="superscript"/>
                <w:lang w:eastAsia="zh-TW"/>
              </w:rPr>
              <w:t>2</w:t>
            </w:r>
          </w:p>
          <w:p w14:paraId="78D32615" w14:textId="77777777" w:rsidR="0076753D" w:rsidRPr="00EF5447" w:rsidRDefault="0076753D" w:rsidP="00130737">
            <w:pPr>
              <w:pStyle w:val="TAC"/>
            </w:pPr>
            <w:r w:rsidRPr="00EF5447">
              <w:t>DC_19A_n79A-n257D</w:t>
            </w:r>
            <w:r>
              <w:rPr>
                <w:rFonts w:hint="eastAsia"/>
                <w:vertAlign w:val="superscript"/>
                <w:lang w:eastAsia="zh-TW"/>
              </w:rPr>
              <w:t>2</w:t>
            </w:r>
          </w:p>
          <w:p w14:paraId="5768E704" w14:textId="77777777" w:rsidR="0076753D" w:rsidRPr="00EF5447" w:rsidRDefault="0076753D" w:rsidP="00130737">
            <w:pPr>
              <w:pStyle w:val="TAC"/>
            </w:pPr>
            <w:r w:rsidRPr="00EF5447">
              <w:t>DC_19A_n79A-n257E</w:t>
            </w:r>
            <w:r>
              <w:rPr>
                <w:rFonts w:hint="eastAsia"/>
                <w:vertAlign w:val="superscript"/>
                <w:lang w:eastAsia="zh-TW"/>
              </w:rPr>
              <w:t>2</w:t>
            </w:r>
          </w:p>
          <w:p w14:paraId="6E737A2A" w14:textId="77777777" w:rsidR="0076753D" w:rsidRPr="00EF5447" w:rsidRDefault="0076753D" w:rsidP="00130737">
            <w:pPr>
              <w:pStyle w:val="TAC"/>
            </w:pPr>
            <w:r w:rsidRPr="00EF5447">
              <w:t>DC_19A_n79A-n257F</w:t>
            </w:r>
            <w:r>
              <w:rPr>
                <w:rFonts w:hint="eastAsia"/>
                <w:vertAlign w:val="superscript"/>
                <w:lang w:eastAsia="zh-TW"/>
              </w:rPr>
              <w:t>2</w:t>
            </w:r>
          </w:p>
          <w:p w14:paraId="5F2284CF" w14:textId="77777777" w:rsidR="0076753D" w:rsidRPr="00EF5447" w:rsidRDefault="0076753D" w:rsidP="00130737">
            <w:pPr>
              <w:pStyle w:val="TAC"/>
            </w:pPr>
            <w:r w:rsidRPr="00EF5447">
              <w:t>DC_19A_n79A-n257G</w:t>
            </w:r>
            <w:r>
              <w:rPr>
                <w:rFonts w:hint="eastAsia"/>
                <w:vertAlign w:val="superscript"/>
                <w:lang w:eastAsia="zh-TW"/>
              </w:rPr>
              <w:t>2</w:t>
            </w:r>
          </w:p>
          <w:p w14:paraId="4A4DD43D" w14:textId="77777777" w:rsidR="0076753D" w:rsidRPr="00EF5447" w:rsidRDefault="0076753D" w:rsidP="00130737">
            <w:pPr>
              <w:pStyle w:val="TAC"/>
            </w:pPr>
            <w:r w:rsidRPr="00EF5447">
              <w:t>DC_19A_n79A-n257H</w:t>
            </w:r>
            <w:r>
              <w:rPr>
                <w:rFonts w:hint="eastAsia"/>
                <w:vertAlign w:val="superscript"/>
                <w:lang w:eastAsia="zh-TW"/>
              </w:rPr>
              <w:t>2</w:t>
            </w:r>
          </w:p>
          <w:p w14:paraId="26D3F63D" w14:textId="77777777" w:rsidR="0076753D" w:rsidRPr="00EF5447" w:rsidRDefault="0076753D" w:rsidP="00130737">
            <w:pPr>
              <w:pStyle w:val="TAC"/>
            </w:pPr>
            <w:r w:rsidRPr="00EF5447">
              <w:t>DC_19A_n79A-n257I</w:t>
            </w:r>
            <w:r>
              <w:rPr>
                <w:rFonts w:hint="eastAsia"/>
                <w:vertAlign w:val="superscript"/>
                <w:lang w:eastAsia="zh-TW"/>
              </w:rPr>
              <w:t>2</w:t>
            </w:r>
          </w:p>
          <w:p w14:paraId="2C9A3FFA" w14:textId="77777777" w:rsidR="0076753D" w:rsidRPr="00EF5447" w:rsidRDefault="0076753D" w:rsidP="00130737">
            <w:pPr>
              <w:pStyle w:val="TAC"/>
            </w:pPr>
            <w:r w:rsidRPr="00EF5447">
              <w:t>DC_19A_n79C-n257A</w:t>
            </w:r>
            <w:r>
              <w:rPr>
                <w:rFonts w:hint="eastAsia"/>
                <w:vertAlign w:val="superscript"/>
                <w:lang w:eastAsia="zh-TW"/>
              </w:rPr>
              <w:t>2</w:t>
            </w:r>
          </w:p>
          <w:p w14:paraId="34952E0A" w14:textId="77777777" w:rsidR="0076753D" w:rsidRPr="00EF5447" w:rsidRDefault="0076753D" w:rsidP="00130737">
            <w:pPr>
              <w:pStyle w:val="TAC"/>
            </w:pPr>
            <w:r w:rsidRPr="00EF5447">
              <w:t>DC_19A_n79C-n257D</w:t>
            </w:r>
            <w:r>
              <w:rPr>
                <w:rFonts w:hint="eastAsia"/>
                <w:vertAlign w:val="superscript"/>
                <w:lang w:eastAsia="zh-TW"/>
              </w:rPr>
              <w:t>2</w:t>
            </w:r>
          </w:p>
          <w:p w14:paraId="5A1415C4" w14:textId="77777777" w:rsidR="0076753D" w:rsidRPr="00EF5447" w:rsidRDefault="0076753D" w:rsidP="00130737">
            <w:pPr>
              <w:pStyle w:val="TAC"/>
            </w:pPr>
            <w:r w:rsidRPr="00EF5447">
              <w:t>DC_19A_n79C-n257E</w:t>
            </w:r>
            <w:r>
              <w:rPr>
                <w:rFonts w:hint="eastAsia"/>
                <w:vertAlign w:val="superscript"/>
                <w:lang w:eastAsia="zh-TW"/>
              </w:rPr>
              <w:t>2</w:t>
            </w:r>
          </w:p>
          <w:p w14:paraId="4F93DBC4" w14:textId="77777777" w:rsidR="0076753D" w:rsidRPr="00EF5447" w:rsidRDefault="0076753D" w:rsidP="00130737">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7662C6B1" w14:textId="77777777" w:rsidR="0076753D" w:rsidRPr="00EF5447" w:rsidRDefault="0076753D" w:rsidP="00130737">
            <w:pPr>
              <w:pStyle w:val="TAC"/>
            </w:pPr>
            <w:r w:rsidRPr="00EF5447">
              <w:t>DC_19A_n79A</w:t>
            </w:r>
          </w:p>
          <w:p w14:paraId="466D61FF" w14:textId="77777777" w:rsidR="0076753D" w:rsidRPr="00EF5447" w:rsidRDefault="0076753D" w:rsidP="00130737">
            <w:pPr>
              <w:pStyle w:val="TAC"/>
              <w:rPr>
                <w:noProof/>
              </w:rPr>
            </w:pPr>
            <w:r w:rsidRPr="00EF5447">
              <w:t>DC_19A_n257A</w:t>
            </w:r>
          </w:p>
          <w:p w14:paraId="6D554A7A" w14:textId="77777777" w:rsidR="0076753D" w:rsidRPr="00EF5447" w:rsidRDefault="0076753D" w:rsidP="00130737">
            <w:pPr>
              <w:pStyle w:val="TAC"/>
              <w:rPr>
                <w:noProof/>
              </w:rPr>
            </w:pPr>
            <w:r w:rsidRPr="00EF5447">
              <w:rPr>
                <w:noProof/>
              </w:rPr>
              <w:t>DC_19A_n257G</w:t>
            </w:r>
          </w:p>
          <w:p w14:paraId="7C171829" w14:textId="77777777" w:rsidR="0076753D" w:rsidRPr="00EF5447" w:rsidRDefault="0076753D" w:rsidP="00130737">
            <w:pPr>
              <w:pStyle w:val="TAC"/>
              <w:rPr>
                <w:noProof/>
              </w:rPr>
            </w:pPr>
            <w:r w:rsidRPr="00EF5447">
              <w:rPr>
                <w:noProof/>
              </w:rPr>
              <w:t>DC_19A_n257H</w:t>
            </w:r>
          </w:p>
          <w:p w14:paraId="1D06E830" w14:textId="77777777" w:rsidR="0076753D" w:rsidRPr="00EF5447" w:rsidRDefault="0076753D" w:rsidP="00130737">
            <w:pPr>
              <w:pStyle w:val="TAC"/>
              <w:rPr>
                <w:noProof/>
              </w:rPr>
            </w:pPr>
            <w:r w:rsidRPr="00EF5447">
              <w:rPr>
                <w:noProof/>
              </w:rPr>
              <w:t>DC_19A_n257I</w:t>
            </w:r>
          </w:p>
          <w:p w14:paraId="2D0646B1" w14:textId="77777777" w:rsidR="0076753D" w:rsidRPr="00EF5447" w:rsidRDefault="0076753D" w:rsidP="00130737">
            <w:pPr>
              <w:pStyle w:val="TAC"/>
            </w:pPr>
            <w:r w:rsidRPr="00EF5447">
              <w:t>DC_19A_n79A-n257A</w:t>
            </w:r>
          </w:p>
          <w:p w14:paraId="64D2B231" w14:textId="77777777" w:rsidR="0076753D" w:rsidRPr="00EF5447" w:rsidRDefault="0076753D" w:rsidP="00130737">
            <w:pPr>
              <w:pStyle w:val="TAC"/>
            </w:pPr>
            <w:r w:rsidRPr="00EF5447">
              <w:t>DC_19A_n79A-n257G</w:t>
            </w:r>
          </w:p>
          <w:p w14:paraId="020ADCFE" w14:textId="77777777" w:rsidR="0076753D" w:rsidRPr="00EF5447" w:rsidRDefault="0076753D" w:rsidP="00130737">
            <w:pPr>
              <w:pStyle w:val="TAC"/>
            </w:pPr>
            <w:r w:rsidRPr="00EF5447">
              <w:t>DC_19A_n79A-n257H</w:t>
            </w:r>
          </w:p>
          <w:p w14:paraId="75CCB1EB" w14:textId="77777777" w:rsidR="0076753D" w:rsidRPr="00EF5447" w:rsidRDefault="0076753D" w:rsidP="00130737">
            <w:pPr>
              <w:pStyle w:val="TAC"/>
              <w:rPr>
                <w:noProof/>
              </w:rPr>
            </w:pPr>
            <w:r w:rsidRPr="00EF5447">
              <w:t>DC_19A_n79A-n257I</w:t>
            </w:r>
          </w:p>
        </w:tc>
      </w:tr>
      <w:tr w:rsidR="0076753D" w:rsidRPr="00EF5447" w14:paraId="38C26111" w14:textId="77777777" w:rsidTr="00130737">
        <w:trPr>
          <w:trHeight w:val="187"/>
          <w:jc w:val="center"/>
        </w:trPr>
        <w:tc>
          <w:tcPr>
            <w:tcW w:w="3969" w:type="dxa"/>
            <w:shd w:val="clear" w:color="auto" w:fill="auto"/>
            <w:noWrap/>
            <w:tcMar>
              <w:top w:w="28" w:type="dxa"/>
              <w:left w:w="28" w:type="dxa"/>
              <w:bottom w:w="28" w:type="dxa"/>
              <w:right w:w="28" w:type="dxa"/>
            </w:tcMar>
          </w:tcPr>
          <w:p w14:paraId="4F856075"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4AD23887"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7DCF6C94"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19856C4B"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E983CE8"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DC_21A_n77A</w:t>
            </w:r>
          </w:p>
          <w:p w14:paraId="21656AF2"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DC_21A_n257A</w:t>
            </w:r>
          </w:p>
          <w:p w14:paraId="4AC49783"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DC_21A_n257G</w:t>
            </w:r>
          </w:p>
          <w:p w14:paraId="72F54F02"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DC_21A_n257H</w:t>
            </w:r>
          </w:p>
          <w:p w14:paraId="47E4F870"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DC_21A_n257I</w:t>
            </w:r>
          </w:p>
          <w:p w14:paraId="361BAC24"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EA7B78B"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633940DC"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67A314F"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76753D" w:rsidRPr="00EF5447" w14:paraId="19ABB3A7" w14:textId="77777777" w:rsidTr="00130737">
        <w:trPr>
          <w:trHeight w:val="187"/>
          <w:jc w:val="center"/>
        </w:trPr>
        <w:tc>
          <w:tcPr>
            <w:tcW w:w="3969" w:type="dxa"/>
            <w:shd w:val="clear" w:color="auto" w:fill="auto"/>
            <w:noWrap/>
            <w:tcMar>
              <w:top w:w="28" w:type="dxa"/>
              <w:left w:w="28" w:type="dxa"/>
              <w:bottom w:w="28" w:type="dxa"/>
              <w:right w:w="28" w:type="dxa"/>
            </w:tcMar>
          </w:tcPr>
          <w:p w14:paraId="141299F4"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28A8D1C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6F84723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471FA22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239C3564"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3AB90FE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68A3CAD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6EA95D3D"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726AE3C5" w14:textId="77777777" w:rsidR="0076753D" w:rsidRPr="00EF5447" w:rsidRDefault="0076753D" w:rsidP="00130737">
            <w:pPr>
              <w:pStyle w:val="TAC"/>
              <w:rPr>
                <w:rFonts w:eastAsia="Malgun Gothic"/>
                <w:noProof/>
                <w:lang w:eastAsia="ko-KR"/>
              </w:rPr>
            </w:pPr>
            <w:r w:rsidRPr="00EF5447">
              <w:rPr>
                <w:rFonts w:eastAsia="Malgun Gothic"/>
                <w:noProof/>
                <w:lang w:eastAsia="ko-KR"/>
              </w:rPr>
              <w:lastRenderedPageBreak/>
              <w:t>DC_8A_n78A-n257K</w:t>
            </w:r>
            <w:r>
              <w:rPr>
                <w:rFonts w:hint="eastAsia"/>
                <w:vertAlign w:val="superscript"/>
                <w:lang w:eastAsia="zh-TW"/>
              </w:rPr>
              <w:t>2</w:t>
            </w:r>
          </w:p>
          <w:p w14:paraId="09B0EB17"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633781D5"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637CB639" w14:textId="77777777" w:rsidR="0076753D" w:rsidRPr="00EF5447" w:rsidRDefault="0076753D" w:rsidP="00130737">
            <w:pPr>
              <w:pStyle w:val="TAC"/>
              <w:rPr>
                <w:rFonts w:eastAsia="Malgun Gothic"/>
                <w:noProof/>
                <w:lang w:eastAsia="ko-KR"/>
              </w:rPr>
            </w:pPr>
            <w:r w:rsidRPr="00EF5447">
              <w:rPr>
                <w:rFonts w:eastAsia="Malgun Gothic"/>
                <w:noProof/>
                <w:lang w:eastAsia="ko-KR"/>
              </w:rPr>
              <w:lastRenderedPageBreak/>
              <w:t>DC_8A_n78A</w:t>
            </w:r>
          </w:p>
          <w:p w14:paraId="42678D7C"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DC_8A_n257A</w:t>
            </w:r>
          </w:p>
        </w:tc>
      </w:tr>
      <w:tr w:rsidR="0076753D" w:rsidRPr="00EF5447" w14:paraId="3E4AB75A" w14:textId="77777777" w:rsidTr="00130737">
        <w:trPr>
          <w:trHeight w:val="187"/>
          <w:jc w:val="center"/>
        </w:trPr>
        <w:tc>
          <w:tcPr>
            <w:tcW w:w="3969" w:type="dxa"/>
            <w:shd w:val="clear" w:color="auto" w:fill="auto"/>
            <w:noWrap/>
            <w:tcMar>
              <w:top w:w="28" w:type="dxa"/>
              <w:left w:w="28" w:type="dxa"/>
              <w:bottom w:w="28" w:type="dxa"/>
              <w:right w:w="28" w:type="dxa"/>
            </w:tcMar>
          </w:tcPr>
          <w:p w14:paraId="6B17CCD5" w14:textId="77777777" w:rsidR="0076753D" w:rsidRPr="00EF5447" w:rsidRDefault="0076753D" w:rsidP="00130737">
            <w:pPr>
              <w:pStyle w:val="TAC"/>
              <w:rPr>
                <w:lang w:eastAsia="zh-TW"/>
              </w:rPr>
            </w:pPr>
            <w:r w:rsidRPr="00EF5447">
              <w:rPr>
                <w:lang w:eastAsia="zh-TW"/>
              </w:rPr>
              <w:lastRenderedPageBreak/>
              <w:t>DC_8A_n78A-n258A</w:t>
            </w:r>
          </w:p>
          <w:p w14:paraId="0B19E5F1" w14:textId="77777777" w:rsidR="0076753D" w:rsidRPr="00EF5447" w:rsidRDefault="0076753D" w:rsidP="00130737">
            <w:pPr>
              <w:pStyle w:val="TAC"/>
              <w:rPr>
                <w:lang w:eastAsia="zh-TW"/>
              </w:rPr>
            </w:pPr>
            <w:r w:rsidRPr="00EF5447">
              <w:rPr>
                <w:lang w:eastAsia="zh-TW"/>
              </w:rPr>
              <w:t>DC_8A_n78A-n258D</w:t>
            </w:r>
          </w:p>
          <w:p w14:paraId="7B970B04" w14:textId="77777777" w:rsidR="0076753D" w:rsidRPr="00EF5447" w:rsidRDefault="0076753D" w:rsidP="00130737">
            <w:pPr>
              <w:pStyle w:val="TAC"/>
              <w:rPr>
                <w:lang w:eastAsia="zh-TW"/>
              </w:rPr>
            </w:pPr>
            <w:r w:rsidRPr="00EF5447">
              <w:rPr>
                <w:lang w:eastAsia="zh-TW"/>
              </w:rPr>
              <w:t>DC_8A_n78A-n258E</w:t>
            </w:r>
          </w:p>
          <w:p w14:paraId="6C8E88B1" w14:textId="77777777" w:rsidR="0076753D" w:rsidRPr="00EF5447" w:rsidRDefault="0076753D" w:rsidP="00130737">
            <w:pPr>
              <w:pStyle w:val="TAC"/>
              <w:rPr>
                <w:lang w:eastAsia="zh-TW"/>
              </w:rPr>
            </w:pPr>
            <w:r w:rsidRPr="00EF5447">
              <w:rPr>
                <w:lang w:eastAsia="zh-TW"/>
              </w:rPr>
              <w:t>DC_8A_n78A-n258F</w:t>
            </w:r>
          </w:p>
          <w:p w14:paraId="331EF267" w14:textId="77777777" w:rsidR="0076753D" w:rsidRPr="00EF5447" w:rsidRDefault="0076753D" w:rsidP="00130737">
            <w:pPr>
              <w:pStyle w:val="TAC"/>
              <w:rPr>
                <w:lang w:eastAsia="zh-TW"/>
              </w:rPr>
            </w:pPr>
            <w:r w:rsidRPr="00EF5447">
              <w:rPr>
                <w:lang w:eastAsia="zh-TW"/>
              </w:rPr>
              <w:t>DC_8A_n78A-n258G</w:t>
            </w:r>
          </w:p>
          <w:p w14:paraId="454615E3" w14:textId="77777777" w:rsidR="0076753D" w:rsidRPr="00EF5447" w:rsidRDefault="0076753D" w:rsidP="00130737">
            <w:pPr>
              <w:pStyle w:val="TAC"/>
              <w:rPr>
                <w:lang w:eastAsia="zh-TW"/>
              </w:rPr>
            </w:pPr>
            <w:r w:rsidRPr="00EF5447">
              <w:rPr>
                <w:lang w:eastAsia="zh-TW"/>
              </w:rPr>
              <w:t>DC_8A_n78A-n258H</w:t>
            </w:r>
          </w:p>
          <w:p w14:paraId="2CC26F58" w14:textId="77777777" w:rsidR="0076753D" w:rsidRPr="00EF5447" w:rsidRDefault="0076753D" w:rsidP="00130737">
            <w:pPr>
              <w:pStyle w:val="TAC"/>
              <w:rPr>
                <w:lang w:eastAsia="zh-TW"/>
              </w:rPr>
            </w:pPr>
            <w:r w:rsidRPr="00EF5447">
              <w:rPr>
                <w:lang w:eastAsia="zh-TW"/>
              </w:rPr>
              <w:t>DC_8A_n78A-n258I</w:t>
            </w:r>
          </w:p>
          <w:p w14:paraId="3A36608E" w14:textId="77777777" w:rsidR="0076753D" w:rsidRPr="00EF5447" w:rsidRDefault="0076753D" w:rsidP="00130737">
            <w:pPr>
              <w:pStyle w:val="TAC"/>
              <w:rPr>
                <w:lang w:eastAsia="zh-TW"/>
              </w:rPr>
            </w:pPr>
            <w:r w:rsidRPr="00EF5447">
              <w:rPr>
                <w:lang w:eastAsia="zh-TW"/>
              </w:rPr>
              <w:t>DC_8A_n78A-n258J</w:t>
            </w:r>
          </w:p>
          <w:p w14:paraId="5322FC67" w14:textId="77777777" w:rsidR="0076753D" w:rsidRPr="00EF5447" w:rsidRDefault="0076753D" w:rsidP="00130737">
            <w:pPr>
              <w:pStyle w:val="TAC"/>
              <w:rPr>
                <w:lang w:eastAsia="zh-TW"/>
              </w:rPr>
            </w:pPr>
            <w:r w:rsidRPr="00EF5447">
              <w:rPr>
                <w:lang w:eastAsia="zh-TW"/>
              </w:rPr>
              <w:t>DC_8A_n78A-n258K</w:t>
            </w:r>
          </w:p>
          <w:p w14:paraId="0039ECF0" w14:textId="77777777" w:rsidR="0076753D" w:rsidRPr="00EF5447" w:rsidRDefault="0076753D" w:rsidP="00130737">
            <w:pPr>
              <w:pStyle w:val="TAC"/>
              <w:rPr>
                <w:lang w:eastAsia="zh-TW"/>
              </w:rPr>
            </w:pPr>
            <w:r w:rsidRPr="00EF5447">
              <w:rPr>
                <w:lang w:eastAsia="zh-TW"/>
              </w:rPr>
              <w:t>DC_8A_n78A-n258L</w:t>
            </w:r>
          </w:p>
          <w:p w14:paraId="49436DC8" w14:textId="77777777" w:rsidR="0076753D" w:rsidRPr="00EF5447" w:rsidRDefault="0076753D" w:rsidP="00130737">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3AD76D25" w14:textId="77777777" w:rsidR="0076753D" w:rsidRPr="00EF5447" w:rsidRDefault="0076753D" w:rsidP="00130737">
            <w:pPr>
              <w:pStyle w:val="TAC"/>
              <w:rPr>
                <w:lang w:eastAsia="zh-TW"/>
              </w:rPr>
            </w:pPr>
            <w:r w:rsidRPr="00EF5447">
              <w:rPr>
                <w:lang w:eastAsia="zh-TW"/>
              </w:rPr>
              <w:t>DC_8A_n78A</w:t>
            </w:r>
          </w:p>
          <w:p w14:paraId="75830459" w14:textId="77777777" w:rsidR="0076753D" w:rsidRPr="00EF5447" w:rsidRDefault="0076753D" w:rsidP="00130737">
            <w:pPr>
              <w:pStyle w:val="TAC"/>
              <w:rPr>
                <w:rFonts w:eastAsia="Malgun Gothic"/>
                <w:noProof/>
                <w:lang w:eastAsia="ko-KR"/>
              </w:rPr>
            </w:pPr>
            <w:r w:rsidRPr="00EF5447">
              <w:rPr>
                <w:lang w:eastAsia="zh-TW"/>
              </w:rPr>
              <w:t>DC_8A_n258A</w:t>
            </w:r>
          </w:p>
        </w:tc>
      </w:tr>
      <w:tr w:rsidR="0076753D" w:rsidRPr="00EF5447" w14:paraId="4BE635FE" w14:textId="77777777" w:rsidTr="00130737">
        <w:trPr>
          <w:trHeight w:val="187"/>
          <w:jc w:val="center"/>
        </w:trPr>
        <w:tc>
          <w:tcPr>
            <w:tcW w:w="3969" w:type="dxa"/>
            <w:shd w:val="clear" w:color="auto" w:fill="auto"/>
            <w:noWrap/>
            <w:tcMar>
              <w:top w:w="28" w:type="dxa"/>
              <w:left w:w="28" w:type="dxa"/>
              <w:bottom w:w="28" w:type="dxa"/>
              <w:right w:w="28" w:type="dxa"/>
            </w:tcMar>
          </w:tcPr>
          <w:p w14:paraId="5368DC9F" w14:textId="77777777" w:rsidR="0076753D" w:rsidRPr="00EF5447" w:rsidRDefault="0076753D" w:rsidP="00130737">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8E4B34C" w14:textId="77777777" w:rsidR="0076753D" w:rsidRPr="00EF5447" w:rsidRDefault="0076753D" w:rsidP="00130737">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8BF6E41" w14:textId="77777777" w:rsidR="0076753D" w:rsidRPr="00EF5447" w:rsidRDefault="0076753D" w:rsidP="00130737">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62F5B95C" w14:textId="77777777" w:rsidR="0076753D" w:rsidRPr="00EF5447" w:rsidRDefault="0076753D" w:rsidP="00130737">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D4E11B"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DC_18A_n3A</w:t>
            </w:r>
          </w:p>
          <w:p w14:paraId="0CCC84C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DC_18A_n257A</w:t>
            </w:r>
          </w:p>
          <w:p w14:paraId="1D0D9F94"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DC_18A_n257G</w:t>
            </w:r>
          </w:p>
          <w:p w14:paraId="2EAFC4D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DC_18A_n257H</w:t>
            </w:r>
          </w:p>
          <w:p w14:paraId="281F17F1"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DC_18A_n257I</w:t>
            </w:r>
          </w:p>
        </w:tc>
      </w:tr>
      <w:tr w:rsidR="0076753D" w:rsidRPr="00EF5447" w14:paraId="718A46D1" w14:textId="77777777" w:rsidTr="00130737">
        <w:trPr>
          <w:trHeight w:val="187"/>
          <w:jc w:val="center"/>
        </w:trPr>
        <w:tc>
          <w:tcPr>
            <w:tcW w:w="3969" w:type="dxa"/>
            <w:shd w:val="clear" w:color="auto" w:fill="auto"/>
            <w:noWrap/>
            <w:tcMar>
              <w:top w:w="28" w:type="dxa"/>
              <w:left w:w="28" w:type="dxa"/>
              <w:bottom w:w="28" w:type="dxa"/>
              <w:right w:w="28" w:type="dxa"/>
            </w:tcMar>
          </w:tcPr>
          <w:p w14:paraId="59B22903" w14:textId="77777777" w:rsidR="0076753D" w:rsidRPr="00EF5447" w:rsidRDefault="0076753D" w:rsidP="00130737">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2DC4CD5" w14:textId="77777777" w:rsidR="0076753D" w:rsidRPr="00EF5447" w:rsidRDefault="0076753D" w:rsidP="00130737">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87C3AB4" w14:textId="77777777" w:rsidR="0076753D" w:rsidRPr="00EF5447" w:rsidRDefault="0076753D" w:rsidP="00130737">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0E4F57D" w14:textId="77777777" w:rsidR="0076753D" w:rsidRPr="00EF5447" w:rsidRDefault="0076753D" w:rsidP="00130737">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AAA9E0A"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DC_18A_n78A</w:t>
            </w:r>
          </w:p>
          <w:p w14:paraId="7E7DD978"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DC_18A_n257A</w:t>
            </w:r>
          </w:p>
          <w:p w14:paraId="3D0CC9E7"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DC_18A_n257G</w:t>
            </w:r>
          </w:p>
          <w:p w14:paraId="2EAA7FC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DC_18A_n257H</w:t>
            </w:r>
          </w:p>
          <w:p w14:paraId="5DF3EAF9"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DC_18A_n257I</w:t>
            </w:r>
          </w:p>
        </w:tc>
      </w:tr>
      <w:tr w:rsidR="0076753D" w:rsidRPr="00EF5447" w14:paraId="0F5D4305" w14:textId="77777777" w:rsidTr="00130737">
        <w:trPr>
          <w:trHeight w:val="187"/>
          <w:jc w:val="center"/>
        </w:trPr>
        <w:tc>
          <w:tcPr>
            <w:tcW w:w="3969" w:type="dxa"/>
            <w:shd w:val="clear" w:color="auto" w:fill="auto"/>
            <w:noWrap/>
            <w:tcMar>
              <w:top w:w="28" w:type="dxa"/>
              <w:left w:w="28" w:type="dxa"/>
              <w:bottom w:w="28" w:type="dxa"/>
              <w:right w:w="28" w:type="dxa"/>
            </w:tcMar>
          </w:tcPr>
          <w:p w14:paraId="60CBC380"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0417DDD8"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2A660DE"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3DEDD5E"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77DF4C3E"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DC_21A_n78A</w:t>
            </w:r>
          </w:p>
          <w:p w14:paraId="4C7CD258"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DC_21A_n257A</w:t>
            </w:r>
          </w:p>
          <w:p w14:paraId="6B9E627E" w14:textId="77777777" w:rsidR="0076753D" w:rsidRPr="00EF5447" w:rsidRDefault="0076753D" w:rsidP="00130737">
            <w:pPr>
              <w:pStyle w:val="TAC"/>
              <w:rPr>
                <w:noProof/>
              </w:rPr>
            </w:pPr>
            <w:r w:rsidRPr="00EF5447">
              <w:rPr>
                <w:noProof/>
              </w:rPr>
              <w:t>DC_21A_n257G</w:t>
            </w:r>
          </w:p>
          <w:p w14:paraId="36356486" w14:textId="77777777" w:rsidR="0076753D" w:rsidRPr="00EF5447" w:rsidRDefault="0076753D" w:rsidP="00130737">
            <w:pPr>
              <w:pStyle w:val="TAC"/>
              <w:rPr>
                <w:noProof/>
              </w:rPr>
            </w:pPr>
            <w:r w:rsidRPr="00EF5447">
              <w:rPr>
                <w:noProof/>
              </w:rPr>
              <w:t>DC_21A_n257H</w:t>
            </w:r>
          </w:p>
          <w:p w14:paraId="395E401F" w14:textId="77777777" w:rsidR="0076753D" w:rsidRPr="00EF5447" w:rsidRDefault="0076753D" w:rsidP="00130737">
            <w:pPr>
              <w:pStyle w:val="TAC"/>
              <w:rPr>
                <w:rFonts w:eastAsia="Malgun Gothic" w:cs="Arial"/>
                <w:szCs w:val="18"/>
                <w:lang w:eastAsia="ko-KR"/>
              </w:rPr>
            </w:pPr>
            <w:r w:rsidRPr="00EF5447">
              <w:rPr>
                <w:noProof/>
              </w:rPr>
              <w:t>DC_21A_n257I</w:t>
            </w:r>
          </w:p>
          <w:p w14:paraId="6FCEBE20"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6960BBCC"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F1169C9"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1A141458"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76753D" w:rsidRPr="00EF5447" w14:paraId="04D0C7C4" w14:textId="77777777" w:rsidTr="00130737">
        <w:trPr>
          <w:trHeight w:val="187"/>
          <w:jc w:val="center"/>
        </w:trPr>
        <w:tc>
          <w:tcPr>
            <w:tcW w:w="3969" w:type="dxa"/>
            <w:shd w:val="clear" w:color="auto" w:fill="auto"/>
            <w:noWrap/>
            <w:tcMar>
              <w:top w:w="28" w:type="dxa"/>
              <w:left w:w="28" w:type="dxa"/>
              <w:bottom w:w="28" w:type="dxa"/>
              <w:right w:w="28" w:type="dxa"/>
            </w:tcMar>
          </w:tcPr>
          <w:p w14:paraId="07E0E27F"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95DE725"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02795B73"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4B5F890"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540D5F1E"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DC_21A_n79A</w:t>
            </w:r>
          </w:p>
          <w:p w14:paraId="2006D237"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DC_21A_n257A</w:t>
            </w:r>
          </w:p>
          <w:p w14:paraId="40BB47BF" w14:textId="77777777" w:rsidR="0076753D" w:rsidRPr="00EF5447" w:rsidRDefault="0076753D" w:rsidP="00130737">
            <w:pPr>
              <w:pStyle w:val="TAC"/>
              <w:rPr>
                <w:noProof/>
              </w:rPr>
            </w:pPr>
            <w:r w:rsidRPr="00EF5447">
              <w:rPr>
                <w:noProof/>
              </w:rPr>
              <w:t>DC_21A_n257G</w:t>
            </w:r>
          </w:p>
          <w:p w14:paraId="6BBC33F7" w14:textId="77777777" w:rsidR="0076753D" w:rsidRPr="00EF5447" w:rsidRDefault="0076753D" w:rsidP="00130737">
            <w:pPr>
              <w:pStyle w:val="TAC"/>
              <w:rPr>
                <w:noProof/>
              </w:rPr>
            </w:pPr>
            <w:r w:rsidRPr="00EF5447">
              <w:rPr>
                <w:noProof/>
              </w:rPr>
              <w:t>DC_21A_n257H</w:t>
            </w:r>
          </w:p>
          <w:p w14:paraId="2E2272CF" w14:textId="77777777" w:rsidR="0076753D" w:rsidRPr="00EF5447" w:rsidRDefault="0076753D" w:rsidP="00130737">
            <w:pPr>
              <w:pStyle w:val="TAC"/>
              <w:rPr>
                <w:rFonts w:eastAsia="Malgun Gothic" w:cs="Arial"/>
                <w:szCs w:val="18"/>
                <w:lang w:eastAsia="ko-KR"/>
              </w:rPr>
            </w:pPr>
            <w:r w:rsidRPr="00EF5447">
              <w:rPr>
                <w:noProof/>
              </w:rPr>
              <w:t>DC_21A_n257I</w:t>
            </w:r>
          </w:p>
          <w:p w14:paraId="7A9B2E36"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2E48C49B"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38AB32DE"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1ACB5035"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76753D" w:rsidRPr="00EF5447" w14:paraId="1B2B7F01" w14:textId="77777777" w:rsidTr="00130737">
        <w:trPr>
          <w:trHeight w:val="187"/>
          <w:jc w:val="center"/>
        </w:trPr>
        <w:tc>
          <w:tcPr>
            <w:tcW w:w="3969" w:type="dxa"/>
            <w:shd w:val="clear" w:color="auto" w:fill="auto"/>
            <w:noWrap/>
            <w:tcMar>
              <w:top w:w="28" w:type="dxa"/>
              <w:left w:w="28" w:type="dxa"/>
              <w:bottom w:w="28" w:type="dxa"/>
              <w:right w:w="28" w:type="dxa"/>
            </w:tcMar>
          </w:tcPr>
          <w:p w14:paraId="588C5AC1" w14:textId="77777777" w:rsidR="0076753D" w:rsidRPr="00EF5447" w:rsidRDefault="0076753D" w:rsidP="00130737">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B8292EE" w14:textId="77777777" w:rsidR="0076753D" w:rsidRPr="00EF5447" w:rsidRDefault="0076753D" w:rsidP="00130737">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4B6EC0" w14:textId="77777777" w:rsidR="0076753D" w:rsidRPr="00EF5447" w:rsidRDefault="0076753D" w:rsidP="00130737">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7E4C818" w14:textId="77777777" w:rsidR="0076753D" w:rsidRPr="00EF5447" w:rsidRDefault="0076753D" w:rsidP="00130737">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EDCFC70" w14:textId="77777777" w:rsidR="0076753D" w:rsidRPr="00EF5447" w:rsidRDefault="0076753D" w:rsidP="00130737">
            <w:pPr>
              <w:pStyle w:val="TAC"/>
              <w:rPr>
                <w:rFonts w:cs="Arial"/>
                <w:lang w:eastAsia="zh-CN"/>
              </w:rPr>
            </w:pPr>
            <w:r w:rsidRPr="00EF5447">
              <w:rPr>
                <w:rFonts w:cs="Arial"/>
                <w:lang w:eastAsia="zh-CN"/>
              </w:rPr>
              <w:t>DC_28A_n3A</w:t>
            </w:r>
          </w:p>
          <w:p w14:paraId="3ECD259C" w14:textId="77777777" w:rsidR="0076753D" w:rsidRPr="00EF5447" w:rsidRDefault="0076753D" w:rsidP="00130737">
            <w:pPr>
              <w:pStyle w:val="TAC"/>
              <w:rPr>
                <w:rFonts w:cs="Arial"/>
                <w:lang w:eastAsia="zh-CN"/>
              </w:rPr>
            </w:pPr>
            <w:r w:rsidRPr="00EF5447">
              <w:rPr>
                <w:rFonts w:cs="Arial"/>
                <w:lang w:eastAsia="zh-CN"/>
              </w:rPr>
              <w:t>DC_28A_n257A</w:t>
            </w:r>
          </w:p>
          <w:p w14:paraId="5F28B21A" w14:textId="77777777" w:rsidR="0076753D" w:rsidRPr="00EF5447" w:rsidRDefault="0076753D" w:rsidP="00130737">
            <w:pPr>
              <w:pStyle w:val="TAC"/>
              <w:rPr>
                <w:rFonts w:cs="Arial"/>
                <w:lang w:eastAsia="zh-CN"/>
              </w:rPr>
            </w:pPr>
            <w:r w:rsidRPr="00EF5447">
              <w:rPr>
                <w:rFonts w:cs="Arial"/>
                <w:lang w:eastAsia="zh-CN"/>
              </w:rPr>
              <w:t>DC_28A_n257G</w:t>
            </w:r>
          </w:p>
          <w:p w14:paraId="374586E2" w14:textId="77777777" w:rsidR="0076753D" w:rsidRPr="00EF5447" w:rsidRDefault="0076753D" w:rsidP="00130737">
            <w:pPr>
              <w:pStyle w:val="TAC"/>
              <w:rPr>
                <w:rFonts w:cs="Arial"/>
                <w:lang w:eastAsia="zh-CN"/>
              </w:rPr>
            </w:pPr>
            <w:r w:rsidRPr="00EF5447">
              <w:rPr>
                <w:rFonts w:cs="Arial"/>
                <w:lang w:eastAsia="zh-CN"/>
              </w:rPr>
              <w:t>DC_28A_n257H</w:t>
            </w:r>
          </w:p>
          <w:p w14:paraId="0154541D" w14:textId="77777777" w:rsidR="0076753D" w:rsidRPr="00EF5447" w:rsidRDefault="0076753D" w:rsidP="00130737">
            <w:pPr>
              <w:pStyle w:val="TAC"/>
              <w:rPr>
                <w:rFonts w:eastAsia="Malgun Gothic" w:cs="Arial"/>
                <w:szCs w:val="18"/>
                <w:lang w:eastAsia="ko-KR"/>
              </w:rPr>
            </w:pPr>
            <w:r w:rsidRPr="00EF5447">
              <w:rPr>
                <w:rFonts w:cs="Arial"/>
                <w:lang w:eastAsia="zh-CN"/>
              </w:rPr>
              <w:t>DC_28A_n257I</w:t>
            </w:r>
          </w:p>
        </w:tc>
      </w:tr>
      <w:tr w:rsidR="0076753D" w:rsidRPr="00EF5447" w14:paraId="29EAE8F8"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6EB4121E" w14:textId="77777777" w:rsidR="0076753D" w:rsidRDefault="0076753D" w:rsidP="00130737">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0D27FC8E"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521081D1"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5E510B89"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66347417"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055670B9"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602F1EEE"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0AC2735F"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60D0ADFF"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0AFE91A" w14:textId="77777777" w:rsidR="0076753D" w:rsidRPr="00945DB3"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378E5FA4"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6BF7DE35"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1F1489F9"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71FDCC87"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309C444A"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75F49E6D"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446EA9BE"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6472B876"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201B69ED"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lastRenderedPageBreak/>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56BB6185"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6D98FC89"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211D1014"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72FE8FED" w14:textId="77777777" w:rsidR="0076753D" w:rsidRPr="00945DB3"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2AE46DF0"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185A46F6"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5A611CBD" w14:textId="77777777" w:rsidR="0076753D" w:rsidRPr="00EF5447" w:rsidRDefault="0076753D" w:rsidP="00130737">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5A98628A"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lastRenderedPageBreak/>
              <w:t>DC_28A_n7A</w:t>
            </w:r>
          </w:p>
          <w:p w14:paraId="230926D8"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3123F6B9"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4BBCF145"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2A80CAA5" w14:textId="77777777" w:rsidR="0076753D" w:rsidRPr="00EF5447" w:rsidRDefault="0076753D" w:rsidP="00130737">
            <w:pPr>
              <w:pStyle w:val="TAC"/>
              <w:rPr>
                <w:rFonts w:cs="Arial"/>
                <w:lang w:eastAsia="zh-CN"/>
              </w:rPr>
            </w:pPr>
            <w:r w:rsidRPr="00F006D3">
              <w:rPr>
                <w:rFonts w:cs="Arial"/>
                <w:lang w:eastAsia="zh-TW"/>
              </w:rPr>
              <w:t>DC_28A_n258I</w:t>
            </w:r>
          </w:p>
        </w:tc>
      </w:tr>
      <w:tr w:rsidR="0076753D" w:rsidRPr="00EF5447" w14:paraId="5C647FE0" w14:textId="77777777" w:rsidTr="00130737">
        <w:trPr>
          <w:trHeight w:val="187"/>
          <w:jc w:val="center"/>
        </w:trPr>
        <w:tc>
          <w:tcPr>
            <w:tcW w:w="3969" w:type="dxa"/>
            <w:shd w:val="clear" w:color="auto" w:fill="auto"/>
            <w:noWrap/>
            <w:tcMar>
              <w:top w:w="28" w:type="dxa"/>
              <w:left w:w="28" w:type="dxa"/>
              <w:bottom w:w="28" w:type="dxa"/>
              <w:right w:w="28" w:type="dxa"/>
            </w:tcMar>
          </w:tcPr>
          <w:p w14:paraId="33F84172" w14:textId="77777777" w:rsidR="0076753D" w:rsidRPr="00EF5447" w:rsidRDefault="0076753D" w:rsidP="00130737">
            <w:pPr>
              <w:pStyle w:val="TAC"/>
              <w:rPr>
                <w:rFonts w:cs="Arial"/>
                <w:szCs w:val="18"/>
              </w:rPr>
            </w:pPr>
            <w:r w:rsidRPr="00EF5447">
              <w:rPr>
                <w:rFonts w:cs="Arial"/>
                <w:szCs w:val="18"/>
              </w:rPr>
              <w:lastRenderedPageBreak/>
              <w:t>DC_28A_n77A-n257A</w:t>
            </w:r>
            <w:r>
              <w:rPr>
                <w:rFonts w:hint="eastAsia"/>
                <w:vertAlign w:val="superscript"/>
                <w:lang w:eastAsia="zh-TW"/>
              </w:rPr>
              <w:t>2</w:t>
            </w:r>
          </w:p>
          <w:p w14:paraId="55F3739A" w14:textId="77777777" w:rsidR="0076753D" w:rsidRPr="00EF5447" w:rsidRDefault="0076753D" w:rsidP="00130737">
            <w:pPr>
              <w:pStyle w:val="TAC"/>
              <w:rPr>
                <w:rFonts w:cs="Arial"/>
                <w:szCs w:val="18"/>
              </w:rPr>
            </w:pPr>
            <w:r w:rsidRPr="00EF5447">
              <w:rPr>
                <w:rFonts w:cs="Arial"/>
                <w:szCs w:val="18"/>
              </w:rPr>
              <w:t>DC_28A_n77A-n257D</w:t>
            </w:r>
            <w:r>
              <w:rPr>
                <w:rFonts w:hint="eastAsia"/>
                <w:vertAlign w:val="superscript"/>
                <w:lang w:eastAsia="zh-TW"/>
              </w:rPr>
              <w:t>2</w:t>
            </w:r>
          </w:p>
          <w:p w14:paraId="77A6B5D5" w14:textId="77777777" w:rsidR="0076753D" w:rsidRPr="00EF5447" w:rsidRDefault="0076753D" w:rsidP="00130737">
            <w:pPr>
              <w:pStyle w:val="TAC"/>
              <w:rPr>
                <w:rFonts w:cs="Arial"/>
                <w:szCs w:val="18"/>
              </w:rPr>
            </w:pPr>
            <w:r w:rsidRPr="00EF5447">
              <w:rPr>
                <w:rFonts w:cs="Arial"/>
                <w:szCs w:val="18"/>
              </w:rPr>
              <w:t>DC_28A_n77A-n257G</w:t>
            </w:r>
            <w:r>
              <w:rPr>
                <w:rFonts w:hint="eastAsia"/>
                <w:vertAlign w:val="superscript"/>
                <w:lang w:eastAsia="zh-TW"/>
              </w:rPr>
              <w:t>2</w:t>
            </w:r>
          </w:p>
          <w:p w14:paraId="519A92E1" w14:textId="77777777" w:rsidR="0076753D" w:rsidRPr="00EF5447" w:rsidRDefault="0076753D" w:rsidP="00130737">
            <w:pPr>
              <w:pStyle w:val="TAC"/>
              <w:rPr>
                <w:rFonts w:cs="Arial"/>
                <w:szCs w:val="18"/>
              </w:rPr>
            </w:pPr>
            <w:r w:rsidRPr="00EF5447">
              <w:rPr>
                <w:rFonts w:cs="Arial"/>
                <w:szCs w:val="18"/>
              </w:rPr>
              <w:t>DC_28A_n77A-n257H</w:t>
            </w:r>
            <w:r>
              <w:rPr>
                <w:rFonts w:hint="eastAsia"/>
                <w:vertAlign w:val="superscript"/>
                <w:lang w:eastAsia="zh-TW"/>
              </w:rPr>
              <w:t>2</w:t>
            </w:r>
          </w:p>
          <w:p w14:paraId="3201AE29" w14:textId="77777777" w:rsidR="0076753D" w:rsidRPr="00EF5447" w:rsidRDefault="0076753D" w:rsidP="00130737">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05832E5E" w14:textId="77777777" w:rsidR="0076753D" w:rsidRPr="00EF5447" w:rsidRDefault="0076753D" w:rsidP="00130737">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14968CF7" w14:textId="77777777" w:rsidR="0076753D" w:rsidRPr="00EF5447" w:rsidRDefault="0076753D" w:rsidP="00130737">
            <w:pPr>
              <w:pStyle w:val="TAC"/>
              <w:rPr>
                <w:rFonts w:cs="Arial"/>
                <w:lang w:eastAsia="zh-CN"/>
              </w:rPr>
            </w:pPr>
            <w:r w:rsidRPr="00EF5447">
              <w:rPr>
                <w:rFonts w:cs="Arial"/>
                <w:lang w:eastAsia="zh-CN"/>
              </w:rPr>
              <w:t>DC_28A_n257A</w:t>
            </w:r>
          </w:p>
          <w:p w14:paraId="6EAA97C6" w14:textId="77777777" w:rsidR="0076753D" w:rsidRPr="00EF5447" w:rsidRDefault="0076753D" w:rsidP="00130737">
            <w:pPr>
              <w:pStyle w:val="TAC"/>
              <w:rPr>
                <w:rFonts w:cs="Arial"/>
                <w:lang w:eastAsia="zh-CN"/>
              </w:rPr>
            </w:pPr>
            <w:r w:rsidRPr="00EF5447">
              <w:rPr>
                <w:rFonts w:cs="Arial"/>
                <w:lang w:eastAsia="zh-CN"/>
              </w:rPr>
              <w:t>DC_28A_n257G</w:t>
            </w:r>
          </w:p>
          <w:p w14:paraId="218D820A" w14:textId="77777777" w:rsidR="0076753D" w:rsidRPr="00EF5447" w:rsidRDefault="0076753D" w:rsidP="00130737">
            <w:pPr>
              <w:pStyle w:val="TAC"/>
              <w:rPr>
                <w:rFonts w:cs="Arial"/>
                <w:lang w:eastAsia="zh-CN"/>
              </w:rPr>
            </w:pPr>
            <w:r w:rsidRPr="00EF5447">
              <w:rPr>
                <w:rFonts w:cs="Arial"/>
                <w:lang w:eastAsia="zh-CN"/>
              </w:rPr>
              <w:t>DC_28A_n257H</w:t>
            </w:r>
          </w:p>
          <w:p w14:paraId="4CC27DE4"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107E9E2A" w14:textId="77777777" w:rsidTr="00130737">
        <w:trPr>
          <w:trHeight w:val="187"/>
          <w:jc w:val="center"/>
        </w:trPr>
        <w:tc>
          <w:tcPr>
            <w:tcW w:w="3969" w:type="dxa"/>
            <w:shd w:val="clear" w:color="auto" w:fill="auto"/>
            <w:noWrap/>
            <w:tcMar>
              <w:top w:w="28" w:type="dxa"/>
              <w:left w:w="28" w:type="dxa"/>
              <w:bottom w:w="28" w:type="dxa"/>
              <w:right w:w="28" w:type="dxa"/>
            </w:tcMar>
          </w:tcPr>
          <w:p w14:paraId="168A8B5F" w14:textId="77777777" w:rsidR="0076753D" w:rsidRPr="00EF5447" w:rsidRDefault="0076753D" w:rsidP="00130737">
            <w:pPr>
              <w:pStyle w:val="TAC"/>
              <w:rPr>
                <w:rFonts w:cs="Arial"/>
                <w:szCs w:val="18"/>
              </w:rPr>
            </w:pPr>
            <w:r w:rsidRPr="00EF5447">
              <w:rPr>
                <w:rFonts w:cs="Arial"/>
                <w:szCs w:val="18"/>
              </w:rPr>
              <w:t>DC_28A_n77(2A)-n257A</w:t>
            </w:r>
            <w:r>
              <w:rPr>
                <w:rFonts w:hint="eastAsia"/>
                <w:vertAlign w:val="superscript"/>
                <w:lang w:eastAsia="zh-TW"/>
              </w:rPr>
              <w:t>2</w:t>
            </w:r>
          </w:p>
          <w:p w14:paraId="5C116A91" w14:textId="77777777" w:rsidR="0076753D" w:rsidRPr="00EF5447" w:rsidRDefault="0076753D" w:rsidP="00130737">
            <w:pPr>
              <w:pStyle w:val="TAC"/>
              <w:rPr>
                <w:rFonts w:cs="Arial"/>
                <w:szCs w:val="18"/>
              </w:rPr>
            </w:pPr>
            <w:r w:rsidRPr="00EF5447">
              <w:rPr>
                <w:rFonts w:cs="Arial"/>
                <w:szCs w:val="18"/>
              </w:rPr>
              <w:t>DC_28A_n77(2A)-n257D</w:t>
            </w:r>
            <w:r>
              <w:rPr>
                <w:rFonts w:hint="eastAsia"/>
                <w:vertAlign w:val="superscript"/>
                <w:lang w:eastAsia="zh-TW"/>
              </w:rPr>
              <w:t>2</w:t>
            </w:r>
          </w:p>
          <w:p w14:paraId="23321937" w14:textId="77777777" w:rsidR="0076753D" w:rsidRPr="00EF5447" w:rsidRDefault="0076753D" w:rsidP="00130737">
            <w:pPr>
              <w:pStyle w:val="TAC"/>
              <w:rPr>
                <w:rFonts w:cs="Arial"/>
                <w:szCs w:val="18"/>
              </w:rPr>
            </w:pPr>
            <w:r w:rsidRPr="00EF5447">
              <w:rPr>
                <w:rFonts w:cs="Arial"/>
                <w:szCs w:val="18"/>
              </w:rPr>
              <w:t>DC_28A_n77(2A)-n257G</w:t>
            </w:r>
            <w:r>
              <w:rPr>
                <w:rFonts w:hint="eastAsia"/>
                <w:vertAlign w:val="superscript"/>
                <w:lang w:eastAsia="zh-TW"/>
              </w:rPr>
              <w:t>2</w:t>
            </w:r>
          </w:p>
          <w:p w14:paraId="53FE12F8" w14:textId="77777777" w:rsidR="0076753D" w:rsidRPr="00EF5447" w:rsidRDefault="0076753D" w:rsidP="00130737">
            <w:pPr>
              <w:pStyle w:val="TAC"/>
              <w:rPr>
                <w:rFonts w:cs="Arial"/>
                <w:szCs w:val="18"/>
              </w:rPr>
            </w:pPr>
            <w:r w:rsidRPr="00EF5447">
              <w:rPr>
                <w:rFonts w:cs="Arial"/>
                <w:szCs w:val="18"/>
              </w:rPr>
              <w:t>DC_28A_n77(2A)-n257H</w:t>
            </w:r>
            <w:r>
              <w:rPr>
                <w:rFonts w:hint="eastAsia"/>
                <w:vertAlign w:val="superscript"/>
                <w:lang w:eastAsia="zh-TW"/>
              </w:rPr>
              <w:t>2</w:t>
            </w:r>
          </w:p>
          <w:p w14:paraId="552A9294" w14:textId="77777777" w:rsidR="0076753D" w:rsidRPr="00EF5447" w:rsidRDefault="0076753D" w:rsidP="00130737">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5D46137A" w14:textId="77777777" w:rsidR="0076753D" w:rsidRPr="00EF5447" w:rsidRDefault="0076753D" w:rsidP="00130737">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646615BF" w14:textId="77777777" w:rsidR="0076753D" w:rsidRPr="00EF5447" w:rsidRDefault="0076753D" w:rsidP="00130737">
            <w:pPr>
              <w:pStyle w:val="TAC"/>
              <w:rPr>
                <w:rFonts w:cs="Arial"/>
                <w:lang w:eastAsia="zh-CN"/>
              </w:rPr>
            </w:pPr>
            <w:r w:rsidRPr="00EF5447">
              <w:rPr>
                <w:rFonts w:cs="Arial"/>
                <w:lang w:eastAsia="zh-CN"/>
              </w:rPr>
              <w:t>DC_28A_n257A</w:t>
            </w:r>
          </w:p>
          <w:p w14:paraId="3B5D25D7" w14:textId="77777777" w:rsidR="0076753D" w:rsidRPr="00EF5447" w:rsidRDefault="0076753D" w:rsidP="00130737">
            <w:pPr>
              <w:pStyle w:val="TAC"/>
              <w:rPr>
                <w:rFonts w:cs="Arial"/>
                <w:lang w:eastAsia="zh-CN"/>
              </w:rPr>
            </w:pPr>
            <w:r w:rsidRPr="00EF5447">
              <w:rPr>
                <w:rFonts w:cs="Arial"/>
                <w:lang w:eastAsia="zh-CN"/>
              </w:rPr>
              <w:t>DC_28A_n257G</w:t>
            </w:r>
          </w:p>
          <w:p w14:paraId="7F8180B1" w14:textId="77777777" w:rsidR="0076753D" w:rsidRPr="00EF5447" w:rsidRDefault="0076753D" w:rsidP="00130737">
            <w:pPr>
              <w:pStyle w:val="TAC"/>
              <w:rPr>
                <w:rFonts w:cs="Arial"/>
                <w:lang w:eastAsia="zh-CN"/>
              </w:rPr>
            </w:pPr>
            <w:r w:rsidRPr="00EF5447">
              <w:rPr>
                <w:rFonts w:cs="Arial"/>
                <w:lang w:eastAsia="zh-CN"/>
              </w:rPr>
              <w:t>DC_28A_n257H</w:t>
            </w:r>
          </w:p>
          <w:p w14:paraId="26331378"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13C1BDCB" w14:textId="77777777" w:rsidTr="00130737">
        <w:trPr>
          <w:trHeight w:val="187"/>
          <w:jc w:val="center"/>
        </w:trPr>
        <w:tc>
          <w:tcPr>
            <w:tcW w:w="3969" w:type="dxa"/>
            <w:shd w:val="clear" w:color="auto" w:fill="auto"/>
            <w:noWrap/>
            <w:tcMar>
              <w:top w:w="28" w:type="dxa"/>
              <w:left w:w="28" w:type="dxa"/>
              <w:bottom w:w="28" w:type="dxa"/>
              <w:right w:w="28" w:type="dxa"/>
            </w:tcMar>
          </w:tcPr>
          <w:p w14:paraId="6486743E" w14:textId="77777777" w:rsidR="0076753D" w:rsidRPr="00EF5447" w:rsidRDefault="0076753D" w:rsidP="00130737">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5265734" w14:textId="77777777" w:rsidR="0076753D" w:rsidRPr="00EF5447" w:rsidRDefault="0076753D" w:rsidP="00130737">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AEC0FD9" w14:textId="77777777" w:rsidR="0076753D" w:rsidRPr="00EF5447" w:rsidRDefault="0076753D" w:rsidP="00130737">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D28ED3F" w14:textId="77777777" w:rsidR="0076753D" w:rsidRPr="00EF5447" w:rsidRDefault="0076753D" w:rsidP="00130737">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62255A4" w14:textId="77777777" w:rsidR="0076753D" w:rsidRPr="00EF5447" w:rsidRDefault="0076753D" w:rsidP="00130737">
            <w:pPr>
              <w:pStyle w:val="TAC"/>
              <w:rPr>
                <w:rFonts w:cs="Arial"/>
                <w:lang w:eastAsia="zh-CN"/>
              </w:rPr>
            </w:pPr>
            <w:r w:rsidRPr="00EF5447">
              <w:rPr>
                <w:rFonts w:cs="Arial"/>
                <w:lang w:eastAsia="zh-CN"/>
              </w:rPr>
              <w:t>DC_28A_n78A</w:t>
            </w:r>
          </w:p>
          <w:p w14:paraId="5E3C408E" w14:textId="77777777" w:rsidR="0076753D" w:rsidRPr="00EF5447" w:rsidRDefault="0076753D" w:rsidP="00130737">
            <w:pPr>
              <w:pStyle w:val="TAC"/>
              <w:rPr>
                <w:rFonts w:cs="Arial"/>
                <w:lang w:eastAsia="zh-CN"/>
              </w:rPr>
            </w:pPr>
            <w:r w:rsidRPr="00EF5447">
              <w:rPr>
                <w:rFonts w:cs="Arial"/>
                <w:lang w:eastAsia="zh-CN"/>
              </w:rPr>
              <w:t>DC_28A_n257A</w:t>
            </w:r>
          </w:p>
          <w:p w14:paraId="48856878" w14:textId="77777777" w:rsidR="0076753D" w:rsidRPr="00EF5447" w:rsidRDefault="0076753D" w:rsidP="00130737">
            <w:pPr>
              <w:pStyle w:val="TAC"/>
              <w:rPr>
                <w:rFonts w:cs="Arial"/>
                <w:lang w:eastAsia="zh-CN"/>
              </w:rPr>
            </w:pPr>
            <w:r w:rsidRPr="00EF5447">
              <w:rPr>
                <w:rFonts w:cs="Arial"/>
                <w:lang w:eastAsia="zh-CN"/>
              </w:rPr>
              <w:t>DC_28A_n257G</w:t>
            </w:r>
          </w:p>
          <w:p w14:paraId="4105981D" w14:textId="77777777" w:rsidR="0076753D" w:rsidRPr="00EF5447" w:rsidRDefault="0076753D" w:rsidP="00130737">
            <w:pPr>
              <w:pStyle w:val="TAC"/>
              <w:rPr>
                <w:rFonts w:cs="Arial"/>
                <w:lang w:eastAsia="zh-CN"/>
              </w:rPr>
            </w:pPr>
            <w:r w:rsidRPr="00EF5447">
              <w:rPr>
                <w:rFonts w:cs="Arial"/>
                <w:lang w:eastAsia="zh-CN"/>
              </w:rPr>
              <w:t>DC_28A_n257H</w:t>
            </w:r>
          </w:p>
          <w:p w14:paraId="0EA9662E" w14:textId="77777777" w:rsidR="0076753D" w:rsidRPr="00EF5447" w:rsidRDefault="0076753D" w:rsidP="00130737">
            <w:pPr>
              <w:pStyle w:val="TAC"/>
              <w:rPr>
                <w:rFonts w:eastAsia="Malgun Gothic" w:cs="Arial"/>
                <w:szCs w:val="18"/>
                <w:lang w:eastAsia="ko-KR"/>
              </w:rPr>
            </w:pPr>
            <w:r w:rsidRPr="00EF5447">
              <w:rPr>
                <w:rFonts w:cs="Arial"/>
                <w:lang w:eastAsia="zh-CN"/>
              </w:rPr>
              <w:t>DC_28A_n257I</w:t>
            </w:r>
          </w:p>
        </w:tc>
      </w:tr>
      <w:tr w:rsidR="0076753D" w:rsidRPr="00EF5447" w14:paraId="31334D32" w14:textId="77777777" w:rsidTr="00130737">
        <w:trPr>
          <w:trHeight w:val="187"/>
          <w:jc w:val="center"/>
        </w:trPr>
        <w:tc>
          <w:tcPr>
            <w:tcW w:w="3969" w:type="dxa"/>
            <w:shd w:val="clear" w:color="auto" w:fill="auto"/>
            <w:noWrap/>
            <w:tcMar>
              <w:top w:w="28" w:type="dxa"/>
              <w:left w:w="28" w:type="dxa"/>
              <w:bottom w:w="28" w:type="dxa"/>
              <w:right w:w="28" w:type="dxa"/>
            </w:tcMar>
          </w:tcPr>
          <w:p w14:paraId="0A9AC860"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6F05C41E"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DC_28A_n8A</w:t>
            </w:r>
          </w:p>
          <w:p w14:paraId="4B41AA69"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DC_28A_n258A</w:t>
            </w:r>
          </w:p>
        </w:tc>
      </w:tr>
      <w:tr w:rsidR="0076753D" w:rsidRPr="00EF5447" w14:paraId="1BF48450" w14:textId="77777777" w:rsidTr="00130737">
        <w:trPr>
          <w:trHeight w:val="187"/>
          <w:jc w:val="center"/>
        </w:trPr>
        <w:tc>
          <w:tcPr>
            <w:tcW w:w="3969" w:type="dxa"/>
            <w:shd w:val="clear" w:color="auto" w:fill="auto"/>
            <w:noWrap/>
            <w:tcMar>
              <w:top w:w="28" w:type="dxa"/>
              <w:left w:w="28" w:type="dxa"/>
              <w:bottom w:w="28" w:type="dxa"/>
              <w:right w:w="28" w:type="dxa"/>
            </w:tcMar>
          </w:tcPr>
          <w:p w14:paraId="182542D8" w14:textId="77777777" w:rsidR="0076753D" w:rsidRPr="00EF5447" w:rsidRDefault="0076753D" w:rsidP="00130737">
            <w:pPr>
              <w:pStyle w:val="TAC"/>
              <w:rPr>
                <w:lang w:eastAsia="zh-TW"/>
              </w:rPr>
            </w:pPr>
            <w:r w:rsidRPr="00EF5447">
              <w:br w:type="page"/>
            </w:r>
            <w:r w:rsidRPr="00EF5447">
              <w:rPr>
                <w:lang w:eastAsia="zh-TW"/>
              </w:rPr>
              <w:t>DC_28A_n78A-n258A</w:t>
            </w:r>
            <w:r w:rsidRPr="00EF5447">
              <w:rPr>
                <w:lang w:eastAsia="zh-TW"/>
              </w:rPr>
              <w:br/>
              <w:t>DC_28A_n78A-n258G</w:t>
            </w:r>
          </w:p>
          <w:p w14:paraId="68821D7A" w14:textId="77777777" w:rsidR="0076753D" w:rsidRPr="00EF5447" w:rsidRDefault="0076753D" w:rsidP="00130737">
            <w:pPr>
              <w:pStyle w:val="TAC"/>
              <w:rPr>
                <w:lang w:eastAsia="zh-TW"/>
              </w:rPr>
            </w:pPr>
            <w:r w:rsidRPr="00EF5447">
              <w:rPr>
                <w:lang w:eastAsia="zh-TW"/>
              </w:rPr>
              <w:t>DC_28A_n78A-n258H</w:t>
            </w:r>
          </w:p>
          <w:p w14:paraId="62B1B652" w14:textId="77777777" w:rsidR="0076753D" w:rsidRPr="00EF5447" w:rsidRDefault="0076753D" w:rsidP="00130737">
            <w:pPr>
              <w:pStyle w:val="TAC"/>
              <w:rPr>
                <w:lang w:eastAsia="zh-TW"/>
              </w:rPr>
            </w:pPr>
            <w:r w:rsidRPr="00EF5447">
              <w:rPr>
                <w:lang w:eastAsia="zh-TW"/>
              </w:rPr>
              <w:t>DC_28A_n78A-n258I</w:t>
            </w:r>
          </w:p>
          <w:p w14:paraId="56AC624C" w14:textId="77777777" w:rsidR="0076753D" w:rsidRPr="00EF5447" w:rsidRDefault="0076753D" w:rsidP="00130737">
            <w:pPr>
              <w:pStyle w:val="TAC"/>
              <w:rPr>
                <w:lang w:eastAsia="zh-TW"/>
              </w:rPr>
            </w:pPr>
            <w:r w:rsidRPr="00EF5447">
              <w:rPr>
                <w:lang w:eastAsia="zh-TW"/>
              </w:rPr>
              <w:t>DC_28A_n78A-n258J</w:t>
            </w:r>
          </w:p>
          <w:p w14:paraId="2E43D6C7" w14:textId="77777777" w:rsidR="0076753D" w:rsidRPr="00EF5447" w:rsidRDefault="0076753D" w:rsidP="00130737">
            <w:pPr>
              <w:pStyle w:val="TAC"/>
              <w:rPr>
                <w:lang w:eastAsia="zh-TW"/>
              </w:rPr>
            </w:pPr>
            <w:r w:rsidRPr="00EF5447">
              <w:rPr>
                <w:lang w:eastAsia="zh-TW"/>
              </w:rPr>
              <w:t>DC_28A_n78A-n258K</w:t>
            </w:r>
          </w:p>
          <w:p w14:paraId="7B93499C" w14:textId="77777777" w:rsidR="0076753D" w:rsidRPr="00EF5447" w:rsidRDefault="0076753D" w:rsidP="00130737">
            <w:pPr>
              <w:pStyle w:val="TAC"/>
              <w:rPr>
                <w:lang w:eastAsia="zh-TW"/>
              </w:rPr>
            </w:pPr>
            <w:r w:rsidRPr="00EF5447">
              <w:rPr>
                <w:lang w:eastAsia="zh-TW"/>
              </w:rPr>
              <w:t>DC_28A_n78A-n258L</w:t>
            </w:r>
          </w:p>
          <w:p w14:paraId="5C7BE426" w14:textId="77777777" w:rsidR="0076753D" w:rsidRPr="00EF5447" w:rsidRDefault="0076753D" w:rsidP="00130737">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17EC7706" w14:textId="77777777" w:rsidR="0076753D" w:rsidRPr="00EF5447" w:rsidRDefault="0076753D" w:rsidP="00130737">
            <w:pPr>
              <w:pStyle w:val="TAC"/>
              <w:rPr>
                <w:lang w:eastAsia="zh-TW"/>
              </w:rPr>
            </w:pPr>
            <w:r w:rsidRPr="00EF5447">
              <w:rPr>
                <w:lang w:eastAsia="zh-TW"/>
              </w:rPr>
              <w:t>DC_28A_n78A</w:t>
            </w:r>
          </w:p>
          <w:p w14:paraId="659EE643" w14:textId="77777777" w:rsidR="0076753D" w:rsidRPr="00EF5447" w:rsidRDefault="0076753D" w:rsidP="00130737">
            <w:pPr>
              <w:pStyle w:val="TAC"/>
              <w:rPr>
                <w:rFonts w:eastAsia="Malgun Gothic"/>
                <w:szCs w:val="18"/>
                <w:lang w:eastAsia="ko-KR"/>
              </w:rPr>
            </w:pPr>
            <w:r w:rsidRPr="00EF5447">
              <w:rPr>
                <w:lang w:eastAsia="zh-TW"/>
              </w:rPr>
              <w:t>DC_28A_n258A</w:t>
            </w:r>
          </w:p>
        </w:tc>
      </w:tr>
      <w:tr w:rsidR="0076753D" w:rsidRPr="00EF5447" w14:paraId="3DA19F8D"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0E84C117" w14:textId="77777777" w:rsidR="0076753D" w:rsidRPr="00EF5447" w:rsidRDefault="0076753D" w:rsidP="00130737">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新細明體"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15F04289" w14:textId="77777777" w:rsidR="0076753D" w:rsidRDefault="0076753D" w:rsidP="001307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D353792" w14:textId="77777777" w:rsidR="0076753D" w:rsidRPr="00EF5447" w:rsidRDefault="0076753D" w:rsidP="00130737">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76753D" w:rsidRPr="00EF5447" w14:paraId="1B73FD23"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7C72B0F2" w14:textId="77777777" w:rsidR="0076753D" w:rsidRDefault="0076753D" w:rsidP="00130737">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p w14:paraId="56FB341E" w14:textId="77777777" w:rsidR="0076753D" w:rsidRPr="00EF5447" w:rsidRDefault="0076753D" w:rsidP="00130737">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E0B34A4" w14:textId="77777777" w:rsidR="0076753D" w:rsidRDefault="0076753D" w:rsidP="001307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0EEF7E4D" w14:textId="77777777" w:rsidR="0076753D" w:rsidRDefault="0076753D" w:rsidP="00130737">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4CD1A3B" w14:textId="77777777" w:rsidR="0076753D" w:rsidRPr="00EF5447" w:rsidRDefault="0076753D" w:rsidP="00130737">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tc>
      </w:tr>
      <w:tr w:rsidR="0076753D" w:rsidRPr="00EF5447" w14:paraId="19EF4B77"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4BC2E7EE" w14:textId="77777777" w:rsidR="0076753D" w:rsidRDefault="0076753D" w:rsidP="00130737">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新細明體" w:cs="Arial" w:hint="eastAsia"/>
                <w:szCs w:val="18"/>
                <w:lang w:eastAsia="zh-TW"/>
              </w:rPr>
              <w:t>-n25</w:t>
            </w:r>
            <w:r>
              <w:rPr>
                <w:rFonts w:cs="Arial" w:hint="eastAsia"/>
                <w:szCs w:val="18"/>
                <w:lang w:val="en-US" w:eastAsia="zh-CN"/>
              </w:rPr>
              <w:t>8A</w:t>
            </w:r>
          </w:p>
          <w:p w14:paraId="0F48627E" w14:textId="77777777" w:rsidR="0076753D" w:rsidRPr="00EF5447" w:rsidRDefault="0076753D" w:rsidP="00130737">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66F724C2" w14:textId="77777777" w:rsidR="0076753D" w:rsidRDefault="0076753D" w:rsidP="001307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24A0E07" w14:textId="77777777" w:rsidR="0076753D" w:rsidRDefault="0076753D" w:rsidP="00130737">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5E08FD6E" w14:textId="77777777" w:rsidR="0076753D" w:rsidRPr="00EF5447" w:rsidRDefault="0076753D" w:rsidP="00130737">
            <w:pPr>
              <w:pStyle w:val="TAC"/>
              <w:rPr>
                <w:lang w:eastAsia="zh-TW"/>
              </w:rPr>
            </w:pPr>
            <w:bookmarkStart w:id="132" w:name="_Toc31908"/>
            <w:bookmarkStart w:id="133" w:name="_Toc15220"/>
            <w:r>
              <w:rPr>
                <w:rFonts w:cs="Arial" w:hint="eastAsia"/>
                <w:kern w:val="2"/>
                <w:szCs w:val="22"/>
                <w:lang w:val="en-US" w:eastAsia="zh-CN"/>
              </w:rPr>
              <w:t>DC_39A_n79A-n258A</w:t>
            </w:r>
            <w:bookmarkEnd w:id="132"/>
            <w:bookmarkEnd w:id="133"/>
          </w:p>
        </w:tc>
      </w:tr>
      <w:tr w:rsidR="0076753D" w:rsidRPr="00EF5447" w14:paraId="1B170F6F" w14:textId="77777777" w:rsidTr="00130737">
        <w:trPr>
          <w:trHeight w:val="187"/>
          <w:jc w:val="center"/>
        </w:trPr>
        <w:tc>
          <w:tcPr>
            <w:tcW w:w="3969" w:type="dxa"/>
            <w:shd w:val="clear" w:color="auto" w:fill="auto"/>
            <w:noWrap/>
            <w:tcMar>
              <w:top w:w="28" w:type="dxa"/>
              <w:left w:w="28" w:type="dxa"/>
              <w:bottom w:w="28" w:type="dxa"/>
              <w:right w:w="28" w:type="dxa"/>
            </w:tcMar>
          </w:tcPr>
          <w:p w14:paraId="0C2EDA4B" w14:textId="77777777" w:rsidR="0076753D" w:rsidRPr="00EF5447" w:rsidRDefault="0076753D" w:rsidP="00130737">
            <w:pPr>
              <w:pStyle w:val="TAC"/>
              <w:rPr>
                <w:szCs w:val="18"/>
                <w:lang w:eastAsia="zh-CN"/>
              </w:rPr>
            </w:pPr>
            <w:r w:rsidRPr="00EF5447">
              <w:rPr>
                <w:szCs w:val="18"/>
                <w:lang w:eastAsia="zh-CN"/>
              </w:rPr>
              <w:t>DC_40A_n41A</w:t>
            </w:r>
            <w:r w:rsidRPr="00EF5447">
              <w:rPr>
                <w:rFonts w:eastAsia="新細明體"/>
                <w:szCs w:val="18"/>
                <w:lang w:eastAsia="zh-TW"/>
              </w:rPr>
              <w:t>-n25</w:t>
            </w:r>
            <w:r w:rsidRPr="00EF5447">
              <w:rPr>
                <w:szCs w:val="18"/>
                <w:lang w:eastAsia="zh-CN"/>
              </w:rPr>
              <w:t>8A</w:t>
            </w:r>
          </w:p>
          <w:p w14:paraId="7C791C59" w14:textId="77777777" w:rsidR="0076753D" w:rsidRDefault="0076753D" w:rsidP="00130737">
            <w:pPr>
              <w:pStyle w:val="TAC"/>
              <w:rPr>
                <w:szCs w:val="18"/>
                <w:lang w:eastAsia="zh-CN"/>
              </w:rPr>
            </w:pPr>
            <w:r w:rsidRPr="00EF5447">
              <w:rPr>
                <w:szCs w:val="18"/>
                <w:lang w:eastAsia="zh-CN"/>
              </w:rPr>
              <w:t>DC_40A_n41C</w:t>
            </w:r>
            <w:r w:rsidRPr="00EF5447">
              <w:rPr>
                <w:rFonts w:eastAsia="新細明體"/>
                <w:szCs w:val="18"/>
                <w:lang w:eastAsia="zh-TW"/>
              </w:rPr>
              <w:t>-n25</w:t>
            </w:r>
            <w:r w:rsidRPr="00EF5447">
              <w:rPr>
                <w:szCs w:val="18"/>
                <w:lang w:eastAsia="zh-CN"/>
              </w:rPr>
              <w:t>8A</w:t>
            </w:r>
          </w:p>
          <w:p w14:paraId="4D418FDF" w14:textId="77777777" w:rsidR="0076753D" w:rsidRPr="00EF5447" w:rsidRDefault="0076753D" w:rsidP="00130737">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67393C7F" w14:textId="77777777" w:rsidR="0076753D" w:rsidRPr="00EF5447" w:rsidRDefault="0076753D" w:rsidP="00130737">
            <w:pPr>
              <w:pStyle w:val="TAC"/>
              <w:rPr>
                <w:color w:val="000000"/>
                <w:szCs w:val="18"/>
                <w:lang w:eastAsia="zh-CN" w:bidi="ar"/>
              </w:rPr>
            </w:pPr>
            <w:r w:rsidRPr="00EF5447">
              <w:rPr>
                <w:color w:val="000000"/>
                <w:szCs w:val="18"/>
                <w:lang w:eastAsia="zh-CN" w:bidi="ar"/>
              </w:rPr>
              <w:t>DC_40A_n41A</w:t>
            </w:r>
          </w:p>
          <w:p w14:paraId="19D2AFDA" w14:textId="77777777" w:rsidR="0076753D" w:rsidRDefault="0076753D" w:rsidP="00130737">
            <w:pPr>
              <w:pStyle w:val="TAC"/>
              <w:rPr>
                <w:color w:val="000000"/>
                <w:szCs w:val="18"/>
                <w:lang w:eastAsia="zh-CN" w:bidi="ar"/>
              </w:rPr>
            </w:pPr>
            <w:r w:rsidRPr="00EF5447">
              <w:rPr>
                <w:color w:val="000000"/>
                <w:szCs w:val="18"/>
                <w:lang w:eastAsia="zh-CN" w:bidi="ar"/>
              </w:rPr>
              <w:t>DC_40A_n258A</w:t>
            </w:r>
          </w:p>
          <w:p w14:paraId="42B0FE42" w14:textId="77777777" w:rsidR="0076753D" w:rsidRPr="00EF5447" w:rsidRDefault="0076753D" w:rsidP="00130737">
            <w:pPr>
              <w:pStyle w:val="TAC"/>
              <w:rPr>
                <w:rFonts w:eastAsia="Malgun Gothic"/>
                <w:szCs w:val="18"/>
                <w:lang w:eastAsia="ko-KR"/>
              </w:rPr>
            </w:pPr>
            <w:r>
              <w:rPr>
                <w:rFonts w:cs="Arial" w:hint="eastAsia"/>
                <w:kern w:val="2"/>
                <w:szCs w:val="22"/>
                <w:lang w:val="en-US" w:eastAsia="zh-CN"/>
              </w:rPr>
              <w:t>DC_40A_n41A-n258A</w:t>
            </w:r>
          </w:p>
        </w:tc>
      </w:tr>
      <w:tr w:rsidR="0076753D" w:rsidRPr="00EF5447" w14:paraId="57707BFD" w14:textId="77777777" w:rsidTr="00130737">
        <w:trPr>
          <w:trHeight w:val="187"/>
          <w:jc w:val="center"/>
        </w:trPr>
        <w:tc>
          <w:tcPr>
            <w:tcW w:w="3969" w:type="dxa"/>
            <w:shd w:val="clear" w:color="auto" w:fill="auto"/>
            <w:noWrap/>
            <w:tcMar>
              <w:top w:w="28" w:type="dxa"/>
              <w:left w:w="28" w:type="dxa"/>
              <w:bottom w:w="28" w:type="dxa"/>
              <w:right w:w="28" w:type="dxa"/>
            </w:tcMar>
          </w:tcPr>
          <w:p w14:paraId="5EB7C68D" w14:textId="77777777" w:rsidR="0076753D" w:rsidRPr="00EF5447" w:rsidRDefault="0076753D" w:rsidP="00130737">
            <w:pPr>
              <w:pStyle w:val="TAC"/>
              <w:rPr>
                <w:szCs w:val="18"/>
                <w:lang w:eastAsia="zh-CN"/>
              </w:rPr>
            </w:pPr>
            <w:r w:rsidRPr="00EF5447">
              <w:rPr>
                <w:szCs w:val="18"/>
                <w:lang w:eastAsia="zh-CN"/>
              </w:rPr>
              <w:t>DC_40A</w:t>
            </w:r>
            <w:r w:rsidRPr="00EF5447">
              <w:rPr>
                <w:rFonts w:eastAsia="新細明體"/>
                <w:szCs w:val="18"/>
                <w:lang w:eastAsia="zh-TW"/>
              </w:rPr>
              <w:t>_n</w:t>
            </w:r>
            <w:r w:rsidRPr="00EF5447">
              <w:rPr>
                <w:szCs w:val="18"/>
                <w:lang w:eastAsia="zh-CN"/>
              </w:rPr>
              <w:t>79A</w:t>
            </w:r>
            <w:r w:rsidRPr="00EF5447">
              <w:rPr>
                <w:rFonts w:eastAsia="新細明體"/>
                <w:szCs w:val="18"/>
                <w:lang w:eastAsia="zh-TW"/>
              </w:rPr>
              <w:t>-n25</w:t>
            </w:r>
            <w:r w:rsidRPr="00EF5447">
              <w:rPr>
                <w:szCs w:val="18"/>
                <w:lang w:eastAsia="zh-CN"/>
              </w:rPr>
              <w:t>8A</w:t>
            </w:r>
          </w:p>
          <w:p w14:paraId="4B48F606" w14:textId="77777777" w:rsidR="0076753D" w:rsidRPr="00EF5447" w:rsidRDefault="0076753D" w:rsidP="00130737">
            <w:pPr>
              <w:pStyle w:val="TAC"/>
              <w:rPr>
                <w:rFonts w:eastAsia="Malgun Gothic"/>
                <w:szCs w:val="18"/>
                <w:lang w:eastAsia="ko-KR"/>
              </w:rPr>
            </w:pPr>
            <w:r w:rsidRPr="00EF5447">
              <w:rPr>
                <w:szCs w:val="18"/>
                <w:lang w:eastAsia="zh-CN"/>
              </w:rPr>
              <w:t>DC_40A</w:t>
            </w:r>
            <w:r w:rsidRPr="00EF5447">
              <w:rPr>
                <w:rFonts w:eastAsia="新細明體"/>
                <w:szCs w:val="18"/>
                <w:lang w:eastAsia="zh-TW"/>
              </w:rPr>
              <w:t>_n</w:t>
            </w:r>
            <w:r w:rsidRPr="00EF5447">
              <w:rPr>
                <w:szCs w:val="18"/>
                <w:lang w:eastAsia="zh-CN"/>
              </w:rPr>
              <w:t>79C</w:t>
            </w:r>
            <w:r w:rsidRPr="00EF5447">
              <w:rPr>
                <w:rFonts w:eastAsia="新細明體"/>
                <w:szCs w:val="18"/>
                <w:lang w:eastAsia="zh-TW"/>
              </w:rPr>
              <w:t>-n25</w:t>
            </w:r>
            <w:r w:rsidRPr="00EF5447">
              <w:rPr>
                <w:szCs w:val="18"/>
                <w:lang w:eastAsia="zh-CN"/>
              </w:rPr>
              <w:t>8A</w:t>
            </w:r>
          </w:p>
        </w:tc>
        <w:tc>
          <w:tcPr>
            <w:tcW w:w="3969" w:type="dxa"/>
            <w:tcMar>
              <w:top w:w="28" w:type="dxa"/>
              <w:left w:w="28" w:type="dxa"/>
              <w:bottom w:w="28" w:type="dxa"/>
              <w:right w:w="28" w:type="dxa"/>
            </w:tcMar>
          </w:tcPr>
          <w:p w14:paraId="4913261C" w14:textId="77777777" w:rsidR="0076753D" w:rsidRPr="00EF5447" w:rsidRDefault="0076753D" w:rsidP="00130737">
            <w:pPr>
              <w:pStyle w:val="TAC"/>
              <w:rPr>
                <w:color w:val="000000"/>
                <w:szCs w:val="18"/>
                <w:lang w:eastAsia="zh-CN" w:bidi="ar"/>
              </w:rPr>
            </w:pPr>
            <w:r w:rsidRPr="00EF5447">
              <w:rPr>
                <w:color w:val="000000"/>
                <w:szCs w:val="18"/>
                <w:lang w:eastAsia="zh-CN" w:bidi="ar"/>
              </w:rPr>
              <w:t>DC_40A_n79A</w:t>
            </w:r>
          </w:p>
          <w:p w14:paraId="7EA9E984" w14:textId="77777777" w:rsidR="0076753D" w:rsidRPr="00EF5447" w:rsidRDefault="0076753D" w:rsidP="00130737">
            <w:pPr>
              <w:pStyle w:val="TAC"/>
              <w:rPr>
                <w:rFonts w:eastAsia="Malgun Gothic"/>
                <w:szCs w:val="18"/>
                <w:lang w:eastAsia="ko-KR"/>
              </w:rPr>
            </w:pPr>
            <w:r w:rsidRPr="00EF5447">
              <w:rPr>
                <w:color w:val="000000"/>
                <w:szCs w:val="18"/>
                <w:lang w:eastAsia="zh-CN" w:bidi="ar"/>
              </w:rPr>
              <w:t>DC_40A_n258A</w:t>
            </w:r>
          </w:p>
        </w:tc>
      </w:tr>
      <w:tr w:rsidR="0076753D" w:rsidRPr="00EF5447" w14:paraId="3AC5378F" w14:textId="77777777" w:rsidTr="00130737">
        <w:trPr>
          <w:trHeight w:val="187"/>
          <w:jc w:val="center"/>
        </w:trPr>
        <w:tc>
          <w:tcPr>
            <w:tcW w:w="3969" w:type="dxa"/>
            <w:shd w:val="clear" w:color="auto" w:fill="auto"/>
            <w:noWrap/>
            <w:tcMar>
              <w:top w:w="28" w:type="dxa"/>
              <w:left w:w="28" w:type="dxa"/>
              <w:bottom w:w="28" w:type="dxa"/>
              <w:right w:w="28" w:type="dxa"/>
            </w:tcMar>
          </w:tcPr>
          <w:p w14:paraId="11518FAD"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01018F82"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3EB0F6C"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5BBB679E"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3F830562"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20724ED4"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5C46E6C4"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270FDF8C" w14:textId="77777777" w:rsidR="0076753D" w:rsidRPr="00EF5447" w:rsidRDefault="0076753D" w:rsidP="00130737">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26FFB861" w14:textId="77777777" w:rsidR="0076753D" w:rsidRPr="00EF5447" w:rsidRDefault="0076753D" w:rsidP="00130737">
            <w:pPr>
              <w:pStyle w:val="TAC"/>
              <w:rPr>
                <w:rFonts w:cs="Arial"/>
                <w:lang w:eastAsia="zh-CN"/>
              </w:rPr>
            </w:pPr>
            <w:r w:rsidRPr="00EF5447">
              <w:rPr>
                <w:rFonts w:cs="Arial"/>
                <w:lang w:eastAsia="zh-CN"/>
              </w:rPr>
              <w:t>DC_41A_n3A</w:t>
            </w:r>
          </w:p>
          <w:p w14:paraId="3B5135C2" w14:textId="77777777" w:rsidR="0076753D" w:rsidRPr="00EF5447" w:rsidRDefault="0076753D" w:rsidP="00130737">
            <w:pPr>
              <w:pStyle w:val="TAC"/>
              <w:rPr>
                <w:rFonts w:cs="Arial"/>
                <w:lang w:eastAsia="zh-CN"/>
              </w:rPr>
            </w:pPr>
            <w:r w:rsidRPr="00EF5447">
              <w:rPr>
                <w:rFonts w:cs="Arial"/>
                <w:lang w:eastAsia="zh-CN"/>
              </w:rPr>
              <w:t>DC_41A_n257A</w:t>
            </w:r>
          </w:p>
          <w:p w14:paraId="3588291F" w14:textId="77777777" w:rsidR="0076753D" w:rsidRPr="00EF5447" w:rsidRDefault="0076753D" w:rsidP="00130737">
            <w:pPr>
              <w:pStyle w:val="TAC"/>
              <w:rPr>
                <w:rFonts w:cs="Arial"/>
                <w:lang w:eastAsia="zh-CN"/>
              </w:rPr>
            </w:pPr>
            <w:r w:rsidRPr="00EF5447">
              <w:rPr>
                <w:rFonts w:cs="Arial"/>
                <w:lang w:eastAsia="zh-CN"/>
              </w:rPr>
              <w:t>DC_41A_n257G</w:t>
            </w:r>
          </w:p>
          <w:p w14:paraId="439E5557" w14:textId="77777777" w:rsidR="0076753D" w:rsidRPr="00EF5447" w:rsidRDefault="0076753D" w:rsidP="00130737">
            <w:pPr>
              <w:pStyle w:val="TAC"/>
              <w:rPr>
                <w:rFonts w:cs="Arial"/>
                <w:lang w:eastAsia="zh-CN"/>
              </w:rPr>
            </w:pPr>
            <w:r w:rsidRPr="00EF5447">
              <w:rPr>
                <w:rFonts w:cs="Arial"/>
                <w:lang w:eastAsia="zh-CN"/>
              </w:rPr>
              <w:t>DC_41A_n257H</w:t>
            </w:r>
          </w:p>
          <w:p w14:paraId="2C3CC499" w14:textId="77777777" w:rsidR="0076753D" w:rsidRPr="00EF5447" w:rsidRDefault="0076753D" w:rsidP="00130737">
            <w:pPr>
              <w:pStyle w:val="TAC"/>
              <w:rPr>
                <w:rFonts w:cs="Arial"/>
                <w:lang w:eastAsia="zh-CN"/>
              </w:rPr>
            </w:pPr>
            <w:r w:rsidRPr="00EF5447">
              <w:rPr>
                <w:rFonts w:cs="Arial"/>
                <w:lang w:eastAsia="zh-CN"/>
              </w:rPr>
              <w:t>DC_41A_n257I</w:t>
            </w:r>
          </w:p>
          <w:p w14:paraId="324EDAD4" w14:textId="77777777" w:rsidR="0076753D" w:rsidRPr="00EF5447" w:rsidRDefault="0076753D" w:rsidP="00130737">
            <w:pPr>
              <w:pStyle w:val="TAC"/>
              <w:rPr>
                <w:rFonts w:cs="Arial"/>
                <w:lang w:eastAsia="zh-CN"/>
              </w:rPr>
            </w:pPr>
            <w:r w:rsidRPr="00EF5447">
              <w:rPr>
                <w:rFonts w:cs="Arial"/>
                <w:lang w:eastAsia="zh-CN"/>
              </w:rPr>
              <w:t>DC_41C_n3A</w:t>
            </w:r>
          </w:p>
          <w:p w14:paraId="162DC82A" w14:textId="77777777" w:rsidR="0076753D" w:rsidRPr="00EF5447" w:rsidRDefault="0076753D" w:rsidP="00130737">
            <w:pPr>
              <w:pStyle w:val="TAC"/>
              <w:rPr>
                <w:rFonts w:cs="Arial"/>
                <w:lang w:eastAsia="zh-CN"/>
              </w:rPr>
            </w:pPr>
            <w:r w:rsidRPr="00EF5447">
              <w:rPr>
                <w:rFonts w:cs="Arial"/>
                <w:lang w:eastAsia="zh-CN"/>
              </w:rPr>
              <w:t>DC_41C_n257A</w:t>
            </w:r>
          </w:p>
          <w:p w14:paraId="7564C23B" w14:textId="77777777" w:rsidR="0076753D" w:rsidRPr="00EF5447" w:rsidRDefault="0076753D" w:rsidP="00130737">
            <w:pPr>
              <w:pStyle w:val="TAC"/>
              <w:rPr>
                <w:rFonts w:cs="Arial"/>
                <w:lang w:eastAsia="zh-CN"/>
              </w:rPr>
            </w:pPr>
            <w:r w:rsidRPr="00EF5447">
              <w:rPr>
                <w:rFonts w:cs="Arial"/>
                <w:lang w:eastAsia="zh-CN"/>
              </w:rPr>
              <w:t>DC_41C_n257G</w:t>
            </w:r>
          </w:p>
          <w:p w14:paraId="357C3C82" w14:textId="77777777" w:rsidR="0076753D" w:rsidRPr="00EF5447" w:rsidRDefault="0076753D" w:rsidP="00130737">
            <w:pPr>
              <w:pStyle w:val="TAC"/>
              <w:rPr>
                <w:rFonts w:cs="Arial"/>
                <w:lang w:eastAsia="zh-CN"/>
              </w:rPr>
            </w:pPr>
            <w:r w:rsidRPr="00EF5447">
              <w:rPr>
                <w:rFonts w:cs="Arial"/>
                <w:lang w:eastAsia="zh-CN"/>
              </w:rPr>
              <w:t>DC_41C_n257H</w:t>
            </w:r>
          </w:p>
          <w:p w14:paraId="7A2A106E"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177B2B91" w14:textId="77777777" w:rsidTr="00130737">
        <w:trPr>
          <w:trHeight w:val="187"/>
          <w:jc w:val="center"/>
        </w:trPr>
        <w:tc>
          <w:tcPr>
            <w:tcW w:w="3969" w:type="dxa"/>
            <w:shd w:val="clear" w:color="auto" w:fill="auto"/>
            <w:noWrap/>
            <w:tcMar>
              <w:top w:w="28" w:type="dxa"/>
              <w:left w:w="28" w:type="dxa"/>
              <w:bottom w:w="28" w:type="dxa"/>
              <w:right w:w="28" w:type="dxa"/>
            </w:tcMar>
          </w:tcPr>
          <w:p w14:paraId="3AF13C7F"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3AA9BEB"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532C60A9"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68850883"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52A4709E"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9812DE0"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3BC9A100"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1324070" w14:textId="77777777" w:rsidR="0076753D" w:rsidRPr="00EF5447" w:rsidRDefault="0076753D" w:rsidP="00130737">
            <w:pPr>
              <w:pStyle w:val="TAC"/>
              <w:rPr>
                <w:rFonts w:eastAsia="Malgun Gothic" w:cs="Arial"/>
                <w:szCs w:val="18"/>
                <w:lang w:eastAsia="ko-KR"/>
              </w:rPr>
            </w:pPr>
            <w:r w:rsidRPr="00EF5447">
              <w:rPr>
                <w:rFonts w:cs="Arial"/>
                <w:szCs w:val="18"/>
              </w:rPr>
              <w:lastRenderedPageBreak/>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FDECE72" w14:textId="77777777" w:rsidR="0076753D" w:rsidRPr="00EF5447" w:rsidRDefault="0076753D" w:rsidP="00130737">
            <w:pPr>
              <w:pStyle w:val="TAC"/>
              <w:rPr>
                <w:rFonts w:cs="Arial"/>
                <w:lang w:eastAsia="zh-CN"/>
              </w:rPr>
            </w:pPr>
            <w:r w:rsidRPr="00EF5447">
              <w:rPr>
                <w:rFonts w:cs="Arial"/>
                <w:lang w:eastAsia="zh-CN"/>
              </w:rPr>
              <w:lastRenderedPageBreak/>
              <w:t>DC_41A_n28A</w:t>
            </w:r>
          </w:p>
          <w:p w14:paraId="61A2C95F" w14:textId="77777777" w:rsidR="0076753D" w:rsidRPr="00EF5447" w:rsidRDefault="0076753D" w:rsidP="00130737">
            <w:pPr>
              <w:pStyle w:val="TAC"/>
              <w:rPr>
                <w:rFonts w:cs="Arial"/>
                <w:lang w:eastAsia="zh-CN"/>
              </w:rPr>
            </w:pPr>
            <w:r w:rsidRPr="00EF5447">
              <w:rPr>
                <w:rFonts w:cs="Arial"/>
                <w:lang w:eastAsia="zh-CN"/>
              </w:rPr>
              <w:t>DC_41A_n257A</w:t>
            </w:r>
          </w:p>
          <w:p w14:paraId="3D14392C" w14:textId="77777777" w:rsidR="0076753D" w:rsidRPr="00EF5447" w:rsidRDefault="0076753D" w:rsidP="00130737">
            <w:pPr>
              <w:pStyle w:val="TAC"/>
              <w:rPr>
                <w:rFonts w:cs="Arial"/>
                <w:lang w:eastAsia="zh-CN"/>
              </w:rPr>
            </w:pPr>
            <w:r w:rsidRPr="00EF5447">
              <w:rPr>
                <w:rFonts w:cs="Arial"/>
                <w:lang w:eastAsia="zh-CN"/>
              </w:rPr>
              <w:t>DC_41A_n257G</w:t>
            </w:r>
          </w:p>
          <w:p w14:paraId="4BE229E5" w14:textId="77777777" w:rsidR="0076753D" w:rsidRPr="00EF5447" w:rsidRDefault="0076753D" w:rsidP="00130737">
            <w:pPr>
              <w:pStyle w:val="TAC"/>
              <w:rPr>
                <w:rFonts w:cs="Arial"/>
                <w:lang w:eastAsia="zh-CN"/>
              </w:rPr>
            </w:pPr>
            <w:r w:rsidRPr="00EF5447">
              <w:rPr>
                <w:rFonts w:cs="Arial"/>
                <w:lang w:eastAsia="zh-CN"/>
              </w:rPr>
              <w:t>DC_41A_n257H</w:t>
            </w:r>
          </w:p>
          <w:p w14:paraId="3E6E1906" w14:textId="77777777" w:rsidR="0076753D" w:rsidRPr="00EF5447" w:rsidRDefault="0076753D" w:rsidP="00130737">
            <w:pPr>
              <w:pStyle w:val="TAC"/>
              <w:rPr>
                <w:rFonts w:cs="Arial"/>
                <w:lang w:eastAsia="zh-CN"/>
              </w:rPr>
            </w:pPr>
            <w:r w:rsidRPr="00EF5447">
              <w:rPr>
                <w:rFonts w:cs="Arial"/>
                <w:lang w:eastAsia="zh-CN"/>
              </w:rPr>
              <w:t>DC_41A_n257I</w:t>
            </w:r>
          </w:p>
          <w:p w14:paraId="20C2C510" w14:textId="77777777" w:rsidR="0076753D" w:rsidRPr="00EF5447" w:rsidRDefault="0076753D" w:rsidP="00130737">
            <w:pPr>
              <w:pStyle w:val="TAC"/>
              <w:rPr>
                <w:rFonts w:cs="Arial"/>
                <w:lang w:eastAsia="zh-CN"/>
              </w:rPr>
            </w:pPr>
            <w:r w:rsidRPr="00EF5447">
              <w:rPr>
                <w:rFonts w:cs="Arial"/>
                <w:lang w:eastAsia="zh-CN"/>
              </w:rPr>
              <w:t>DC_41C_n28A</w:t>
            </w:r>
          </w:p>
          <w:p w14:paraId="6B0EAE08" w14:textId="77777777" w:rsidR="0076753D" w:rsidRPr="00EF5447" w:rsidRDefault="0076753D" w:rsidP="00130737">
            <w:pPr>
              <w:pStyle w:val="TAC"/>
              <w:rPr>
                <w:rFonts w:cs="Arial"/>
                <w:lang w:eastAsia="zh-CN"/>
              </w:rPr>
            </w:pPr>
            <w:r w:rsidRPr="00EF5447">
              <w:rPr>
                <w:rFonts w:cs="Arial"/>
                <w:lang w:eastAsia="zh-CN"/>
              </w:rPr>
              <w:t>DC_41C_n257A</w:t>
            </w:r>
          </w:p>
          <w:p w14:paraId="2D376417" w14:textId="77777777" w:rsidR="0076753D" w:rsidRPr="00EF5447" w:rsidRDefault="0076753D" w:rsidP="00130737">
            <w:pPr>
              <w:pStyle w:val="TAC"/>
              <w:rPr>
                <w:rFonts w:cs="Arial"/>
                <w:lang w:eastAsia="zh-CN"/>
              </w:rPr>
            </w:pPr>
            <w:r w:rsidRPr="00EF5447">
              <w:rPr>
                <w:rFonts w:cs="Arial"/>
                <w:lang w:eastAsia="zh-CN"/>
              </w:rPr>
              <w:lastRenderedPageBreak/>
              <w:t>DC_41C_n257G</w:t>
            </w:r>
          </w:p>
          <w:p w14:paraId="41079182" w14:textId="77777777" w:rsidR="0076753D" w:rsidRPr="00EF5447" w:rsidRDefault="0076753D" w:rsidP="00130737">
            <w:pPr>
              <w:pStyle w:val="TAC"/>
              <w:rPr>
                <w:rFonts w:cs="Arial"/>
                <w:lang w:eastAsia="zh-CN"/>
              </w:rPr>
            </w:pPr>
            <w:r w:rsidRPr="00EF5447">
              <w:rPr>
                <w:rFonts w:cs="Arial"/>
                <w:lang w:eastAsia="zh-CN"/>
              </w:rPr>
              <w:t>DC_41C_n257H</w:t>
            </w:r>
          </w:p>
          <w:p w14:paraId="5A66092F"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19375FDE" w14:textId="77777777" w:rsidTr="00130737">
        <w:trPr>
          <w:trHeight w:val="187"/>
          <w:jc w:val="center"/>
        </w:trPr>
        <w:tc>
          <w:tcPr>
            <w:tcW w:w="3969" w:type="dxa"/>
            <w:shd w:val="clear" w:color="auto" w:fill="auto"/>
            <w:noWrap/>
            <w:tcMar>
              <w:top w:w="28" w:type="dxa"/>
              <w:left w:w="28" w:type="dxa"/>
              <w:bottom w:w="28" w:type="dxa"/>
              <w:right w:w="28" w:type="dxa"/>
            </w:tcMar>
          </w:tcPr>
          <w:p w14:paraId="6B4304D5" w14:textId="77777777" w:rsidR="0076753D" w:rsidRPr="00EF5447" w:rsidRDefault="0076753D" w:rsidP="00130737">
            <w:pPr>
              <w:pStyle w:val="TAC"/>
              <w:rPr>
                <w:rFonts w:eastAsia="Malgun Gothic" w:cs="Arial"/>
                <w:lang w:eastAsia="ko-KR"/>
              </w:rPr>
            </w:pPr>
            <w:r w:rsidRPr="00EF5447">
              <w:rPr>
                <w:rFonts w:cs="Arial"/>
                <w:lang w:eastAsia="zh-CN"/>
              </w:rPr>
              <w:lastRenderedPageBreak/>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51D5133" w14:textId="77777777" w:rsidR="0076753D" w:rsidRPr="00EF5447" w:rsidRDefault="0076753D" w:rsidP="00130737">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0C0C1B5" w14:textId="77777777" w:rsidR="0076753D" w:rsidRPr="00EF5447" w:rsidRDefault="0076753D" w:rsidP="00130737">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DD40EBB" w14:textId="77777777" w:rsidR="0076753D" w:rsidRPr="00EF5447" w:rsidRDefault="0076753D" w:rsidP="00130737">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B45C479" w14:textId="77777777" w:rsidR="0076753D" w:rsidRPr="00EF5447" w:rsidRDefault="0076753D" w:rsidP="00130737">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8F13B2" w14:textId="77777777" w:rsidR="0076753D" w:rsidRPr="00EF5447" w:rsidRDefault="0076753D" w:rsidP="00130737">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F38748" w14:textId="77777777" w:rsidR="0076753D" w:rsidRPr="00EF5447" w:rsidRDefault="0076753D" w:rsidP="00130737">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699930C" w14:textId="77777777" w:rsidR="0076753D" w:rsidRPr="00EF5447" w:rsidRDefault="0076753D" w:rsidP="00130737">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CAB0E8C" w14:textId="77777777" w:rsidR="0076753D" w:rsidRPr="00EF5447" w:rsidRDefault="0076753D" w:rsidP="00130737">
            <w:pPr>
              <w:pStyle w:val="TAC"/>
              <w:rPr>
                <w:rFonts w:cs="Arial"/>
                <w:lang w:eastAsia="zh-CN"/>
              </w:rPr>
            </w:pPr>
            <w:r w:rsidRPr="00EF5447">
              <w:rPr>
                <w:rFonts w:cs="Arial"/>
                <w:lang w:eastAsia="zh-CN"/>
              </w:rPr>
              <w:t>DC_41A_n77A</w:t>
            </w:r>
          </w:p>
          <w:p w14:paraId="3959ECDF" w14:textId="77777777" w:rsidR="0076753D" w:rsidRPr="00EF5447" w:rsidRDefault="0076753D" w:rsidP="00130737">
            <w:pPr>
              <w:pStyle w:val="TAC"/>
              <w:rPr>
                <w:rFonts w:cs="Arial"/>
                <w:lang w:eastAsia="zh-CN"/>
              </w:rPr>
            </w:pPr>
            <w:r w:rsidRPr="00EF5447">
              <w:rPr>
                <w:rFonts w:cs="Arial"/>
                <w:lang w:eastAsia="zh-CN"/>
              </w:rPr>
              <w:t>DC_41A_n257A</w:t>
            </w:r>
          </w:p>
          <w:p w14:paraId="49E102F3" w14:textId="77777777" w:rsidR="0076753D" w:rsidRPr="00EF5447" w:rsidRDefault="0076753D" w:rsidP="00130737">
            <w:pPr>
              <w:pStyle w:val="TAC"/>
              <w:rPr>
                <w:rFonts w:cs="Arial"/>
                <w:lang w:eastAsia="zh-CN"/>
              </w:rPr>
            </w:pPr>
            <w:r w:rsidRPr="00EF5447">
              <w:rPr>
                <w:rFonts w:cs="Arial"/>
                <w:lang w:eastAsia="zh-CN"/>
              </w:rPr>
              <w:t>DC_41A_n257G</w:t>
            </w:r>
          </w:p>
          <w:p w14:paraId="583AF93F" w14:textId="77777777" w:rsidR="0076753D" w:rsidRPr="00EF5447" w:rsidRDefault="0076753D" w:rsidP="00130737">
            <w:pPr>
              <w:pStyle w:val="TAC"/>
              <w:rPr>
                <w:rFonts w:cs="Arial"/>
                <w:lang w:eastAsia="zh-CN"/>
              </w:rPr>
            </w:pPr>
            <w:r w:rsidRPr="00EF5447">
              <w:rPr>
                <w:rFonts w:cs="Arial"/>
                <w:lang w:eastAsia="zh-CN"/>
              </w:rPr>
              <w:t>DC_41A_n257H</w:t>
            </w:r>
          </w:p>
          <w:p w14:paraId="6978BEF9" w14:textId="77777777" w:rsidR="0076753D" w:rsidRPr="00EF5447" w:rsidRDefault="0076753D" w:rsidP="00130737">
            <w:pPr>
              <w:pStyle w:val="TAC"/>
              <w:rPr>
                <w:rFonts w:cs="Arial"/>
                <w:lang w:eastAsia="zh-CN"/>
              </w:rPr>
            </w:pPr>
            <w:r w:rsidRPr="00EF5447">
              <w:rPr>
                <w:rFonts w:cs="Arial"/>
                <w:lang w:eastAsia="zh-CN"/>
              </w:rPr>
              <w:t>DC_41A_n257I</w:t>
            </w:r>
          </w:p>
          <w:p w14:paraId="58435589" w14:textId="77777777" w:rsidR="0076753D" w:rsidRPr="00EF5447" w:rsidRDefault="0076753D" w:rsidP="00130737">
            <w:pPr>
              <w:pStyle w:val="TAC"/>
              <w:rPr>
                <w:rFonts w:cs="Arial"/>
                <w:lang w:eastAsia="zh-CN"/>
              </w:rPr>
            </w:pPr>
            <w:r w:rsidRPr="00EF5447">
              <w:rPr>
                <w:rFonts w:cs="Arial"/>
                <w:lang w:eastAsia="zh-CN"/>
              </w:rPr>
              <w:t>DC_41C_n77A</w:t>
            </w:r>
          </w:p>
          <w:p w14:paraId="2A354502" w14:textId="77777777" w:rsidR="0076753D" w:rsidRPr="00EF5447" w:rsidRDefault="0076753D" w:rsidP="00130737">
            <w:pPr>
              <w:pStyle w:val="TAC"/>
              <w:rPr>
                <w:rFonts w:cs="Arial"/>
                <w:lang w:eastAsia="zh-CN"/>
              </w:rPr>
            </w:pPr>
            <w:r w:rsidRPr="00EF5447">
              <w:rPr>
                <w:rFonts w:cs="Arial"/>
                <w:lang w:eastAsia="zh-CN"/>
              </w:rPr>
              <w:t>DC_41C_n257A</w:t>
            </w:r>
          </w:p>
          <w:p w14:paraId="58A52834" w14:textId="77777777" w:rsidR="0076753D" w:rsidRPr="00EF5447" w:rsidRDefault="0076753D" w:rsidP="00130737">
            <w:pPr>
              <w:pStyle w:val="TAC"/>
              <w:rPr>
                <w:rFonts w:cs="Arial"/>
                <w:lang w:eastAsia="zh-CN"/>
              </w:rPr>
            </w:pPr>
            <w:r w:rsidRPr="00EF5447">
              <w:rPr>
                <w:rFonts w:cs="Arial"/>
                <w:lang w:eastAsia="zh-CN"/>
              </w:rPr>
              <w:t>DC_41C_n257G</w:t>
            </w:r>
          </w:p>
          <w:p w14:paraId="530441DC" w14:textId="77777777" w:rsidR="0076753D" w:rsidRPr="00EF5447" w:rsidRDefault="0076753D" w:rsidP="00130737">
            <w:pPr>
              <w:pStyle w:val="TAC"/>
              <w:rPr>
                <w:rFonts w:cs="Arial"/>
                <w:lang w:eastAsia="zh-CN"/>
              </w:rPr>
            </w:pPr>
            <w:r w:rsidRPr="00EF5447">
              <w:rPr>
                <w:rFonts w:cs="Arial"/>
                <w:lang w:eastAsia="zh-CN"/>
              </w:rPr>
              <w:t>DC_41C_n257H</w:t>
            </w:r>
          </w:p>
          <w:p w14:paraId="655F6F22"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69D26CDA" w14:textId="77777777" w:rsidTr="00130737">
        <w:trPr>
          <w:trHeight w:val="187"/>
          <w:jc w:val="center"/>
        </w:trPr>
        <w:tc>
          <w:tcPr>
            <w:tcW w:w="3969" w:type="dxa"/>
            <w:shd w:val="clear" w:color="auto" w:fill="auto"/>
            <w:noWrap/>
            <w:tcMar>
              <w:top w:w="28" w:type="dxa"/>
              <w:left w:w="28" w:type="dxa"/>
              <w:bottom w:w="28" w:type="dxa"/>
              <w:right w:w="28" w:type="dxa"/>
            </w:tcMar>
          </w:tcPr>
          <w:p w14:paraId="7C658C6E"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C94E6C"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BD265D1"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198E1F0"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12073F3" w14:textId="77777777" w:rsidR="0076753D" w:rsidRPr="00EF5447" w:rsidRDefault="0076753D" w:rsidP="00130737">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0D2139" w14:textId="77777777" w:rsidR="0076753D" w:rsidRPr="00EF5447" w:rsidRDefault="0076753D" w:rsidP="00130737">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3C054E2" w14:textId="77777777" w:rsidR="0076753D" w:rsidRPr="00EF5447" w:rsidRDefault="0076753D" w:rsidP="00130737">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4853F64" w14:textId="77777777" w:rsidR="0076753D" w:rsidRPr="00EF5447" w:rsidRDefault="0076753D" w:rsidP="00130737">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6DD9846" w14:textId="77777777" w:rsidR="0076753D" w:rsidRPr="00EF5447" w:rsidRDefault="0076753D" w:rsidP="00130737">
            <w:pPr>
              <w:pStyle w:val="TAC"/>
              <w:rPr>
                <w:rFonts w:cs="Arial"/>
                <w:lang w:eastAsia="zh-CN"/>
              </w:rPr>
            </w:pPr>
            <w:r w:rsidRPr="00EF5447">
              <w:rPr>
                <w:rFonts w:cs="Arial"/>
                <w:lang w:eastAsia="zh-CN"/>
              </w:rPr>
              <w:t>DC_41A_n78A</w:t>
            </w:r>
          </w:p>
          <w:p w14:paraId="0E279112" w14:textId="77777777" w:rsidR="0076753D" w:rsidRPr="00EF5447" w:rsidRDefault="0076753D" w:rsidP="00130737">
            <w:pPr>
              <w:pStyle w:val="TAC"/>
              <w:rPr>
                <w:rFonts w:cs="Arial"/>
                <w:lang w:eastAsia="zh-CN"/>
              </w:rPr>
            </w:pPr>
            <w:r w:rsidRPr="00EF5447">
              <w:rPr>
                <w:rFonts w:cs="Arial"/>
                <w:lang w:eastAsia="zh-CN"/>
              </w:rPr>
              <w:t>DC_41A_n257A</w:t>
            </w:r>
          </w:p>
          <w:p w14:paraId="1EF518A3" w14:textId="77777777" w:rsidR="0076753D" w:rsidRPr="00EF5447" w:rsidRDefault="0076753D" w:rsidP="00130737">
            <w:pPr>
              <w:pStyle w:val="TAC"/>
              <w:rPr>
                <w:rFonts w:cs="Arial"/>
                <w:lang w:eastAsia="zh-CN"/>
              </w:rPr>
            </w:pPr>
            <w:r w:rsidRPr="00EF5447">
              <w:rPr>
                <w:rFonts w:cs="Arial"/>
                <w:lang w:eastAsia="zh-CN"/>
              </w:rPr>
              <w:t>DC_41A_n257G</w:t>
            </w:r>
          </w:p>
          <w:p w14:paraId="3BBEE86D" w14:textId="77777777" w:rsidR="0076753D" w:rsidRPr="00EF5447" w:rsidRDefault="0076753D" w:rsidP="00130737">
            <w:pPr>
              <w:pStyle w:val="TAC"/>
              <w:rPr>
                <w:rFonts w:cs="Arial"/>
                <w:lang w:eastAsia="zh-CN"/>
              </w:rPr>
            </w:pPr>
            <w:r w:rsidRPr="00EF5447">
              <w:rPr>
                <w:rFonts w:cs="Arial"/>
                <w:lang w:eastAsia="zh-CN"/>
              </w:rPr>
              <w:t>DC_41A_n257H</w:t>
            </w:r>
          </w:p>
          <w:p w14:paraId="25E774D1" w14:textId="77777777" w:rsidR="0076753D" w:rsidRPr="00EF5447" w:rsidRDefault="0076753D" w:rsidP="00130737">
            <w:pPr>
              <w:pStyle w:val="TAC"/>
              <w:rPr>
                <w:rFonts w:cs="Arial"/>
                <w:lang w:eastAsia="zh-CN"/>
              </w:rPr>
            </w:pPr>
            <w:r w:rsidRPr="00EF5447">
              <w:rPr>
                <w:rFonts w:cs="Arial"/>
                <w:lang w:eastAsia="zh-CN"/>
              </w:rPr>
              <w:t>DC_41A_n257I</w:t>
            </w:r>
          </w:p>
          <w:p w14:paraId="3B7939E3" w14:textId="77777777" w:rsidR="0076753D" w:rsidRPr="00EF5447" w:rsidRDefault="0076753D" w:rsidP="00130737">
            <w:pPr>
              <w:pStyle w:val="TAC"/>
              <w:rPr>
                <w:rFonts w:cs="Arial"/>
                <w:lang w:eastAsia="zh-CN"/>
              </w:rPr>
            </w:pPr>
            <w:r w:rsidRPr="00EF5447">
              <w:rPr>
                <w:rFonts w:cs="Arial"/>
                <w:lang w:eastAsia="zh-CN"/>
              </w:rPr>
              <w:t>DC_41C_n78A</w:t>
            </w:r>
          </w:p>
          <w:p w14:paraId="34AE89A4" w14:textId="77777777" w:rsidR="0076753D" w:rsidRPr="00EF5447" w:rsidRDefault="0076753D" w:rsidP="00130737">
            <w:pPr>
              <w:pStyle w:val="TAC"/>
              <w:rPr>
                <w:rFonts w:cs="Arial"/>
                <w:lang w:eastAsia="zh-CN"/>
              </w:rPr>
            </w:pPr>
            <w:r w:rsidRPr="00EF5447">
              <w:rPr>
                <w:rFonts w:cs="Arial"/>
                <w:lang w:eastAsia="zh-CN"/>
              </w:rPr>
              <w:t>DC_41C_n257A</w:t>
            </w:r>
          </w:p>
          <w:p w14:paraId="26E319B1" w14:textId="77777777" w:rsidR="0076753D" w:rsidRPr="00EF5447" w:rsidRDefault="0076753D" w:rsidP="00130737">
            <w:pPr>
              <w:pStyle w:val="TAC"/>
              <w:rPr>
                <w:rFonts w:cs="Arial"/>
                <w:lang w:eastAsia="zh-CN"/>
              </w:rPr>
            </w:pPr>
            <w:r w:rsidRPr="00EF5447">
              <w:rPr>
                <w:rFonts w:cs="Arial"/>
                <w:lang w:eastAsia="zh-CN"/>
              </w:rPr>
              <w:t>DC_41C_n257G</w:t>
            </w:r>
          </w:p>
          <w:p w14:paraId="715D6F38" w14:textId="77777777" w:rsidR="0076753D" w:rsidRPr="00EF5447" w:rsidRDefault="0076753D" w:rsidP="00130737">
            <w:pPr>
              <w:pStyle w:val="TAC"/>
              <w:rPr>
                <w:rFonts w:cs="Arial"/>
                <w:lang w:eastAsia="zh-CN"/>
              </w:rPr>
            </w:pPr>
            <w:r w:rsidRPr="00EF5447">
              <w:rPr>
                <w:rFonts w:cs="Arial"/>
                <w:lang w:eastAsia="zh-CN"/>
              </w:rPr>
              <w:t>DC_41C_n257H</w:t>
            </w:r>
          </w:p>
          <w:p w14:paraId="2880A1F8"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611D81ED" w14:textId="77777777" w:rsidTr="00130737">
        <w:trPr>
          <w:trHeight w:val="187"/>
          <w:jc w:val="center"/>
        </w:trPr>
        <w:tc>
          <w:tcPr>
            <w:tcW w:w="3969" w:type="dxa"/>
            <w:shd w:val="clear" w:color="auto" w:fill="auto"/>
            <w:noWrap/>
            <w:tcMar>
              <w:top w:w="28" w:type="dxa"/>
              <w:left w:w="28" w:type="dxa"/>
              <w:bottom w:w="28" w:type="dxa"/>
              <w:right w:w="28" w:type="dxa"/>
            </w:tcMar>
          </w:tcPr>
          <w:p w14:paraId="48A6C528" w14:textId="77777777" w:rsidR="0076753D" w:rsidRPr="00EF5447" w:rsidRDefault="0076753D" w:rsidP="00130737">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40E660D4" w14:textId="77777777" w:rsidR="0076753D" w:rsidRPr="00EF5447" w:rsidRDefault="0076753D" w:rsidP="00130737">
            <w:pPr>
              <w:pStyle w:val="TAC"/>
              <w:rPr>
                <w:color w:val="000000"/>
                <w:lang w:eastAsia="zh-CN" w:bidi="ar"/>
              </w:rPr>
            </w:pPr>
            <w:r>
              <w:rPr>
                <w:rFonts w:hint="eastAsia"/>
                <w:lang w:val="en-US" w:eastAsia="zh-CN"/>
              </w:rPr>
              <w:t>DC_41A_n79A-n258A</w:t>
            </w:r>
          </w:p>
        </w:tc>
      </w:tr>
      <w:tr w:rsidR="0076753D" w:rsidRPr="00EF5447" w14:paraId="5B10D0C9" w14:textId="77777777" w:rsidTr="00130737">
        <w:trPr>
          <w:trHeight w:val="187"/>
          <w:jc w:val="center"/>
        </w:trPr>
        <w:tc>
          <w:tcPr>
            <w:tcW w:w="3969" w:type="dxa"/>
            <w:shd w:val="clear" w:color="auto" w:fill="auto"/>
            <w:noWrap/>
            <w:tcMar>
              <w:top w:w="28" w:type="dxa"/>
              <w:left w:w="28" w:type="dxa"/>
              <w:bottom w:w="28" w:type="dxa"/>
              <w:right w:w="28" w:type="dxa"/>
            </w:tcMar>
          </w:tcPr>
          <w:p w14:paraId="440E43EE" w14:textId="77777777" w:rsidR="0076753D" w:rsidRPr="00EF5447" w:rsidRDefault="0076753D" w:rsidP="00130737">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250CB56" w14:textId="77777777" w:rsidR="0076753D" w:rsidRPr="00EF5447" w:rsidRDefault="0076753D" w:rsidP="00130737">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2095A631" w14:textId="77777777" w:rsidR="0076753D" w:rsidRPr="00EF5447" w:rsidRDefault="0076753D" w:rsidP="00130737">
            <w:pPr>
              <w:pStyle w:val="TAC"/>
              <w:rPr>
                <w:color w:val="000000"/>
                <w:lang w:eastAsia="zh-CN" w:bidi="ar"/>
              </w:rPr>
            </w:pPr>
            <w:r w:rsidRPr="00EF5447">
              <w:rPr>
                <w:color w:val="000000"/>
                <w:lang w:eastAsia="zh-CN" w:bidi="ar"/>
              </w:rPr>
              <w:t>DC_41A_n79A</w:t>
            </w:r>
          </w:p>
          <w:p w14:paraId="28157AB2" w14:textId="77777777" w:rsidR="0076753D" w:rsidRPr="00EF5447" w:rsidRDefault="0076753D" w:rsidP="00130737">
            <w:pPr>
              <w:pStyle w:val="TAC"/>
              <w:rPr>
                <w:lang w:eastAsia="zh-CN"/>
              </w:rPr>
            </w:pPr>
            <w:r w:rsidRPr="00EF5447">
              <w:rPr>
                <w:color w:val="000000"/>
                <w:lang w:eastAsia="zh-CN" w:bidi="ar"/>
              </w:rPr>
              <w:t>DC_41A_n258A</w:t>
            </w:r>
          </w:p>
        </w:tc>
      </w:tr>
      <w:tr w:rsidR="0076753D" w:rsidRPr="00EF5447" w14:paraId="3884C319" w14:textId="77777777" w:rsidTr="00130737">
        <w:trPr>
          <w:trHeight w:val="187"/>
          <w:jc w:val="center"/>
        </w:trPr>
        <w:tc>
          <w:tcPr>
            <w:tcW w:w="3969" w:type="dxa"/>
            <w:shd w:val="clear" w:color="auto" w:fill="auto"/>
            <w:noWrap/>
            <w:tcMar>
              <w:top w:w="28" w:type="dxa"/>
              <w:left w:w="28" w:type="dxa"/>
              <w:bottom w:w="28" w:type="dxa"/>
              <w:right w:w="28" w:type="dxa"/>
            </w:tcMar>
          </w:tcPr>
          <w:p w14:paraId="2F268BDB"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4D02C6B"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144F93B"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E1A5014"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27F1503" w14:textId="77777777" w:rsidR="0076753D" w:rsidRPr="00EF5447" w:rsidRDefault="0076753D" w:rsidP="00130737">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55F6C5" w14:textId="77777777" w:rsidR="0076753D" w:rsidRPr="00EF5447" w:rsidRDefault="0076753D" w:rsidP="00130737">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CE8C5E0" w14:textId="77777777" w:rsidR="0076753D" w:rsidRPr="00EF5447" w:rsidRDefault="0076753D" w:rsidP="00130737">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FBE1D6" w14:textId="77777777" w:rsidR="0076753D" w:rsidRPr="00EF5447" w:rsidRDefault="0076753D" w:rsidP="00130737">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13C92C" w14:textId="77777777" w:rsidR="0076753D" w:rsidRPr="00EF5447" w:rsidRDefault="0076753D" w:rsidP="00130737">
            <w:pPr>
              <w:pStyle w:val="TAC"/>
              <w:rPr>
                <w:rFonts w:cs="Arial"/>
                <w:lang w:eastAsia="zh-CN"/>
              </w:rPr>
            </w:pPr>
            <w:r w:rsidRPr="00EF5447">
              <w:rPr>
                <w:rFonts w:cs="Arial"/>
                <w:lang w:eastAsia="zh-CN"/>
              </w:rPr>
              <w:t>DC_42A_n257A</w:t>
            </w:r>
          </w:p>
          <w:p w14:paraId="7C1995B1" w14:textId="77777777" w:rsidR="0076753D" w:rsidRPr="00EF5447" w:rsidRDefault="0076753D" w:rsidP="00130737">
            <w:pPr>
              <w:pStyle w:val="TAC"/>
              <w:rPr>
                <w:rFonts w:cs="Arial"/>
                <w:lang w:eastAsia="zh-CN"/>
              </w:rPr>
            </w:pPr>
            <w:r w:rsidRPr="00EF5447">
              <w:rPr>
                <w:rFonts w:cs="Arial"/>
                <w:lang w:eastAsia="zh-CN"/>
              </w:rPr>
              <w:t>DC_42A_n257G</w:t>
            </w:r>
          </w:p>
          <w:p w14:paraId="7C90991D" w14:textId="77777777" w:rsidR="0076753D" w:rsidRPr="00EF5447" w:rsidRDefault="0076753D" w:rsidP="00130737">
            <w:pPr>
              <w:pStyle w:val="TAC"/>
              <w:rPr>
                <w:rFonts w:cs="Arial"/>
                <w:lang w:eastAsia="zh-CN"/>
              </w:rPr>
            </w:pPr>
            <w:r w:rsidRPr="00EF5447">
              <w:rPr>
                <w:rFonts w:cs="Arial"/>
                <w:lang w:eastAsia="zh-CN"/>
              </w:rPr>
              <w:t>DC_42A_n257H</w:t>
            </w:r>
          </w:p>
          <w:p w14:paraId="524EEA71"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F51302" w14:paraId="5FD2382B" w14:textId="77777777" w:rsidTr="00130737">
        <w:trPr>
          <w:trHeight w:val="187"/>
          <w:jc w:val="center"/>
        </w:trPr>
        <w:tc>
          <w:tcPr>
            <w:tcW w:w="3969" w:type="dxa"/>
            <w:shd w:val="clear" w:color="auto" w:fill="auto"/>
            <w:noWrap/>
            <w:tcMar>
              <w:top w:w="28" w:type="dxa"/>
              <w:left w:w="28" w:type="dxa"/>
              <w:bottom w:w="28" w:type="dxa"/>
              <w:right w:w="28" w:type="dxa"/>
            </w:tcMar>
          </w:tcPr>
          <w:p w14:paraId="583D6BF3"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632943"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232BCF7"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883077"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6B80BD1" w14:textId="77777777" w:rsidR="0076753D" w:rsidRPr="00EF5447" w:rsidRDefault="0076753D" w:rsidP="00130737">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DAA0873" w14:textId="77777777" w:rsidR="0076753D" w:rsidRPr="00EF5447" w:rsidRDefault="0076753D" w:rsidP="00130737">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12EE1B" w14:textId="77777777" w:rsidR="0076753D" w:rsidRPr="00EF5447" w:rsidRDefault="0076753D" w:rsidP="00130737">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4562D7" w14:textId="77777777" w:rsidR="0076753D" w:rsidRPr="00EF5447" w:rsidRDefault="0076753D" w:rsidP="00130737">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4EDB4A3" w14:textId="77777777" w:rsidR="0076753D" w:rsidRPr="00EF5447" w:rsidRDefault="0076753D" w:rsidP="00130737">
            <w:pPr>
              <w:pStyle w:val="TAC"/>
              <w:rPr>
                <w:rFonts w:cs="Arial"/>
                <w:lang w:eastAsia="zh-CN"/>
              </w:rPr>
            </w:pPr>
            <w:r w:rsidRPr="00EF5447">
              <w:rPr>
                <w:rFonts w:cs="Arial"/>
                <w:lang w:eastAsia="zh-CN"/>
              </w:rPr>
              <w:t>DC_42A_n257A</w:t>
            </w:r>
          </w:p>
          <w:p w14:paraId="1E37A596" w14:textId="77777777" w:rsidR="0076753D" w:rsidRPr="00EF5447" w:rsidRDefault="0076753D" w:rsidP="00130737">
            <w:pPr>
              <w:pStyle w:val="TAC"/>
              <w:rPr>
                <w:rFonts w:cs="Arial"/>
                <w:lang w:eastAsia="zh-CN"/>
              </w:rPr>
            </w:pPr>
            <w:r w:rsidRPr="00EF5447">
              <w:rPr>
                <w:rFonts w:cs="Arial"/>
                <w:lang w:eastAsia="zh-CN"/>
              </w:rPr>
              <w:t>DC_42A_n257G</w:t>
            </w:r>
          </w:p>
          <w:p w14:paraId="57D83333" w14:textId="77777777" w:rsidR="0076753D" w:rsidRPr="00EF5447" w:rsidRDefault="0076753D" w:rsidP="00130737">
            <w:pPr>
              <w:pStyle w:val="TAC"/>
              <w:rPr>
                <w:rFonts w:cs="Arial"/>
                <w:lang w:eastAsia="zh-CN"/>
              </w:rPr>
            </w:pPr>
            <w:r w:rsidRPr="00EF5447">
              <w:rPr>
                <w:rFonts w:cs="Arial"/>
                <w:lang w:eastAsia="zh-CN"/>
              </w:rPr>
              <w:t>DC_42A_n257H</w:t>
            </w:r>
          </w:p>
          <w:p w14:paraId="1C30FEDA" w14:textId="77777777" w:rsidR="0076753D" w:rsidRPr="00EF5447" w:rsidRDefault="0076753D" w:rsidP="00130737">
            <w:pPr>
              <w:pStyle w:val="TAC"/>
              <w:rPr>
                <w:rFonts w:cs="Arial"/>
                <w:lang w:eastAsia="zh-CN"/>
              </w:rPr>
            </w:pPr>
            <w:r w:rsidRPr="00EF5447">
              <w:rPr>
                <w:rFonts w:cs="Arial"/>
                <w:lang w:eastAsia="zh-CN"/>
              </w:rPr>
              <w:t>DC_42A_n257I</w:t>
            </w:r>
          </w:p>
          <w:p w14:paraId="1EADA413" w14:textId="77777777" w:rsidR="0076753D" w:rsidRPr="00EF5447" w:rsidRDefault="0076753D" w:rsidP="00130737">
            <w:pPr>
              <w:pStyle w:val="TAC"/>
              <w:rPr>
                <w:rFonts w:cs="Arial"/>
                <w:lang w:eastAsia="zh-CN"/>
              </w:rPr>
            </w:pPr>
            <w:r w:rsidRPr="00EF5447">
              <w:rPr>
                <w:rFonts w:cs="Arial"/>
                <w:lang w:eastAsia="zh-CN"/>
              </w:rPr>
              <w:t>DC_42C_n257A</w:t>
            </w:r>
          </w:p>
          <w:p w14:paraId="067C2D32" w14:textId="77777777" w:rsidR="0076753D" w:rsidRPr="00EF5447" w:rsidRDefault="0076753D" w:rsidP="00130737">
            <w:pPr>
              <w:pStyle w:val="TAC"/>
              <w:rPr>
                <w:rFonts w:cs="Arial"/>
                <w:lang w:eastAsia="zh-CN"/>
              </w:rPr>
            </w:pPr>
            <w:r w:rsidRPr="00EF5447">
              <w:rPr>
                <w:rFonts w:cs="Arial"/>
                <w:lang w:eastAsia="zh-CN"/>
              </w:rPr>
              <w:t>DC_42C_n257G</w:t>
            </w:r>
          </w:p>
          <w:p w14:paraId="64DE84CB"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47995156" w14:textId="77777777" w:rsidR="0076753D" w:rsidRPr="00B677E8" w:rsidRDefault="0076753D" w:rsidP="00130737">
            <w:pPr>
              <w:pStyle w:val="TAC"/>
              <w:rPr>
                <w:rFonts w:eastAsia="Malgun Gothic" w:cs="Arial"/>
                <w:szCs w:val="18"/>
                <w:lang w:val="sv-FI" w:eastAsia="ko-KR"/>
              </w:rPr>
            </w:pPr>
            <w:r w:rsidRPr="00B677E8">
              <w:rPr>
                <w:rFonts w:cs="Arial"/>
                <w:lang w:val="sv-FI" w:eastAsia="zh-CN"/>
              </w:rPr>
              <w:t>DC_42C_n257I</w:t>
            </w:r>
          </w:p>
        </w:tc>
      </w:tr>
      <w:tr w:rsidR="0076753D" w:rsidRPr="00EF5447" w14:paraId="20F2B845" w14:textId="77777777" w:rsidTr="00130737">
        <w:trPr>
          <w:trHeight w:val="187"/>
          <w:jc w:val="center"/>
        </w:trPr>
        <w:tc>
          <w:tcPr>
            <w:tcW w:w="3969" w:type="dxa"/>
            <w:shd w:val="clear" w:color="auto" w:fill="auto"/>
            <w:noWrap/>
            <w:tcMar>
              <w:top w:w="28" w:type="dxa"/>
              <w:left w:w="28" w:type="dxa"/>
              <w:bottom w:w="28" w:type="dxa"/>
              <w:right w:w="28" w:type="dxa"/>
            </w:tcMar>
          </w:tcPr>
          <w:p w14:paraId="1EC1A0FD"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549DBD0"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D825C20"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D154638"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043378F0" w14:textId="77777777" w:rsidR="0076753D" w:rsidRPr="00EF5447" w:rsidRDefault="0076753D" w:rsidP="00130737">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5B33134" w14:textId="77777777" w:rsidR="0076753D" w:rsidRPr="00EF5447" w:rsidRDefault="0076753D" w:rsidP="00130737">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6738391" w14:textId="77777777" w:rsidR="0076753D" w:rsidRPr="00EF5447" w:rsidRDefault="0076753D" w:rsidP="00130737">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88B05D4" w14:textId="77777777" w:rsidR="0076753D" w:rsidRPr="00EF5447" w:rsidRDefault="0076753D" w:rsidP="00130737">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6B59AD" w14:textId="77777777" w:rsidR="0076753D" w:rsidRPr="00EF5447" w:rsidRDefault="0076753D" w:rsidP="00130737">
            <w:pPr>
              <w:pStyle w:val="TAC"/>
              <w:rPr>
                <w:rFonts w:cs="Arial"/>
                <w:lang w:eastAsia="zh-CN"/>
              </w:rPr>
            </w:pPr>
            <w:r w:rsidRPr="00EF5447">
              <w:rPr>
                <w:rFonts w:cs="Arial"/>
                <w:lang w:eastAsia="zh-CN"/>
              </w:rPr>
              <w:t>DC_42A_n257A</w:t>
            </w:r>
          </w:p>
          <w:p w14:paraId="395C1C83" w14:textId="77777777" w:rsidR="0076753D" w:rsidRPr="00EF5447" w:rsidRDefault="0076753D" w:rsidP="00130737">
            <w:pPr>
              <w:pStyle w:val="TAC"/>
              <w:rPr>
                <w:rFonts w:cs="Arial"/>
                <w:lang w:eastAsia="zh-CN"/>
              </w:rPr>
            </w:pPr>
            <w:r w:rsidRPr="00EF5447">
              <w:rPr>
                <w:rFonts w:cs="Arial"/>
                <w:lang w:eastAsia="zh-CN"/>
              </w:rPr>
              <w:t>DC_42A_n257G</w:t>
            </w:r>
          </w:p>
          <w:p w14:paraId="1DBE9F30" w14:textId="77777777" w:rsidR="0076753D" w:rsidRPr="00EF5447" w:rsidRDefault="0076753D" w:rsidP="00130737">
            <w:pPr>
              <w:pStyle w:val="TAC"/>
              <w:rPr>
                <w:rFonts w:cs="Arial"/>
                <w:lang w:eastAsia="zh-CN"/>
              </w:rPr>
            </w:pPr>
            <w:r w:rsidRPr="00EF5447">
              <w:rPr>
                <w:rFonts w:cs="Arial"/>
                <w:lang w:eastAsia="zh-CN"/>
              </w:rPr>
              <w:t>DC_42A_n257H</w:t>
            </w:r>
          </w:p>
          <w:p w14:paraId="34EDC6DC" w14:textId="77777777" w:rsidR="0076753D" w:rsidRPr="00EF5447" w:rsidDel="00634A1D" w:rsidRDefault="0076753D" w:rsidP="00130737">
            <w:pPr>
              <w:pStyle w:val="TAC"/>
              <w:rPr>
                <w:rFonts w:cs="Arial"/>
                <w:lang w:eastAsia="zh-CN"/>
              </w:rPr>
            </w:pPr>
            <w:r w:rsidRPr="00EF5447">
              <w:rPr>
                <w:rFonts w:cs="Arial"/>
                <w:lang w:eastAsia="zh-CN"/>
              </w:rPr>
              <w:t>DC_42A_n257I</w:t>
            </w:r>
          </w:p>
        </w:tc>
      </w:tr>
      <w:tr w:rsidR="0076753D" w:rsidRPr="00EF5447" w14:paraId="314046A6" w14:textId="77777777" w:rsidTr="00130737">
        <w:trPr>
          <w:trHeight w:val="187"/>
          <w:jc w:val="center"/>
        </w:trPr>
        <w:tc>
          <w:tcPr>
            <w:tcW w:w="3969" w:type="dxa"/>
            <w:shd w:val="clear" w:color="auto" w:fill="auto"/>
            <w:noWrap/>
            <w:tcMar>
              <w:top w:w="28" w:type="dxa"/>
              <w:left w:w="28" w:type="dxa"/>
              <w:bottom w:w="28" w:type="dxa"/>
              <w:right w:w="28" w:type="dxa"/>
            </w:tcMar>
          </w:tcPr>
          <w:p w14:paraId="1A93FA72"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DC_66A_n5A-n260A</w:t>
            </w:r>
          </w:p>
          <w:p w14:paraId="39FBB6EA" w14:textId="77777777" w:rsidR="0076753D" w:rsidRPr="00EF5447" w:rsidRDefault="0076753D" w:rsidP="00130737">
            <w:pPr>
              <w:pStyle w:val="TAC"/>
              <w:rPr>
                <w:lang w:eastAsia="ja-JP"/>
              </w:rPr>
            </w:pPr>
            <w:r w:rsidRPr="00EF5447">
              <w:rPr>
                <w:lang w:eastAsia="ja-JP"/>
              </w:rPr>
              <w:t>DC_66A_n5A-n260G</w:t>
            </w:r>
          </w:p>
          <w:p w14:paraId="08A4FE23" w14:textId="77777777" w:rsidR="0076753D" w:rsidRPr="00EF5447" w:rsidRDefault="0076753D" w:rsidP="00130737">
            <w:pPr>
              <w:pStyle w:val="TAC"/>
              <w:rPr>
                <w:lang w:eastAsia="ja-JP"/>
              </w:rPr>
            </w:pPr>
            <w:r w:rsidRPr="00EF5447">
              <w:rPr>
                <w:lang w:eastAsia="ja-JP"/>
              </w:rPr>
              <w:t>DC_66A_n5A-n260H</w:t>
            </w:r>
          </w:p>
          <w:p w14:paraId="3CB630FF" w14:textId="77777777" w:rsidR="0076753D" w:rsidRPr="00EF5447" w:rsidRDefault="0076753D" w:rsidP="00130737">
            <w:pPr>
              <w:pStyle w:val="TAC"/>
              <w:rPr>
                <w:lang w:eastAsia="ja-JP"/>
              </w:rPr>
            </w:pPr>
            <w:r w:rsidRPr="00EF5447">
              <w:rPr>
                <w:lang w:eastAsia="ja-JP"/>
              </w:rPr>
              <w:t>DC_66A_n5A-n260I</w:t>
            </w:r>
          </w:p>
          <w:p w14:paraId="34828DE4" w14:textId="77777777" w:rsidR="0076753D" w:rsidRPr="00EF5447" w:rsidRDefault="0076753D" w:rsidP="00130737">
            <w:pPr>
              <w:pStyle w:val="TAC"/>
              <w:rPr>
                <w:lang w:eastAsia="ja-JP"/>
              </w:rPr>
            </w:pPr>
            <w:r w:rsidRPr="00EF5447">
              <w:rPr>
                <w:lang w:eastAsia="ja-JP"/>
              </w:rPr>
              <w:t>DC_66A_n5A-n260J</w:t>
            </w:r>
          </w:p>
          <w:p w14:paraId="0F8A22D9" w14:textId="77777777" w:rsidR="0076753D" w:rsidRPr="00EF5447" w:rsidRDefault="0076753D" w:rsidP="00130737">
            <w:pPr>
              <w:pStyle w:val="TAC"/>
              <w:rPr>
                <w:lang w:eastAsia="ja-JP"/>
              </w:rPr>
            </w:pPr>
            <w:r w:rsidRPr="00EF5447">
              <w:rPr>
                <w:lang w:eastAsia="ja-JP"/>
              </w:rPr>
              <w:t>DC_66A_n5A-n260K</w:t>
            </w:r>
          </w:p>
          <w:p w14:paraId="41678918" w14:textId="77777777" w:rsidR="0076753D" w:rsidRPr="00EF5447" w:rsidRDefault="0076753D" w:rsidP="00130737">
            <w:pPr>
              <w:pStyle w:val="TAC"/>
              <w:rPr>
                <w:lang w:eastAsia="ja-JP"/>
              </w:rPr>
            </w:pPr>
            <w:r w:rsidRPr="00EF5447">
              <w:rPr>
                <w:lang w:eastAsia="ja-JP"/>
              </w:rPr>
              <w:t>DC_66A_n5A-n260L</w:t>
            </w:r>
          </w:p>
          <w:p w14:paraId="3C032247" w14:textId="77777777" w:rsidR="0076753D" w:rsidRPr="00EF5447" w:rsidRDefault="0076753D" w:rsidP="00130737">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5F46DF59"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DC_66A_n5A</w:t>
            </w:r>
          </w:p>
          <w:p w14:paraId="3CF3463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DC_66A_n260A</w:t>
            </w:r>
          </w:p>
          <w:p w14:paraId="5BD90FCE"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DC_66A_n5A-n260A</w:t>
            </w:r>
          </w:p>
        </w:tc>
      </w:tr>
      <w:tr w:rsidR="0076753D" w:rsidRPr="00EF5447" w14:paraId="7D996EC5" w14:textId="77777777" w:rsidTr="00130737">
        <w:trPr>
          <w:trHeight w:val="187"/>
          <w:jc w:val="center"/>
        </w:trPr>
        <w:tc>
          <w:tcPr>
            <w:tcW w:w="3969" w:type="dxa"/>
            <w:shd w:val="clear" w:color="auto" w:fill="auto"/>
            <w:noWrap/>
            <w:tcMar>
              <w:top w:w="28" w:type="dxa"/>
              <w:left w:w="28" w:type="dxa"/>
              <w:bottom w:w="28" w:type="dxa"/>
              <w:right w:w="28" w:type="dxa"/>
            </w:tcMar>
          </w:tcPr>
          <w:p w14:paraId="09E32EF7" w14:textId="77777777" w:rsidR="0076753D" w:rsidRPr="00EF5447" w:rsidRDefault="0076753D" w:rsidP="00130737">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6B8D7958" w14:textId="77777777" w:rsidR="0076753D" w:rsidRPr="00EF5447" w:rsidRDefault="0076753D" w:rsidP="00130737">
            <w:pPr>
              <w:pStyle w:val="TAC"/>
              <w:rPr>
                <w:rFonts w:cs="Arial"/>
                <w:lang w:eastAsia="zh-CN"/>
              </w:rPr>
            </w:pPr>
            <w:r w:rsidRPr="00EF5447">
              <w:rPr>
                <w:rFonts w:cs="Arial"/>
                <w:lang w:eastAsia="zh-CN"/>
              </w:rPr>
              <w:t>DC_66A_n258A</w:t>
            </w:r>
          </w:p>
          <w:p w14:paraId="2D7506FA" w14:textId="77777777" w:rsidR="0076753D" w:rsidRPr="00EF5447" w:rsidRDefault="0076753D" w:rsidP="00130737">
            <w:pPr>
              <w:pStyle w:val="TAC"/>
              <w:rPr>
                <w:rFonts w:eastAsia="Malgun Gothic" w:cs="Arial"/>
                <w:szCs w:val="18"/>
                <w:lang w:eastAsia="ko-KR"/>
              </w:rPr>
            </w:pPr>
            <w:r w:rsidRPr="00EF5447">
              <w:rPr>
                <w:rFonts w:cs="Arial"/>
                <w:lang w:eastAsia="zh-CN"/>
              </w:rPr>
              <w:t>DC_66A_n12A</w:t>
            </w:r>
          </w:p>
        </w:tc>
      </w:tr>
      <w:tr w:rsidR="0076753D" w:rsidRPr="00EF5447" w14:paraId="4D95463A" w14:textId="77777777" w:rsidTr="00130737">
        <w:trPr>
          <w:trHeight w:val="187"/>
          <w:jc w:val="center"/>
        </w:trPr>
        <w:tc>
          <w:tcPr>
            <w:tcW w:w="3969" w:type="dxa"/>
            <w:shd w:val="clear" w:color="auto" w:fill="auto"/>
            <w:noWrap/>
            <w:tcMar>
              <w:top w:w="28" w:type="dxa"/>
              <w:left w:w="28" w:type="dxa"/>
              <w:bottom w:w="28" w:type="dxa"/>
              <w:right w:w="28" w:type="dxa"/>
            </w:tcMar>
          </w:tcPr>
          <w:p w14:paraId="023B867D" w14:textId="77777777" w:rsidR="0076753D" w:rsidRPr="00EF5447" w:rsidRDefault="0076753D" w:rsidP="00130737">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40A313E5" w14:textId="77777777" w:rsidR="0076753D" w:rsidRPr="00EF5447" w:rsidRDefault="0076753D" w:rsidP="00130737">
            <w:pPr>
              <w:pStyle w:val="TAC"/>
              <w:rPr>
                <w:rFonts w:cs="Arial"/>
                <w:lang w:eastAsia="zh-CN"/>
              </w:rPr>
            </w:pPr>
            <w:r w:rsidRPr="00EF5447">
              <w:rPr>
                <w:rFonts w:cs="Arial"/>
                <w:lang w:eastAsia="zh-CN"/>
              </w:rPr>
              <w:t>DC_66A_n260A</w:t>
            </w:r>
          </w:p>
          <w:p w14:paraId="4B3F11A8" w14:textId="77777777" w:rsidR="0076753D" w:rsidRPr="00EF5447" w:rsidRDefault="0076753D" w:rsidP="00130737">
            <w:pPr>
              <w:pStyle w:val="TAC"/>
              <w:rPr>
                <w:rFonts w:eastAsia="Malgun Gothic" w:cs="Arial"/>
                <w:szCs w:val="18"/>
                <w:lang w:eastAsia="ko-KR"/>
              </w:rPr>
            </w:pPr>
            <w:r w:rsidRPr="00EF5447">
              <w:rPr>
                <w:rFonts w:cs="Arial"/>
                <w:lang w:eastAsia="zh-CN"/>
              </w:rPr>
              <w:t>DC_66A_n12A</w:t>
            </w:r>
          </w:p>
        </w:tc>
      </w:tr>
      <w:tr w:rsidR="0076753D" w:rsidRPr="00EF5447" w14:paraId="2A563DFA" w14:textId="77777777" w:rsidTr="00130737">
        <w:trPr>
          <w:trHeight w:val="187"/>
          <w:jc w:val="center"/>
        </w:trPr>
        <w:tc>
          <w:tcPr>
            <w:tcW w:w="3969" w:type="dxa"/>
            <w:shd w:val="clear" w:color="auto" w:fill="auto"/>
            <w:noWrap/>
            <w:tcMar>
              <w:top w:w="28" w:type="dxa"/>
              <w:left w:w="28" w:type="dxa"/>
              <w:bottom w:w="28" w:type="dxa"/>
              <w:right w:w="28" w:type="dxa"/>
            </w:tcMar>
          </w:tcPr>
          <w:p w14:paraId="72B403FF" w14:textId="77777777" w:rsidR="0076753D" w:rsidRPr="00EF5447" w:rsidRDefault="0076753D" w:rsidP="00130737">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7F0A412C" w14:textId="77777777" w:rsidR="0076753D" w:rsidRPr="00EF5447" w:rsidRDefault="0076753D" w:rsidP="00130737">
            <w:pPr>
              <w:pStyle w:val="TAC"/>
              <w:rPr>
                <w:rFonts w:cs="Arial"/>
                <w:lang w:eastAsia="zh-CN"/>
              </w:rPr>
            </w:pPr>
            <w:r w:rsidRPr="00EF5447">
              <w:rPr>
                <w:rFonts w:cs="Arial"/>
                <w:lang w:eastAsia="zh-CN"/>
              </w:rPr>
              <w:t>DC_66A_n261A</w:t>
            </w:r>
          </w:p>
          <w:p w14:paraId="477338C8" w14:textId="77777777" w:rsidR="0076753D" w:rsidRPr="00EF5447" w:rsidRDefault="0076753D" w:rsidP="00130737">
            <w:pPr>
              <w:pStyle w:val="TAC"/>
              <w:rPr>
                <w:rFonts w:eastAsia="Malgun Gothic" w:cs="Arial"/>
                <w:szCs w:val="18"/>
                <w:lang w:eastAsia="ko-KR"/>
              </w:rPr>
            </w:pPr>
            <w:r w:rsidRPr="00EF5447">
              <w:rPr>
                <w:rFonts w:cs="Arial"/>
                <w:lang w:eastAsia="zh-CN"/>
              </w:rPr>
              <w:lastRenderedPageBreak/>
              <w:t>DC_66A_n12A</w:t>
            </w:r>
          </w:p>
        </w:tc>
      </w:tr>
      <w:tr w:rsidR="0076753D" w:rsidRPr="00EF5447" w14:paraId="2CA9D783" w14:textId="77777777" w:rsidTr="00130737">
        <w:trPr>
          <w:trHeight w:val="187"/>
          <w:jc w:val="center"/>
        </w:trPr>
        <w:tc>
          <w:tcPr>
            <w:tcW w:w="3969" w:type="dxa"/>
            <w:shd w:val="clear" w:color="auto" w:fill="auto"/>
            <w:noWrap/>
            <w:tcMar>
              <w:top w:w="28" w:type="dxa"/>
              <w:left w:w="28" w:type="dxa"/>
              <w:bottom w:w="28" w:type="dxa"/>
              <w:right w:w="28" w:type="dxa"/>
            </w:tcMar>
          </w:tcPr>
          <w:p w14:paraId="49947A2F" w14:textId="77777777" w:rsidR="0076753D" w:rsidRPr="00EF5447" w:rsidRDefault="0076753D" w:rsidP="00130737">
            <w:pPr>
              <w:pStyle w:val="TAC"/>
              <w:rPr>
                <w:lang w:eastAsia="zh-CN"/>
              </w:rPr>
            </w:pPr>
            <w:r w:rsidRPr="00EF5447">
              <w:rPr>
                <w:lang w:eastAsia="zh-CN"/>
              </w:rPr>
              <w:lastRenderedPageBreak/>
              <w:t>DC_66A_n5A-n260(2A)</w:t>
            </w:r>
          </w:p>
          <w:p w14:paraId="60203929" w14:textId="77777777" w:rsidR="0076753D" w:rsidRPr="00EF5447" w:rsidRDefault="0076753D" w:rsidP="00130737">
            <w:pPr>
              <w:pStyle w:val="TAC"/>
              <w:rPr>
                <w:lang w:eastAsia="zh-CN"/>
              </w:rPr>
            </w:pPr>
            <w:r w:rsidRPr="00EF5447">
              <w:rPr>
                <w:lang w:eastAsia="zh-CN"/>
              </w:rPr>
              <w:t>DC_66A_n5A-n260(3A)</w:t>
            </w:r>
          </w:p>
          <w:p w14:paraId="4F3DBCCD" w14:textId="77777777" w:rsidR="0076753D" w:rsidRPr="00EF5447" w:rsidRDefault="0076753D" w:rsidP="00130737">
            <w:pPr>
              <w:pStyle w:val="TAC"/>
              <w:rPr>
                <w:lang w:eastAsia="zh-CN"/>
              </w:rPr>
            </w:pPr>
            <w:r w:rsidRPr="00EF5447">
              <w:rPr>
                <w:lang w:eastAsia="zh-CN"/>
              </w:rPr>
              <w:t>DC_66A_n5A-n260(4A)</w:t>
            </w:r>
          </w:p>
          <w:p w14:paraId="0E80D553" w14:textId="77777777" w:rsidR="0076753D" w:rsidRPr="00EF5447" w:rsidRDefault="0076753D" w:rsidP="00130737">
            <w:pPr>
              <w:pStyle w:val="TAC"/>
              <w:rPr>
                <w:lang w:eastAsia="zh-CN"/>
              </w:rPr>
            </w:pPr>
            <w:r w:rsidRPr="00EF5447">
              <w:rPr>
                <w:lang w:eastAsia="zh-CN"/>
              </w:rPr>
              <w:t>DC_66A_n5A-n260(5A)</w:t>
            </w:r>
          </w:p>
          <w:p w14:paraId="7F848440" w14:textId="77777777" w:rsidR="0076753D" w:rsidRPr="00EF5447" w:rsidRDefault="0076753D" w:rsidP="00130737">
            <w:pPr>
              <w:pStyle w:val="TAC"/>
              <w:rPr>
                <w:lang w:eastAsia="zh-CN"/>
              </w:rPr>
            </w:pPr>
            <w:r w:rsidRPr="00EF5447">
              <w:rPr>
                <w:lang w:eastAsia="zh-CN"/>
              </w:rPr>
              <w:t>DC_66A_n5A-n260(6A)</w:t>
            </w:r>
          </w:p>
          <w:p w14:paraId="19D286CF" w14:textId="77777777" w:rsidR="0076753D" w:rsidRPr="00EF5447" w:rsidRDefault="0076753D" w:rsidP="00130737">
            <w:pPr>
              <w:pStyle w:val="TAC"/>
              <w:rPr>
                <w:lang w:eastAsia="zh-CN"/>
              </w:rPr>
            </w:pPr>
            <w:r w:rsidRPr="00EF5447">
              <w:rPr>
                <w:lang w:eastAsia="zh-CN"/>
              </w:rPr>
              <w:t>DC_66A_n5A-n260(2H)</w:t>
            </w:r>
          </w:p>
          <w:p w14:paraId="3C8A7AE8" w14:textId="77777777" w:rsidR="0076753D" w:rsidRPr="00EF5447" w:rsidRDefault="0076753D" w:rsidP="00130737">
            <w:pPr>
              <w:pStyle w:val="TAC"/>
              <w:rPr>
                <w:lang w:eastAsia="zh-CN"/>
              </w:rPr>
            </w:pPr>
            <w:r w:rsidRPr="00EF5447">
              <w:rPr>
                <w:lang w:eastAsia="zh-CN"/>
              </w:rPr>
              <w:t>DC_66A_n5A-n260(2G)</w:t>
            </w:r>
          </w:p>
          <w:p w14:paraId="2799E99A" w14:textId="77777777" w:rsidR="0076753D" w:rsidRPr="00EF5447" w:rsidRDefault="0076753D" w:rsidP="00130737">
            <w:pPr>
              <w:pStyle w:val="TAC"/>
              <w:rPr>
                <w:lang w:eastAsia="zh-CN"/>
              </w:rPr>
            </w:pPr>
            <w:r w:rsidRPr="00EF5447">
              <w:rPr>
                <w:lang w:eastAsia="zh-CN"/>
              </w:rPr>
              <w:t>DC_66A_n5A-n260(A-2G)</w:t>
            </w:r>
          </w:p>
          <w:p w14:paraId="56A3922F" w14:textId="77777777" w:rsidR="0076753D" w:rsidRPr="00EF5447" w:rsidRDefault="0076753D" w:rsidP="00130737">
            <w:pPr>
              <w:pStyle w:val="TAC"/>
              <w:rPr>
                <w:lang w:eastAsia="zh-CN"/>
              </w:rPr>
            </w:pPr>
            <w:r w:rsidRPr="00EF5447">
              <w:rPr>
                <w:lang w:eastAsia="zh-CN"/>
              </w:rPr>
              <w:t>DC_66A_n5A-n260(A-H)</w:t>
            </w:r>
          </w:p>
          <w:p w14:paraId="5C2BFBB9" w14:textId="77777777" w:rsidR="0076753D" w:rsidRPr="00EF5447" w:rsidRDefault="0076753D" w:rsidP="00130737">
            <w:pPr>
              <w:pStyle w:val="TAC"/>
              <w:rPr>
                <w:lang w:eastAsia="zh-CN"/>
              </w:rPr>
            </w:pPr>
            <w:r w:rsidRPr="00EF5447">
              <w:rPr>
                <w:lang w:eastAsia="zh-CN"/>
              </w:rPr>
              <w:t>DC_66A_n5A-n260(A-G)</w:t>
            </w:r>
          </w:p>
          <w:p w14:paraId="1E64E291" w14:textId="77777777" w:rsidR="0076753D" w:rsidRPr="00EF5447" w:rsidRDefault="0076753D" w:rsidP="00130737">
            <w:pPr>
              <w:pStyle w:val="TAC"/>
              <w:rPr>
                <w:lang w:eastAsia="zh-CN"/>
              </w:rPr>
            </w:pPr>
            <w:r w:rsidRPr="00EF5447">
              <w:rPr>
                <w:lang w:eastAsia="zh-CN"/>
              </w:rPr>
              <w:t>DC_66A_n5A-n260(G-H)</w:t>
            </w:r>
          </w:p>
          <w:p w14:paraId="1F549FE8" w14:textId="77777777" w:rsidR="0076753D" w:rsidRPr="00EF5447" w:rsidRDefault="0076753D" w:rsidP="00130737">
            <w:pPr>
              <w:pStyle w:val="TAC"/>
              <w:rPr>
                <w:lang w:eastAsia="zh-CN"/>
              </w:rPr>
            </w:pPr>
            <w:r w:rsidRPr="00EF5447">
              <w:rPr>
                <w:lang w:eastAsia="zh-CN"/>
              </w:rPr>
              <w:t>DC_66A_n5A-n260(2A-G)</w:t>
            </w:r>
          </w:p>
          <w:p w14:paraId="0C8748D9" w14:textId="77777777" w:rsidR="0076753D" w:rsidRPr="00EF5447" w:rsidRDefault="0076753D" w:rsidP="00130737">
            <w:pPr>
              <w:pStyle w:val="TAC"/>
              <w:rPr>
                <w:lang w:eastAsia="zh-CN"/>
              </w:rPr>
            </w:pPr>
            <w:r w:rsidRPr="00EF5447">
              <w:rPr>
                <w:lang w:eastAsia="zh-CN"/>
              </w:rPr>
              <w:t>DC_66A_n5A-n260(2A-2G)</w:t>
            </w:r>
          </w:p>
          <w:p w14:paraId="3D025DD6" w14:textId="77777777" w:rsidR="0076753D" w:rsidRPr="00EF5447" w:rsidRDefault="0076753D" w:rsidP="00130737">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1ED6ACA4"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DC_66A_n5A-n260A</w:t>
            </w:r>
          </w:p>
        </w:tc>
      </w:tr>
      <w:tr w:rsidR="0076753D" w:rsidRPr="00EF5447" w14:paraId="727C8041" w14:textId="77777777" w:rsidTr="00130737">
        <w:trPr>
          <w:trHeight w:val="187"/>
          <w:jc w:val="center"/>
        </w:trPr>
        <w:tc>
          <w:tcPr>
            <w:tcW w:w="3969" w:type="dxa"/>
            <w:shd w:val="clear" w:color="auto" w:fill="auto"/>
            <w:noWrap/>
            <w:tcMar>
              <w:top w:w="28" w:type="dxa"/>
              <w:left w:w="28" w:type="dxa"/>
              <w:bottom w:w="28" w:type="dxa"/>
              <w:right w:w="28" w:type="dxa"/>
            </w:tcMar>
          </w:tcPr>
          <w:p w14:paraId="0ABD7E75" w14:textId="77777777" w:rsidR="0076753D" w:rsidRPr="00EF5447" w:rsidRDefault="0076753D" w:rsidP="00130737">
            <w:pPr>
              <w:pStyle w:val="TAC"/>
              <w:rPr>
                <w:lang w:eastAsia="zh-CN"/>
              </w:rPr>
            </w:pPr>
            <w:r w:rsidRPr="00EF5447">
              <w:rPr>
                <w:lang w:eastAsia="zh-CN"/>
              </w:rPr>
              <w:t>DC_66A_n5A-n261A</w:t>
            </w:r>
          </w:p>
          <w:p w14:paraId="22A8F505" w14:textId="77777777" w:rsidR="0076753D" w:rsidRPr="00EF5447" w:rsidRDefault="0076753D" w:rsidP="00130737">
            <w:pPr>
              <w:pStyle w:val="TAC"/>
              <w:rPr>
                <w:lang w:eastAsia="zh-CN"/>
              </w:rPr>
            </w:pPr>
            <w:r w:rsidRPr="00EF5447">
              <w:rPr>
                <w:lang w:eastAsia="zh-CN"/>
              </w:rPr>
              <w:t>DC_66A_n5A-n261G</w:t>
            </w:r>
          </w:p>
          <w:p w14:paraId="46CC823B" w14:textId="77777777" w:rsidR="0076753D" w:rsidRPr="00EF5447" w:rsidRDefault="0076753D" w:rsidP="00130737">
            <w:pPr>
              <w:pStyle w:val="TAC"/>
              <w:rPr>
                <w:lang w:eastAsia="zh-CN"/>
              </w:rPr>
            </w:pPr>
            <w:r w:rsidRPr="00EF5447">
              <w:rPr>
                <w:lang w:eastAsia="zh-CN"/>
              </w:rPr>
              <w:t>DC_66A_n5A-n261H</w:t>
            </w:r>
          </w:p>
          <w:p w14:paraId="2EACDADD" w14:textId="77777777" w:rsidR="0076753D" w:rsidRPr="00EF5447" w:rsidRDefault="0076753D" w:rsidP="00130737">
            <w:pPr>
              <w:pStyle w:val="TAC"/>
              <w:rPr>
                <w:lang w:eastAsia="zh-CN"/>
              </w:rPr>
            </w:pPr>
            <w:r w:rsidRPr="00EF5447">
              <w:rPr>
                <w:lang w:eastAsia="zh-CN"/>
              </w:rPr>
              <w:t>DC_66A_n5A-n261I</w:t>
            </w:r>
          </w:p>
          <w:p w14:paraId="38552A6D" w14:textId="77777777" w:rsidR="0076753D" w:rsidRPr="00EF5447" w:rsidRDefault="0076753D" w:rsidP="00130737">
            <w:pPr>
              <w:pStyle w:val="TAC"/>
              <w:rPr>
                <w:lang w:eastAsia="zh-CN"/>
              </w:rPr>
            </w:pPr>
            <w:r w:rsidRPr="00EF5447">
              <w:rPr>
                <w:lang w:eastAsia="zh-CN"/>
              </w:rPr>
              <w:t>DC_66A_n5A-n261J</w:t>
            </w:r>
          </w:p>
          <w:p w14:paraId="36495EC8" w14:textId="77777777" w:rsidR="0076753D" w:rsidRPr="00EF5447" w:rsidRDefault="0076753D" w:rsidP="00130737">
            <w:pPr>
              <w:pStyle w:val="TAC"/>
              <w:rPr>
                <w:lang w:eastAsia="zh-CN"/>
              </w:rPr>
            </w:pPr>
            <w:r w:rsidRPr="00EF5447">
              <w:rPr>
                <w:lang w:eastAsia="zh-CN"/>
              </w:rPr>
              <w:t>DC_66A_n5A-n261K</w:t>
            </w:r>
          </w:p>
          <w:p w14:paraId="37C5E790" w14:textId="77777777" w:rsidR="0076753D" w:rsidRPr="00EF5447" w:rsidRDefault="0076753D" w:rsidP="00130737">
            <w:pPr>
              <w:pStyle w:val="TAC"/>
              <w:rPr>
                <w:lang w:eastAsia="zh-CN"/>
              </w:rPr>
            </w:pPr>
            <w:r w:rsidRPr="00EF5447">
              <w:rPr>
                <w:lang w:eastAsia="zh-CN"/>
              </w:rPr>
              <w:t>DC_66A_n5A-n261L</w:t>
            </w:r>
          </w:p>
          <w:p w14:paraId="3E514F09" w14:textId="77777777" w:rsidR="0076753D" w:rsidRPr="00EF5447" w:rsidRDefault="0076753D" w:rsidP="00130737">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5051F04C"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DC_66A_n5A-n261A</w:t>
            </w:r>
          </w:p>
        </w:tc>
      </w:tr>
      <w:tr w:rsidR="0076753D" w:rsidRPr="00EF5447" w14:paraId="268D8259" w14:textId="77777777" w:rsidTr="00130737">
        <w:trPr>
          <w:trHeight w:val="187"/>
          <w:jc w:val="center"/>
        </w:trPr>
        <w:tc>
          <w:tcPr>
            <w:tcW w:w="3969" w:type="dxa"/>
            <w:shd w:val="clear" w:color="auto" w:fill="auto"/>
            <w:noWrap/>
            <w:tcMar>
              <w:top w:w="28" w:type="dxa"/>
              <w:left w:w="28" w:type="dxa"/>
              <w:bottom w:w="28" w:type="dxa"/>
              <w:right w:w="28" w:type="dxa"/>
            </w:tcMar>
          </w:tcPr>
          <w:p w14:paraId="2D5125FD" w14:textId="77777777" w:rsidR="0076753D" w:rsidRPr="00EF5447" w:rsidRDefault="0076753D" w:rsidP="00130737">
            <w:pPr>
              <w:pStyle w:val="TAC"/>
              <w:rPr>
                <w:lang w:eastAsia="zh-CN"/>
              </w:rPr>
            </w:pPr>
            <w:r w:rsidRPr="00EF5447">
              <w:rPr>
                <w:lang w:eastAsia="zh-CN"/>
              </w:rPr>
              <w:t>DC_66A_n5A-n261A</w:t>
            </w:r>
          </w:p>
          <w:p w14:paraId="1D2B35CD" w14:textId="77777777" w:rsidR="0076753D" w:rsidRPr="00EF5447" w:rsidRDefault="0076753D" w:rsidP="00130737">
            <w:pPr>
              <w:pStyle w:val="TAC"/>
              <w:rPr>
                <w:lang w:eastAsia="zh-CN"/>
              </w:rPr>
            </w:pPr>
            <w:r w:rsidRPr="00EF5447">
              <w:rPr>
                <w:lang w:eastAsia="zh-CN"/>
              </w:rPr>
              <w:t>DC_66A_n5A-n261G</w:t>
            </w:r>
          </w:p>
          <w:p w14:paraId="1DBBB99D" w14:textId="77777777" w:rsidR="0076753D" w:rsidRPr="00EF5447" w:rsidRDefault="0076753D" w:rsidP="00130737">
            <w:pPr>
              <w:pStyle w:val="TAC"/>
              <w:rPr>
                <w:lang w:eastAsia="zh-CN"/>
              </w:rPr>
            </w:pPr>
            <w:r w:rsidRPr="00EF5447">
              <w:rPr>
                <w:lang w:eastAsia="zh-CN"/>
              </w:rPr>
              <w:t>DC_66A_n5A-n261H</w:t>
            </w:r>
          </w:p>
          <w:p w14:paraId="45CC8218" w14:textId="77777777" w:rsidR="0076753D" w:rsidRPr="00EF5447" w:rsidRDefault="0076753D" w:rsidP="00130737">
            <w:pPr>
              <w:pStyle w:val="TAC"/>
              <w:rPr>
                <w:lang w:eastAsia="zh-CN"/>
              </w:rPr>
            </w:pPr>
            <w:r w:rsidRPr="00EF5447">
              <w:rPr>
                <w:lang w:eastAsia="zh-CN"/>
              </w:rPr>
              <w:t>DC_66A_n5A-n261I</w:t>
            </w:r>
          </w:p>
          <w:p w14:paraId="51A7A630" w14:textId="77777777" w:rsidR="0076753D" w:rsidRPr="00EF5447" w:rsidRDefault="0076753D" w:rsidP="00130737">
            <w:pPr>
              <w:pStyle w:val="TAC"/>
              <w:rPr>
                <w:lang w:eastAsia="zh-CN"/>
              </w:rPr>
            </w:pPr>
            <w:r w:rsidRPr="00EF5447">
              <w:rPr>
                <w:lang w:eastAsia="zh-CN"/>
              </w:rPr>
              <w:t>DC_66A_n5A-n261J</w:t>
            </w:r>
          </w:p>
          <w:p w14:paraId="279F669E" w14:textId="77777777" w:rsidR="0076753D" w:rsidRPr="00EF5447" w:rsidRDefault="0076753D" w:rsidP="00130737">
            <w:pPr>
              <w:pStyle w:val="TAC"/>
              <w:rPr>
                <w:lang w:eastAsia="zh-CN"/>
              </w:rPr>
            </w:pPr>
            <w:r w:rsidRPr="00EF5447">
              <w:rPr>
                <w:lang w:eastAsia="zh-CN"/>
              </w:rPr>
              <w:t>DC_66A_n5A-n261K</w:t>
            </w:r>
          </w:p>
          <w:p w14:paraId="29307372" w14:textId="77777777" w:rsidR="0076753D" w:rsidRPr="00EF5447" w:rsidRDefault="0076753D" w:rsidP="00130737">
            <w:pPr>
              <w:pStyle w:val="TAC"/>
              <w:rPr>
                <w:lang w:eastAsia="zh-CN"/>
              </w:rPr>
            </w:pPr>
            <w:r w:rsidRPr="00EF5447">
              <w:rPr>
                <w:lang w:eastAsia="zh-CN"/>
              </w:rPr>
              <w:t>DC_66A_n5A-n261L</w:t>
            </w:r>
          </w:p>
          <w:p w14:paraId="42C9B128" w14:textId="77777777" w:rsidR="0076753D" w:rsidRPr="00EF5447" w:rsidRDefault="0076753D" w:rsidP="00130737">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4E9E3614" w14:textId="77777777" w:rsidR="0076753D" w:rsidRPr="00EF5447" w:rsidRDefault="0076753D" w:rsidP="00130737">
            <w:pPr>
              <w:pStyle w:val="TAC"/>
              <w:rPr>
                <w:rFonts w:eastAsia="Malgun Gothic"/>
                <w:lang w:eastAsia="ko-KR"/>
              </w:rPr>
            </w:pPr>
            <w:r w:rsidRPr="00EF5447">
              <w:rPr>
                <w:lang w:eastAsia="zh-CN"/>
              </w:rPr>
              <w:t>DC_66A_n5A-n261A</w:t>
            </w:r>
          </w:p>
        </w:tc>
      </w:tr>
      <w:tr w:rsidR="0076753D" w:rsidRPr="00EF5447" w14:paraId="7FC2B405" w14:textId="77777777" w:rsidTr="00130737">
        <w:trPr>
          <w:trHeight w:val="187"/>
          <w:jc w:val="center"/>
        </w:trPr>
        <w:tc>
          <w:tcPr>
            <w:tcW w:w="3969" w:type="dxa"/>
            <w:shd w:val="clear" w:color="auto" w:fill="auto"/>
            <w:noWrap/>
            <w:tcMar>
              <w:top w:w="28" w:type="dxa"/>
              <w:left w:w="28" w:type="dxa"/>
              <w:bottom w:w="28" w:type="dxa"/>
              <w:right w:w="28" w:type="dxa"/>
            </w:tcMar>
          </w:tcPr>
          <w:p w14:paraId="1DCE4515" w14:textId="77777777" w:rsidR="0076753D" w:rsidRPr="00EF5447" w:rsidRDefault="0076753D" w:rsidP="00130737">
            <w:pPr>
              <w:pStyle w:val="TAC"/>
              <w:rPr>
                <w:lang w:eastAsia="zh-CN"/>
              </w:rPr>
            </w:pPr>
            <w:r w:rsidRPr="00EF5447">
              <w:rPr>
                <w:lang w:eastAsia="zh-CN"/>
              </w:rPr>
              <w:t>DC_66A_n5A-n261(2A)</w:t>
            </w:r>
          </w:p>
          <w:p w14:paraId="0D3D0BAD" w14:textId="77777777" w:rsidR="0076753D" w:rsidRPr="00EF5447" w:rsidRDefault="0076753D" w:rsidP="00130737">
            <w:pPr>
              <w:pStyle w:val="TAC"/>
              <w:rPr>
                <w:lang w:eastAsia="zh-CN"/>
              </w:rPr>
            </w:pPr>
            <w:r w:rsidRPr="00EF5447">
              <w:rPr>
                <w:lang w:eastAsia="zh-CN"/>
              </w:rPr>
              <w:t>DC_66A_n5A-n261(3A)</w:t>
            </w:r>
          </w:p>
          <w:p w14:paraId="79F5A58A" w14:textId="77777777" w:rsidR="0076753D" w:rsidRPr="00EF5447" w:rsidRDefault="0076753D" w:rsidP="00130737">
            <w:pPr>
              <w:pStyle w:val="TAC"/>
              <w:rPr>
                <w:lang w:eastAsia="zh-CN"/>
              </w:rPr>
            </w:pPr>
            <w:r w:rsidRPr="00EF5447">
              <w:rPr>
                <w:lang w:eastAsia="zh-CN"/>
              </w:rPr>
              <w:t>DC_66A_n5A-n261(2G)</w:t>
            </w:r>
          </w:p>
          <w:p w14:paraId="5FDC9A17" w14:textId="77777777" w:rsidR="0076753D" w:rsidRPr="00EF5447" w:rsidRDefault="0076753D" w:rsidP="00130737">
            <w:pPr>
              <w:pStyle w:val="TAC"/>
              <w:rPr>
                <w:lang w:eastAsia="zh-CN"/>
              </w:rPr>
            </w:pPr>
            <w:r w:rsidRPr="00EF5447">
              <w:rPr>
                <w:lang w:eastAsia="zh-CN"/>
              </w:rPr>
              <w:t>DC_66A_n5A-n261(2H)</w:t>
            </w:r>
          </w:p>
          <w:p w14:paraId="2D10410B" w14:textId="77777777" w:rsidR="0076753D" w:rsidRPr="00EF5447" w:rsidRDefault="0076753D" w:rsidP="00130737">
            <w:pPr>
              <w:pStyle w:val="TAC"/>
              <w:rPr>
                <w:lang w:eastAsia="zh-CN"/>
              </w:rPr>
            </w:pPr>
            <w:r w:rsidRPr="00EF5447">
              <w:rPr>
                <w:lang w:eastAsia="zh-CN"/>
              </w:rPr>
              <w:t>DC_66A_n5A-n261(A-G)</w:t>
            </w:r>
          </w:p>
          <w:p w14:paraId="639C10EB" w14:textId="77777777" w:rsidR="0076753D" w:rsidRPr="00EF5447" w:rsidRDefault="0076753D" w:rsidP="00130737">
            <w:pPr>
              <w:pStyle w:val="TAC"/>
              <w:rPr>
                <w:lang w:eastAsia="zh-CN"/>
              </w:rPr>
            </w:pPr>
            <w:r w:rsidRPr="00EF5447">
              <w:rPr>
                <w:lang w:eastAsia="zh-CN"/>
              </w:rPr>
              <w:t>DC_66A_n5A-n261(A-H)</w:t>
            </w:r>
          </w:p>
          <w:p w14:paraId="754203F9" w14:textId="77777777" w:rsidR="0076753D" w:rsidRPr="00EF5447" w:rsidRDefault="0076753D" w:rsidP="00130737">
            <w:pPr>
              <w:pStyle w:val="TAC"/>
              <w:rPr>
                <w:lang w:eastAsia="zh-CN"/>
              </w:rPr>
            </w:pPr>
            <w:r w:rsidRPr="00EF5447">
              <w:rPr>
                <w:lang w:eastAsia="zh-CN"/>
              </w:rPr>
              <w:t>DC_66A_n5A-n261(A-I)</w:t>
            </w:r>
          </w:p>
          <w:p w14:paraId="009F6A49" w14:textId="77777777" w:rsidR="0076753D" w:rsidRPr="00EF5447" w:rsidRDefault="0076753D" w:rsidP="00130737">
            <w:pPr>
              <w:pStyle w:val="TAC"/>
              <w:rPr>
                <w:lang w:eastAsia="zh-CN"/>
              </w:rPr>
            </w:pPr>
            <w:r w:rsidRPr="00EF5447">
              <w:rPr>
                <w:lang w:eastAsia="zh-CN"/>
              </w:rPr>
              <w:t>DC_66A_n5A-n261(A-J)</w:t>
            </w:r>
          </w:p>
          <w:p w14:paraId="7EBD2BB0" w14:textId="77777777" w:rsidR="0076753D" w:rsidRPr="00EF5447" w:rsidRDefault="0076753D" w:rsidP="00130737">
            <w:pPr>
              <w:pStyle w:val="TAC"/>
              <w:rPr>
                <w:lang w:eastAsia="zh-CN"/>
              </w:rPr>
            </w:pPr>
            <w:r w:rsidRPr="00EF5447">
              <w:rPr>
                <w:lang w:eastAsia="zh-CN"/>
              </w:rPr>
              <w:t>DC_66A_n5A-n261(A-K)</w:t>
            </w:r>
          </w:p>
          <w:p w14:paraId="3A41EF7B" w14:textId="77777777" w:rsidR="0076753D" w:rsidRPr="00EF5447" w:rsidRDefault="0076753D" w:rsidP="00130737">
            <w:pPr>
              <w:pStyle w:val="TAC"/>
              <w:rPr>
                <w:lang w:eastAsia="zh-CN"/>
              </w:rPr>
            </w:pPr>
            <w:r w:rsidRPr="00EF5447">
              <w:rPr>
                <w:lang w:eastAsia="zh-CN"/>
              </w:rPr>
              <w:t>DC_66A_n5A-n261(G-H)</w:t>
            </w:r>
          </w:p>
          <w:p w14:paraId="0E8D2052" w14:textId="77777777" w:rsidR="0076753D" w:rsidRPr="00EF5447" w:rsidRDefault="0076753D" w:rsidP="00130737">
            <w:pPr>
              <w:pStyle w:val="TAC"/>
              <w:rPr>
                <w:lang w:eastAsia="zh-CN"/>
              </w:rPr>
            </w:pPr>
            <w:r w:rsidRPr="00EF5447">
              <w:rPr>
                <w:lang w:eastAsia="zh-CN"/>
              </w:rPr>
              <w:t>DC_66A_n5A-n261(G-I)</w:t>
            </w:r>
          </w:p>
          <w:p w14:paraId="571DAD13" w14:textId="77777777" w:rsidR="0076753D" w:rsidRPr="00EF5447" w:rsidRDefault="0076753D" w:rsidP="00130737">
            <w:pPr>
              <w:pStyle w:val="TAC"/>
              <w:rPr>
                <w:lang w:eastAsia="zh-CN"/>
              </w:rPr>
            </w:pPr>
            <w:r w:rsidRPr="00EF5447">
              <w:rPr>
                <w:lang w:eastAsia="zh-CN"/>
              </w:rPr>
              <w:t>DC_66A_n5A-n261(G-J)</w:t>
            </w:r>
          </w:p>
          <w:p w14:paraId="28859017" w14:textId="77777777" w:rsidR="0076753D" w:rsidRPr="00EF5447" w:rsidRDefault="0076753D" w:rsidP="00130737">
            <w:pPr>
              <w:pStyle w:val="TAC"/>
              <w:rPr>
                <w:lang w:eastAsia="zh-CN"/>
              </w:rPr>
            </w:pPr>
            <w:r w:rsidRPr="00EF5447">
              <w:rPr>
                <w:lang w:eastAsia="zh-CN"/>
              </w:rPr>
              <w:t>DC_66A_n5A-n261(H-I)</w:t>
            </w:r>
          </w:p>
          <w:p w14:paraId="26F58232" w14:textId="77777777" w:rsidR="0076753D" w:rsidRPr="00EF5447" w:rsidRDefault="0076753D" w:rsidP="00130737">
            <w:pPr>
              <w:pStyle w:val="TAC"/>
              <w:rPr>
                <w:lang w:eastAsia="zh-CN"/>
              </w:rPr>
            </w:pPr>
            <w:r w:rsidRPr="00EF5447">
              <w:rPr>
                <w:lang w:eastAsia="zh-CN"/>
              </w:rPr>
              <w:t>DC_66A_n5A-n261(A-2G)</w:t>
            </w:r>
          </w:p>
          <w:p w14:paraId="339088B7" w14:textId="77777777" w:rsidR="0076753D" w:rsidRPr="00EF5447" w:rsidRDefault="0076753D" w:rsidP="00130737">
            <w:pPr>
              <w:pStyle w:val="TAC"/>
              <w:rPr>
                <w:lang w:eastAsia="zh-CN"/>
              </w:rPr>
            </w:pPr>
            <w:r w:rsidRPr="00EF5447">
              <w:rPr>
                <w:lang w:eastAsia="zh-CN"/>
              </w:rPr>
              <w:t>DC_66A_n5A-n261(A-G-H)</w:t>
            </w:r>
          </w:p>
          <w:p w14:paraId="4AD99212" w14:textId="77777777" w:rsidR="0076753D" w:rsidRPr="00EF5447" w:rsidRDefault="0076753D" w:rsidP="00130737">
            <w:pPr>
              <w:pStyle w:val="TAC"/>
              <w:rPr>
                <w:lang w:eastAsia="zh-CN"/>
              </w:rPr>
            </w:pPr>
            <w:r w:rsidRPr="00EF5447">
              <w:rPr>
                <w:lang w:eastAsia="zh-CN"/>
              </w:rPr>
              <w:t>DC_66A_n5A-n261(A-G-I)</w:t>
            </w:r>
          </w:p>
          <w:p w14:paraId="17C5A238" w14:textId="77777777" w:rsidR="0076753D" w:rsidRPr="00EF5447" w:rsidRDefault="0076753D" w:rsidP="00130737">
            <w:pPr>
              <w:pStyle w:val="TAC"/>
              <w:rPr>
                <w:lang w:eastAsia="zh-CN"/>
              </w:rPr>
            </w:pPr>
            <w:r w:rsidRPr="00EF5447">
              <w:rPr>
                <w:lang w:eastAsia="zh-CN"/>
              </w:rPr>
              <w:t>DC_66A_n5A-n261(2A-G)</w:t>
            </w:r>
          </w:p>
          <w:p w14:paraId="13ED047B" w14:textId="77777777" w:rsidR="0076753D" w:rsidRPr="00EF5447" w:rsidRDefault="0076753D" w:rsidP="00130737">
            <w:pPr>
              <w:pStyle w:val="TAC"/>
              <w:rPr>
                <w:lang w:eastAsia="zh-CN"/>
              </w:rPr>
            </w:pPr>
            <w:r w:rsidRPr="00EF5447">
              <w:rPr>
                <w:lang w:eastAsia="zh-CN"/>
              </w:rPr>
              <w:t>DC_66A_n5A-n261(2A-H)</w:t>
            </w:r>
          </w:p>
          <w:p w14:paraId="06D196C3" w14:textId="77777777" w:rsidR="0076753D" w:rsidRPr="00EF5447" w:rsidRDefault="0076753D" w:rsidP="00130737">
            <w:pPr>
              <w:pStyle w:val="TAC"/>
              <w:rPr>
                <w:lang w:eastAsia="zh-CN"/>
              </w:rPr>
            </w:pPr>
            <w:r w:rsidRPr="00EF5447">
              <w:rPr>
                <w:lang w:eastAsia="zh-CN"/>
              </w:rPr>
              <w:t>DC_66A_n5A-n261(2A-I)</w:t>
            </w:r>
          </w:p>
          <w:p w14:paraId="31917388" w14:textId="77777777" w:rsidR="0076753D" w:rsidRPr="00EF5447" w:rsidRDefault="0076753D" w:rsidP="00130737">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340A0731"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DC_66A_n5A-n261A</w:t>
            </w:r>
          </w:p>
        </w:tc>
      </w:tr>
      <w:tr w:rsidR="0076753D" w:rsidRPr="00EF5447" w14:paraId="60E53CC4" w14:textId="77777777" w:rsidTr="00130737">
        <w:trPr>
          <w:trHeight w:val="187"/>
          <w:jc w:val="center"/>
        </w:trPr>
        <w:tc>
          <w:tcPr>
            <w:tcW w:w="3969" w:type="dxa"/>
            <w:shd w:val="clear" w:color="auto" w:fill="auto"/>
            <w:noWrap/>
            <w:tcMar>
              <w:top w:w="28" w:type="dxa"/>
              <w:left w:w="28" w:type="dxa"/>
              <w:bottom w:w="28" w:type="dxa"/>
              <w:right w:w="28" w:type="dxa"/>
            </w:tcMar>
          </w:tcPr>
          <w:p w14:paraId="6B81201F" w14:textId="77777777" w:rsidR="0076753D" w:rsidRPr="00EF5447" w:rsidRDefault="0076753D" w:rsidP="00130737">
            <w:pPr>
              <w:pStyle w:val="TAC"/>
              <w:rPr>
                <w:lang w:eastAsia="zh-CN"/>
              </w:rPr>
            </w:pPr>
            <w:r w:rsidRPr="00EF5447">
              <w:rPr>
                <w:lang w:eastAsia="zh-CN"/>
              </w:rPr>
              <w:t>DC_66A_n5A-n261(2A)</w:t>
            </w:r>
          </w:p>
          <w:p w14:paraId="53BA2C4A" w14:textId="77777777" w:rsidR="0076753D" w:rsidRPr="00EF5447" w:rsidRDefault="0076753D" w:rsidP="00130737">
            <w:pPr>
              <w:pStyle w:val="TAC"/>
              <w:rPr>
                <w:lang w:eastAsia="zh-CN"/>
              </w:rPr>
            </w:pPr>
            <w:r w:rsidRPr="00EF5447">
              <w:rPr>
                <w:lang w:eastAsia="zh-CN"/>
              </w:rPr>
              <w:t>DC_66A_n5A-n261(3A)</w:t>
            </w:r>
          </w:p>
          <w:p w14:paraId="2841E36F" w14:textId="77777777" w:rsidR="0076753D" w:rsidRPr="00EF5447" w:rsidRDefault="0076753D" w:rsidP="00130737">
            <w:pPr>
              <w:pStyle w:val="TAC"/>
              <w:rPr>
                <w:lang w:eastAsia="zh-CN"/>
              </w:rPr>
            </w:pPr>
            <w:r w:rsidRPr="00EF5447">
              <w:rPr>
                <w:lang w:eastAsia="zh-CN"/>
              </w:rPr>
              <w:t>DC_66A_n5A-n261(2G)</w:t>
            </w:r>
          </w:p>
          <w:p w14:paraId="02BED6EB" w14:textId="77777777" w:rsidR="0076753D" w:rsidRPr="00EF5447" w:rsidRDefault="0076753D" w:rsidP="00130737">
            <w:pPr>
              <w:pStyle w:val="TAC"/>
              <w:rPr>
                <w:lang w:eastAsia="zh-CN"/>
              </w:rPr>
            </w:pPr>
            <w:r w:rsidRPr="00EF5447">
              <w:rPr>
                <w:lang w:eastAsia="zh-CN"/>
              </w:rPr>
              <w:t>DC_66A_n5A-n261(2H)</w:t>
            </w:r>
          </w:p>
          <w:p w14:paraId="6E47B4AF" w14:textId="77777777" w:rsidR="0076753D" w:rsidRPr="00EF5447" w:rsidRDefault="0076753D" w:rsidP="00130737">
            <w:pPr>
              <w:pStyle w:val="TAC"/>
              <w:rPr>
                <w:lang w:eastAsia="zh-CN"/>
              </w:rPr>
            </w:pPr>
            <w:r w:rsidRPr="00EF5447">
              <w:rPr>
                <w:lang w:eastAsia="zh-CN"/>
              </w:rPr>
              <w:t>DC_66A_n5A-n261(A-G)</w:t>
            </w:r>
          </w:p>
          <w:p w14:paraId="4FEB8A12" w14:textId="77777777" w:rsidR="0076753D" w:rsidRPr="00EF5447" w:rsidRDefault="0076753D" w:rsidP="00130737">
            <w:pPr>
              <w:pStyle w:val="TAC"/>
              <w:rPr>
                <w:lang w:eastAsia="zh-CN"/>
              </w:rPr>
            </w:pPr>
            <w:r w:rsidRPr="00EF5447">
              <w:rPr>
                <w:lang w:eastAsia="zh-CN"/>
              </w:rPr>
              <w:t>DC_66A_n5A-n261(A-H)</w:t>
            </w:r>
          </w:p>
          <w:p w14:paraId="1A1CC60F" w14:textId="77777777" w:rsidR="0076753D" w:rsidRPr="00EF5447" w:rsidRDefault="0076753D" w:rsidP="00130737">
            <w:pPr>
              <w:pStyle w:val="TAC"/>
              <w:rPr>
                <w:lang w:eastAsia="zh-CN"/>
              </w:rPr>
            </w:pPr>
            <w:r w:rsidRPr="00EF5447">
              <w:rPr>
                <w:lang w:eastAsia="zh-CN"/>
              </w:rPr>
              <w:t>DC_66A_n5A-n261(A-I)</w:t>
            </w:r>
          </w:p>
          <w:p w14:paraId="5CE6E80B" w14:textId="77777777" w:rsidR="0076753D" w:rsidRPr="00EF5447" w:rsidRDefault="0076753D" w:rsidP="00130737">
            <w:pPr>
              <w:pStyle w:val="TAC"/>
              <w:rPr>
                <w:lang w:eastAsia="zh-CN"/>
              </w:rPr>
            </w:pPr>
            <w:r w:rsidRPr="00EF5447">
              <w:rPr>
                <w:lang w:eastAsia="zh-CN"/>
              </w:rPr>
              <w:t>DC_66A_n5A-n261(A-J)</w:t>
            </w:r>
          </w:p>
          <w:p w14:paraId="2160C97C" w14:textId="77777777" w:rsidR="0076753D" w:rsidRPr="00EF5447" w:rsidRDefault="0076753D" w:rsidP="00130737">
            <w:pPr>
              <w:pStyle w:val="TAC"/>
              <w:rPr>
                <w:lang w:eastAsia="zh-CN"/>
              </w:rPr>
            </w:pPr>
            <w:r w:rsidRPr="00EF5447">
              <w:rPr>
                <w:lang w:eastAsia="zh-CN"/>
              </w:rPr>
              <w:t>DC_66A_n5A-n261(A-K)</w:t>
            </w:r>
          </w:p>
          <w:p w14:paraId="191E6B92" w14:textId="77777777" w:rsidR="0076753D" w:rsidRPr="00EF5447" w:rsidRDefault="0076753D" w:rsidP="00130737">
            <w:pPr>
              <w:pStyle w:val="TAC"/>
              <w:rPr>
                <w:lang w:eastAsia="zh-CN"/>
              </w:rPr>
            </w:pPr>
            <w:r w:rsidRPr="00EF5447">
              <w:rPr>
                <w:lang w:eastAsia="zh-CN"/>
              </w:rPr>
              <w:t>DC_66A_n5A-n261(G-H)</w:t>
            </w:r>
          </w:p>
          <w:p w14:paraId="3F118B7E" w14:textId="77777777" w:rsidR="0076753D" w:rsidRPr="00EF5447" w:rsidRDefault="0076753D" w:rsidP="00130737">
            <w:pPr>
              <w:pStyle w:val="TAC"/>
              <w:rPr>
                <w:lang w:eastAsia="zh-CN"/>
              </w:rPr>
            </w:pPr>
            <w:r w:rsidRPr="00EF5447">
              <w:rPr>
                <w:lang w:eastAsia="zh-CN"/>
              </w:rPr>
              <w:t>DC_66A_n5A-n261(G-I)</w:t>
            </w:r>
          </w:p>
          <w:p w14:paraId="1F21373E" w14:textId="77777777" w:rsidR="0076753D" w:rsidRPr="00EF5447" w:rsidRDefault="0076753D" w:rsidP="00130737">
            <w:pPr>
              <w:pStyle w:val="TAC"/>
              <w:rPr>
                <w:lang w:eastAsia="zh-CN"/>
              </w:rPr>
            </w:pPr>
            <w:r w:rsidRPr="00EF5447">
              <w:rPr>
                <w:lang w:eastAsia="zh-CN"/>
              </w:rPr>
              <w:t>DC_66A_n5A-n261(G-J)</w:t>
            </w:r>
          </w:p>
          <w:p w14:paraId="58511087" w14:textId="77777777" w:rsidR="0076753D" w:rsidRPr="00EF5447" w:rsidRDefault="0076753D" w:rsidP="00130737">
            <w:pPr>
              <w:pStyle w:val="TAC"/>
              <w:rPr>
                <w:lang w:eastAsia="zh-CN"/>
              </w:rPr>
            </w:pPr>
            <w:r w:rsidRPr="00EF5447">
              <w:rPr>
                <w:lang w:eastAsia="zh-CN"/>
              </w:rPr>
              <w:t>DC_66A_n5A-n261(H-I)</w:t>
            </w:r>
          </w:p>
          <w:p w14:paraId="38F3DE10" w14:textId="77777777" w:rsidR="0076753D" w:rsidRPr="00EF5447" w:rsidRDefault="0076753D" w:rsidP="00130737">
            <w:pPr>
              <w:pStyle w:val="TAC"/>
              <w:rPr>
                <w:lang w:eastAsia="zh-CN"/>
              </w:rPr>
            </w:pPr>
            <w:r w:rsidRPr="00EF5447">
              <w:rPr>
                <w:lang w:eastAsia="zh-CN"/>
              </w:rPr>
              <w:t>DC_66A_n5A-n261(A-2G)</w:t>
            </w:r>
          </w:p>
          <w:p w14:paraId="7E9AEF8A" w14:textId="77777777" w:rsidR="0076753D" w:rsidRPr="00EF5447" w:rsidRDefault="0076753D" w:rsidP="00130737">
            <w:pPr>
              <w:pStyle w:val="TAC"/>
              <w:rPr>
                <w:lang w:eastAsia="zh-CN"/>
              </w:rPr>
            </w:pPr>
            <w:r w:rsidRPr="00EF5447">
              <w:rPr>
                <w:lang w:eastAsia="zh-CN"/>
              </w:rPr>
              <w:lastRenderedPageBreak/>
              <w:t>DC_66A_n5A-n261(A-G-H)</w:t>
            </w:r>
          </w:p>
          <w:p w14:paraId="18E47846" w14:textId="77777777" w:rsidR="0076753D" w:rsidRPr="00EF5447" w:rsidRDefault="0076753D" w:rsidP="00130737">
            <w:pPr>
              <w:pStyle w:val="TAC"/>
              <w:rPr>
                <w:lang w:eastAsia="zh-CN"/>
              </w:rPr>
            </w:pPr>
            <w:r w:rsidRPr="00EF5447">
              <w:rPr>
                <w:lang w:eastAsia="zh-CN"/>
              </w:rPr>
              <w:t>DC_66A_n5A-n261(A-G-I)</w:t>
            </w:r>
          </w:p>
          <w:p w14:paraId="0FE6C1B7" w14:textId="77777777" w:rsidR="0076753D" w:rsidRPr="00EF5447" w:rsidRDefault="0076753D" w:rsidP="00130737">
            <w:pPr>
              <w:pStyle w:val="TAC"/>
              <w:rPr>
                <w:lang w:eastAsia="zh-CN"/>
              </w:rPr>
            </w:pPr>
            <w:r w:rsidRPr="00EF5447">
              <w:rPr>
                <w:lang w:eastAsia="zh-CN"/>
              </w:rPr>
              <w:t>DC_66A_n5A-n261(2A-G)</w:t>
            </w:r>
          </w:p>
          <w:p w14:paraId="22A24A5F" w14:textId="77777777" w:rsidR="0076753D" w:rsidRPr="00EF5447" w:rsidRDefault="0076753D" w:rsidP="00130737">
            <w:pPr>
              <w:pStyle w:val="TAC"/>
              <w:rPr>
                <w:lang w:eastAsia="zh-CN"/>
              </w:rPr>
            </w:pPr>
            <w:r w:rsidRPr="00EF5447">
              <w:rPr>
                <w:lang w:eastAsia="zh-CN"/>
              </w:rPr>
              <w:t>DC_66A_n5A-n261(2A-H)</w:t>
            </w:r>
          </w:p>
          <w:p w14:paraId="470BDD87" w14:textId="77777777" w:rsidR="0076753D" w:rsidRPr="00EF5447" w:rsidRDefault="0076753D" w:rsidP="00130737">
            <w:pPr>
              <w:pStyle w:val="TAC"/>
              <w:rPr>
                <w:lang w:eastAsia="zh-CN"/>
              </w:rPr>
            </w:pPr>
            <w:r w:rsidRPr="00EF5447">
              <w:rPr>
                <w:lang w:eastAsia="zh-CN"/>
              </w:rPr>
              <w:t>DC_66A_n5A-n261(2A-I)</w:t>
            </w:r>
          </w:p>
          <w:p w14:paraId="2D3E54AB" w14:textId="77777777" w:rsidR="0076753D" w:rsidRPr="00EF5447" w:rsidRDefault="0076753D" w:rsidP="00130737">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4B42E8AE" w14:textId="77777777" w:rsidR="0076753D" w:rsidRPr="00EF5447" w:rsidRDefault="0076753D" w:rsidP="00130737">
            <w:pPr>
              <w:pStyle w:val="TAC"/>
              <w:rPr>
                <w:rFonts w:eastAsia="Malgun Gothic"/>
                <w:lang w:eastAsia="ko-KR"/>
              </w:rPr>
            </w:pPr>
            <w:r w:rsidRPr="00EF5447">
              <w:rPr>
                <w:lang w:eastAsia="zh-CN"/>
              </w:rPr>
              <w:lastRenderedPageBreak/>
              <w:t>DC_66A_n5A-n261A</w:t>
            </w:r>
          </w:p>
        </w:tc>
      </w:tr>
      <w:tr w:rsidR="0076753D" w:rsidRPr="00EF5447" w14:paraId="4E6FD63D" w14:textId="77777777" w:rsidTr="00130737">
        <w:trPr>
          <w:trHeight w:val="187"/>
          <w:jc w:val="center"/>
        </w:trPr>
        <w:tc>
          <w:tcPr>
            <w:tcW w:w="3969" w:type="dxa"/>
            <w:shd w:val="clear" w:color="auto" w:fill="auto"/>
            <w:noWrap/>
            <w:tcMar>
              <w:top w:w="28" w:type="dxa"/>
              <w:left w:w="28" w:type="dxa"/>
              <w:bottom w:w="28" w:type="dxa"/>
              <w:right w:w="28" w:type="dxa"/>
            </w:tcMar>
          </w:tcPr>
          <w:p w14:paraId="55591813" w14:textId="77777777" w:rsidR="0076753D" w:rsidRPr="00EF5447" w:rsidRDefault="0076753D" w:rsidP="00130737">
            <w:pPr>
              <w:pStyle w:val="TAC"/>
              <w:rPr>
                <w:rFonts w:cs="Arial"/>
                <w:lang w:eastAsia="zh-CN"/>
              </w:rPr>
            </w:pPr>
            <w:r w:rsidRPr="00EF5447">
              <w:rPr>
                <w:rFonts w:cs="Arial"/>
                <w:lang w:eastAsia="zh-CN"/>
              </w:rPr>
              <w:lastRenderedPageBreak/>
              <w:t>DC_66A_n41A-n260A</w:t>
            </w:r>
          </w:p>
          <w:p w14:paraId="55FD67D1" w14:textId="77777777" w:rsidR="0076753D" w:rsidRPr="00EF5447" w:rsidRDefault="0076753D" w:rsidP="00130737">
            <w:pPr>
              <w:pStyle w:val="TAC"/>
              <w:rPr>
                <w:rFonts w:cs="Arial"/>
                <w:lang w:eastAsia="zh-CN"/>
              </w:rPr>
            </w:pPr>
            <w:r w:rsidRPr="00EF5447">
              <w:rPr>
                <w:rFonts w:cs="Arial"/>
                <w:lang w:eastAsia="zh-CN"/>
              </w:rPr>
              <w:t>DC_66A_n41A-n260(2A)</w:t>
            </w:r>
          </w:p>
          <w:p w14:paraId="7584B1BC" w14:textId="77777777" w:rsidR="0076753D" w:rsidRPr="00EF5447" w:rsidRDefault="0076753D" w:rsidP="00130737">
            <w:pPr>
              <w:pStyle w:val="TAC"/>
              <w:rPr>
                <w:rFonts w:cs="Arial"/>
                <w:lang w:eastAsia="zh-CN"/>
              </w:rPr>
            </w:pPr>
            <w:r w:rsidRPr="00EF5447">
              <w:rPr>
                <w:rFonts w:cs="Arial"/>
                <w:lang w:eastAsia="zh-CN"/>
              </w:rPr>
              <w:t>DC_66A_n41A-n260(3A)</w:t>
            </w:r>
          </w:p>
          <w:p w14:paraId="7EA38050" w14:textId="77777777" w:rsidR="0076753D" w:rsidRPr="00EF5447" w:rsidRDefault="0076753D" w:rsidP="00130737">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17E898D" w14:textId="77777777" w:rsidR="0076753D" w:rsidRPr="00EF5447" w:rsidRDefault="0076753D" w:rsidP="00130737">
            <w:pPr>
              <w:pStyle w:val="TAC"/>
              <w:rPr>
                <w:rFonts w:eastAsia="Malgun Gothic" w:cs="Arial"/>
                <w:szCs w:val="18"/>
                <w:lang w:eastAsia="ko-KR"/>
              </w:rPr>
            </w:pPr>
            <w:r w:rsidRPr="00EF5447">
              <w:rPr>
                <w:rFonts w:cs="Arial"/>
                <w:lang w:eastAsia="zh-CN"/>
              </w:rPr>
              <w:t>DC_66A_n41A</w:t>
            </w:r>
          </w:p>
        </w:tc>
      </w:tr>
      <w:tr w:rsidR="0076753D" w:rsidRPr="00EF5447" w14:paraId="53CF90FB" w14:textId="77777777" w:rsidTr="00130737">
        <w:trPr>
          <w:trHeight w:val="187"/>
          <w:jc w:val="center"/>
        </w:trPr>
        <w:tc>
          <w:tcPr>
            <w:tcW w:w="3969" w:type="dxa"/>
            <w:shd w:val="clear" w:color="auto" w:fill="auto"/>
            <w:noWrap/>
            <w:tcMar>
              <w:top w:w="28" w:type="dxa"/>
              <w:left w:w="28" w:type="dxa"/>
              <w:bottom w:w="28" w:type="dxa"/>
              <w:right w:w="28" w:type="dxa"/>
            </w:tcMar>
          </w:tcPr>
          <w:p w14:paraId="337AD13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DC_66A_n41A-n261A</w:t>
            </w:r>
          </w:p>
          <w:p w14:paraId="09B8991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9D537EF"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DC_66A_n41A</w:t>
            </w:r>
          </w:p>
        </w:tc>
      </w:tr>
      <w:tr w:rsidR="0076753D" w:rsidRPr="00EF5447" w14:paraId="278D0936" w14:textId="77777777" w:rsidTr="00130737">
        <w:trPr>
          <w:trHeight w:val="187"/>
          <w:jc w:val="center"/>
        </w:trPr>
        <w:tc>
          <w:tcPr>
            <w:tcW w:w="3969" w:type="dxa"/>
            <w:shd w:val="clear" w:color="auto" w:fill="auto"/>
            <w:noWrap/>
            <w:tcMar>
              <w:top w:w="28" w:type="dxa"/>
              <w:left w:w="28" w:type="dxa"/>
              <w:bottom w:w="28" w:type="dxa"/>
              <w:right w:w="28" w:type="dxa"/>
            </w:tcMar>
          </w:tcPr>
          <w:p w14:paraId="5CF9E01F"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DC_66A_n71A-n260A</w:t>
            </w:r>
          </w:p>
          <w:p w14:paraId="7917F786"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277FCFF5"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w:t>
            </w:r>
          </w:p>
          <w:p w14:paraId="6D59C2A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DC_66A_n260A</w:t>
            </w:r>
          </w:p>
        </w:tc>
      </w:tr>
      <w:tr w:rsidR="0076753D" w:rsidRPr="00EF5447" w14:paraId="03E7347B" w14:textId="77777777" w:rsidTr="00130737">
        <w:trPr>
          <w:trHeight w:val="187"/>
          <w:jc w:val="center"/>
        </w:trPr>
        <w:tc>
          <w:tcPr>
            <w:tcW w:w="3969" w:type="dxa"/>
            <w:shd w:val="clear" w:color="auto" w:fill="auto"/>
            <w:noWrap/>
            <w:tcMar>
              <w:top w:w="28" w:type="dxa"/>
              <w:left w:w="28" w:type="dxa"/>
              <w:bottom w:w="28" w:type="dxa"/>
              <w:right w:w="28" w:type="dxa"/>
            </w:tcMar>
          </w:tcPr>
          <w:p w14:paraId="68A72B5D"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DC_66A_n71A-n261A</w:t>
            </w:r>
          </w:p>
          <w:p w14:paraId="70378B50"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1DE877EC"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w:t>
            </w:r>
          </w:p>
          <w:p w14:paraId="7A4D55F3"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DC_66A_n261A</w:t>
            </w:r>
          </w:p>
        </w:tc>
      </w:tr>
      <w:tr w:rsidR="0076753D" w:rsidRPr="00EF5447" w14:paraId="22869EC1" w14:textId="77777777" w:rsidTr="00130737">
        <w:trPr>
          <w:trHeight w:val="187"/>
          <w:jc w:val="center"/>
        </w:trPr>
        <w:tc>
          <w:tcPr>
            <w:tcW w:w="7938" w:type="dxa"/>
            <w:gridSpan w:val="2"/>
            <w:shd w:val="clear" w:color="auto" w:fill="auto"/>
            <w:noWrap/>
            <w:tcMar>
              <w:top w:w="28" w:type="dxa"/>
              <w:left w:w="28" w:type="dxa"/>
              <w:bottom w:w="28" w:type="dxa"/>
              <w:right w:w="28" w:type="dxa"/>
            </w:tcMar>
            <w:vAlign w:val="center"/>
          </w:tcPr>
          <w:p w14:paraId="57D5070F" w14:textId="77777777" w:rsidR="0076753D" w:rsidRPr="00EF5447" w:rsidRDefault="0076753D" w:rsidP="00130737">
            <w:pPr>
              <w:pStyle w:val="TAN"/>
              <w:rPr>
                <w:lang w:eastAsia="zh-CN"/>
              </w:rPr>
            </w:pPr>
            <w:r w:rsidRPr="00EF5447">
              <w:t>NOTE 1:</w:t>
            </w:r>
            <w:r w:rsidRPr="00EF5447">
              <w:tab/>
              <w:t>Uplink EN-DC configurations are the configurations supported by the present release of specifications.</w:t>
            </w:r>
          </w:p>
          <w:p w14:paraId="227CA304" w14:textId="77777777" w:rsidR="0076753D" w:rsidRPr="00EF5447" w:rsidRDefault="0076753D" w:rsidP="00130737">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218524D6" w14:textId="77777777" w:rsidR="0076753D" w:rsidRPr="00EF5447" w:rsidRDefault="0076753D" w:rsidP="0076753D"/>
    <w:p w14:paraId="0BE2ED9A" w14:textId="77777777" w:rsidR="0076753D" w:rsidRPr="00EF5447" w:rsidRDefault="0076753D" w:rsidP="0076753D">
      <w:pPr>
        <w:pStyle w:val="40"/>
      </w:pPr>
      <w:bookmarkStart w:id="134" w:name="_Toc21351538"/>
      <w:bookmarkStart w:id="135" w:name="_Toc29807120"/>
      <w:bookmarkStart w:id="136" w:name="_Toc36648834"/>
      <w:bookmarkStart w:id="137" w:name="_Toc36651559"/>
      <w:bookmarkStart w:id="138" w:name="_Toc37256493"/>
      <w:bookmarkStart w:id="139" w:name="_Toc37256834"/>
      <w:bookmarkStart w:id="140" w:name="_Toc45890531"/>
      <w:bookmarkStart w:id="141" w:name="_Toc45891755"/>
      <w:bookmarkStart w:id="142" w:name="_Toc45892165"/>
      <w:bookmarkStart w:id="143" w:name="_Toc45892575"/>
      <w:bookmarkStart w:id="144" w:name="_Toc52352988"/>
      <w:bookmarkStart w:id="145" w:name="_Toc53174811"/>
      <w:bookmarkStart w:id="146" w:name="_Toc61378124"/>
      <w:bookmarkStart w:id="147" w:name="_Toc61378599"/>
      <w:bookmarkStart w:id="148" w:name="_Toc67953788"/>
      <w:bookmarkStart w:id="149" w:name="_Toc68733455"/>
      <w:bookmarkStart w:id="150" w:name="_Toc68784771"/>
      <w:bookmarkStart w:id="151" w:name="_Toc76736727"/>
      <w:bookmarkStart w:id="152" w:name="_Toc77241139"/>
      <w:bookmarkStart w:id="153" w:name="_Toc77241644"/>
      <w:r w:rsidRPr="00EF5447">
        <w:lastRenderedPageBreak/>
        <w:t>5.5B.6.3</w:t>
      </w:r>
      <w:r w:rsidRPr="00EF5447">
        <w:tab/>
        <w:t>Inter-band EN-DC configurations including FR1 and FR2 (four bands)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BC1E7D7" w14:textId="77777777" w:rsidR="0076753D" w:rsidRPr="00EF5447" w:rsidRDefault="0076753D" w:rsidP="0076753D">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14:paraId="27D201C9"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78E7F41A" w14:textId="77777777" w:rsidR="0076753D" w:rsidRPr="00EF5447" w:rsidRDefault="0076753D" w:rsidP="0013073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758C70D8" w14:textId="77777777" w:rsidR="0076753D" w:rsidRPr="00EF5447" w:rsidDel="00C35823" w:rsidRDefault="0076753D" w:rsidP="00130737">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6753D" w:rsidRPr="00EF5447" w14:paraId="5C7275A1" w14:textId="77777777" w:rsidTr="00130737">
        <w:trPr>
          <w:trHeight w:val="187"/>
          <w:jc w:val="center"/>
        </w:trPr>
        <w:tc>
          <w:tcPr>
            <w:tcW w:w="3969" w:type="dxa"/>
            <w:shd w:val="clear" w:color="auto" w:fill="auto"/>
            <w:noWrap/>
            <w:tcMar>
              <w:top w:w="28" w:type="dxa"/>
              <w:left w:w="28" w:type="dxa"/>
              <w:bottom w:w="28" w:type="dxa"/>
              <w:right w:w="28" w:type="dxa"/>
            </w:tcMar>
          </w:tcPr>
          <w:p w14:paraId="3E9B447A" w14:textId="77777777" w:rsidR="0076753D" w:rsidRPr="00EF5447" w:rsidRDefault="0076753D" w:rsidP="00130737">
            <w:pPr>
              <w:pStyle w:val="TAC"/>
              <w:rPr>
                <w:lang w:eastAsia="zh-CN"/>
              </w:rPr>
            </w:pPr>
            <w:r w:rsidRPr="00EF5447">
              <w:rPr>
                <w:lang w:eastAsia="zh-CN"/>
              </w:rPr>
              <w:t>DC_1A-3A_n28A-n257A</w:t>
            </w:r>
            <w:r>
              <w:rPr>
                <w:rFonts w:hint="eastAsia"/>
                <w:vertAlign w:val="superscript"/>
                <w:lang w:eastAsia="zh-TW"/>
              </w:rPr>
              <w:t>2</w:t>
            </w:r>
          </w:p>
          <w:p w14:paraId="659EC898" w14:textId="77777777" w:rsidR="0076753D" w:rsidRPr="00EF5447" w:rsidRDefault="0076753D" w:rsidP="00130737">
            <w:pPr>
              <w:pStyle w:val="TAC"/>
              <w:rPr>
                <w:lang w:eastAsia="zh-CN"/>
              </w:rPr>
            </w:pPr>
            <w:r w:rsidRPr="00EF5447">
              <w:rPr>
                <w:lang w:eastAsia="zh-CN"/>
              </w:rPr>
              <w:t>DC_1A-3A_n28A-n257G</w:t>
            </w:r>
            <w:r>
              <w:rPr>
                <w:rFonts w:hint="eastAsia"/>
                <w:vertAlign w:val="superscript"/>
                <w:lang w:eastAsia="zh-TW"/>
              </w:rPr>
              <w:t>2</w:t>
            </w:r>
          </w:p>
          <w:p w14:paraId="17826BFA" w14:textId="77777777" w:rsidR="0076753D" w:rsidRPr="00EF5447" w:rsidRDefault="0076753D" w:rsidP="00130737">
            <w:pPr>
              <w:pStyle w:val="TAC"/>
              <w:rPr>
                <w:lang w:eastAsia="zh-CN"/>
              </w:rPr>
            </w:pPr>
            <w:r w:rsidRPr="00EF5447">
              <w:rPr>
                <w:lang w:eastAsia="zh-CN"/>
              </w:rPr>
              <w:t>DC_1A-3A_n28A-n257H</w:t>
            </w:r>
            <w:r>
              <w:rPr>
                <w:rFonts w:hint="eastAsia"/>
                <w:vertAlign w:val="superscript"/>
                <w:lang w:eastAsia="zh-TW"/>
              </w:rPr>
              <w:t>2</w:t>
            </w:r>
          </w:p>
          <w:p w14:paraId="017519DC" w14:textId="77777777" w:rsidR="0076753D" w:rsidRPr="00EF5447" w:rsidRDefault="0076753D" w:rsidP="00130737">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046DBDB4" w14:textId="77777777" w:rsidR="0076753D" w:rsidRPr="00EF5447" w:rsidRDefault="0076753D" w:rsidP="00130737">
            <w:pPr>
              <w:pStyle w:val="TAC"/>
              <w:rPr>
                <w:lang w:eastAsia="zh-CN"/>
              </w:rPr>
            </w:pPr>
            <w:r w:rsidRPr="00EF5447">
              <w:rPr>
                <w:lang w:eastAsia="zh-CN"/>
              </w:rPr>
              <w:t>DC_1A_n28A</w:t>
            </w:r>
          </w:p>
          <w:p w14:paraId="01135F63" w14:textId="77777777" w:rsidR="0076753D" w:rsidRPr="00EF5447" w:rsidRDefault="0076753D" w:rsidP="00130737">
            <w:pPr>
              <w:pStyle w:val="TAC"/>
              <w:rPr>
                <w:lang w:eastAsia="zh-CN"/>
              </w:rPr>
            </w:pPr>
            <w:r w:rsidRPr="00EF5447">
              <w:rPr>
                <w:lang w:eastAsia="zh-CN"/>
              </w:rPr>
              <w:t>DC_1A_n257A</w:t>
            </w:r>
          </w:p>
          <w:p w14:paraId="5F3F1264" w14:textId="77777777" w:rsidR="0076753D" w:rsidRPr="00EF5447" w:rsidRDefault="0076753D" w:rsidP="00130737">
            <w:pPr>
              <w:pStyle w:val="TAC"/>
              <w:rPr>
                <w:lang w:eastAsia="zh-CN"/>
              </w:rPr>
            </w:pPr>
            <w:r w:rsidRPr="00EF5447">
              <w:rPr>
                <w:lang w:eastAsia="zh-CN"/>
              </w:rPr>
              <w:t>DC_1A_n257G</w:t>
            </w:r>
          </w:p>
          <w:p w14:paraId="11B17474" w14:textId="77777777" w:rsidR="0076753D" w:rsidRPr="00EF5447" w:rsidRDefault="0076753D" w:rsidP="00130737">
            <w:pPr>
              <w:pStyle w:val="TAC"/>
              <w:rPr>
                <w:lang w:eastAsia="zh-CN"/>
              </w:rPr>
            </w:pPr>
            <w:r w:rsidRPr="00EF5447">
              <w:rPr>
                <w:lang w:eastAsia="zh-CN"/>
              </w:rPr>
              <w:t>DC_1A_n257H</w:t>
            </w:r>
          </w:p>
          <w:p w14:paraId="5FCD45C1" w14:textId="77777777" w:rsidR="0076753D" w:rsidRPr="00EF5447" w:rsidRDefault="0076753D" w:rsidP="00130737">
            <w:pPr>
              <w:pStyle w:val="TAC"/>
              <w:rPr>
                <w:lang w:eastAsia="zh-CN"/>
              </w:rPr>
            </w:pPr>
            <w:r w:rsidRPr="00EF5447">
              <w:rPr>
                <w:lang w:eastAsia="zh-CN"/>
              </w:rPr>
              <w:t>DC_1A_n257I</w:t>
            </w:r>
          </w:p>
          <w:p w14:paraId="60F9DF1E" w14:textId="77777777" w:rsidR="0076753D" w:rsidRPr="00EF5447" w:rsidRDefault="0076753D" w:rsidP="00130737">
            <w:pPr>
              <w:pStyle w:val="TAC"/>
              <w:rPr>
                <w:lang w:eastAsia="zh-CN"/>
              </w:rPr>
            </w:pPr>
            <w:r w:rsidRPr="00EF5447">
              <w:rPr>
                <w:lang w:eastAsia="zh-CN"/>
              </w:rPr>
              <w:t>DC_3A_n28A</w:t>
            </w:r>
          </w:p>
          <w:p w14:paraId="6CF17237" w14:textId="77777777" w:rsidR="0076753D" w:rsidRPr="00EF5447" w:rsidRDefault="0076753D" w:rsidP="00130737">
            <w:pPr>
              <w:pStyle w:val="TAC"/>
              <w:rPr>
                <w:lang w:eastAsia="zh-CN"/>
              </w:rPr>
            </w:pPr>
            <w:r w:rsidRPr="00EF5447">
              <w:rPr>
                <w:lang w:eastAsia="zh-CN"/>
              </w:rPr>
              <w:t>DC_3A_n257A</w:t>
            </w:r>
          </w:p>
          <w:p w14:paraId="05B78C8A" w14:textId="77777777" w:rsidR="0076753D" w:rsidRPr="00EF5447" w:rsidRDefault="0076753D" w:rsidP="00130737">
            <w:pPr>
              <w:pStyle w:val="TAC"/>
              <w:rPr>
                <w:lang w:eastAsia="zh-CN"/>
              </w:rPr>
            </w:pPr>
            <w:r w:rsidRPr="00EF5447">
              <w:rPr>
                <w:lang w:eastAsia="zh-CN"/>
              </w:rPr>
              <w:t>DC_3A_n257G</w:t>
            </w:r>
          </w:p>
          <w:p w14:paraId="6D97349D" w14:textId="77777777" w:rsidR="0076753D" w:rsidRPr="00EF5447" w:rsidRDefault="0076753D" w:rsidP="00130737">
            <w:pPr>
              <w:pStyle w:val="TAC"/>
              <w:rPr>
                <w:lang w:eastAsia="zh-CN"/>
              </w:rPr>
            </w:pPr>
            <w:r w:rsidRPr="00EF5447">
              <w:rPr>
                <w:lang w:eastAsia="zh-CN"/>
              </w:rPr>
              <w:t>DC_3A_n257H</w:t>
            </w:r>
          </w:p>
          <w:p w14:paraId="5CCA6ADD" w14:textId="77777777" w:rsidR="0076753D" w:rsidRPr="00EF5447" w:rsidRDefault="0076753D" w:rsidP="00130737">
            <w:pPr>
              <w:pStyle w:val="TAC"/>
              <w:rPr>
                <w:noProof/>
              </w:rPr>
            </w:pPr>
            <w:r w:rsidRPr="00EF5447">
              <w:rPr>
                <w:lang w:eastAsia="zh-CN"/>
              </w:rPr>
              <w:t>DC_3A_n257I</w:t>
            </w:r>
          </w:p>
        </w:tc>
      </w:tr>
      <w:tr w:rsidR="0076753D" w:rsidRPr="00EF5447" w14:paraId="5000CC0C" w14:textId="77777777" w:rsidTr="00130737">
        <w:trPr>
          <w:trHeight w:val="187"/>
          <w:jc w:val="center"/>
        </w:trPr>
        <w:tc>
          <w:tcPr>
            <w:tcW w:w="3969" w:type="dxa"/>
            <w:shd w:val="clear" w:color="auto" w:fill="auto"/>
            <w:noWrap/>
            <w:tcMar>
              <w:top w:w="28" w:type="dxa"/>
              <w:left w:w="28" w:type="dxa"/>
              <w:bottom w:w="28" w:type="dxa"/>
              <w:right w:w="28" w:type="dxa"/>
            </w:tcMar>
          </w:tcPr>
          <w:p w14:paraId="2E17770F"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553F3E8F" w14:textId="77777777" w:rsidR="0076753D" w:rsidRPr="00EF5447" w:rsidRDefault="0076753D" w:rsidP="00130737">
            <w:pPr>
              <w:pStyle w:val="TAC"/>
              <w:rPr>
                <w:noProof/>
              </w:rPr>
            </w:pPr>
            <w:r w:rsidRPr="00EF5447">
              <w:rPr>
                <w:noProof/>
              </w:rPr>
              <w:t>DC_1A_n77A</w:t>
            </w:r>
          </w:p>
          <w:p w14:paraId="764FD20E" w14:textId="77777777" w:rsidR="0076753D" w:rsidRPr="00EF5447" w:rsidRDefault="0076753D" w:rsidP="00130737">
            <w:pPr>
              <w:pStyle w:val="TAC"/>
              <w:rPr>
                <w:noProof/>
              </w:rPr>
            </w:pPr>
            <w:r w:rsidRPr="00EF5447">
              <w:rPr>
                <w:noProof/>
              </w:rPr>
              <w:t>DC_3A_n77A</w:t>
            </w:r>
          </w:p>
          <w:p w14:paraId="6F3A68AE" w14:textId="77777777" w:rsidR="0076753D" w:rsidRPr="00EF5447" w:rsidRDefault="0076753D" w:rsidP="00130737">
            <w:pPr>
              <w:pStyle w:val="TAC"/>
              <w:rPr>
                <w:noProof/>
              </w:rPr>
            </w:pPr>
            <w:r w:rsidRPr="00EF5447">
              <w:rPr>
                <w:noProof/>
              </w:rPr>
              <w:t>DC_1A_n257A</w:t>
            </w:r>
          </w:p>
          <w:p w14:paraId="2ECED652" w14:textId="77777777" w:rsidR="0076753D" w:rsidRPr="00EF5447" w:rsidRDefault="0076753D" w:rsidP="00130737">
            <w:pPr>
              <w:pStyle w:val="TAC"/>
              <w:rPr>
                <w:noProof/>
              </w:rPr>
            </w:pPr>
            <w:r w:rsidRPr="00EF5447">
              <w:rPr>
                <w:noProof/>
              </w:rPr>
              <w:t>DC_3A_n257A</w:t>
            </w:r>
          </w:p>
        </w:tc>
      </w:tr>
      <w:tr w:rsidR="0076753D" w:rsidRPr="00EF5447" w14:paraId="60FBD0AF" w14:textId="77777777" w:rsidTr="00130737">
        <w:trPr>
          <w:trHeight w:val="187"/>
          <w:jc w:val="center"/>
        </w:trPr>
        <w:tc>
          <w:tcPr>
            <w:tcW w:w="3969" w:type="dxa"/>
            <w:shd w:val="clear" w:color="auto" w:fill="auto"/>
            <w:noWrap/>
            <w:tcMar>
              <w:top w:w="28" w:type="dxa"/>
              <w:left w:w="28" w:type="dxa"/>
              <w:bottom w:w="28" w:type="dxa"/>
              <w:right w:w="28" w:type="dxa"/>
            </w:tcMar>
          </w:tcPr>
          <w:p w14:paraId="49A0D468"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3A0170C6" w14:textId="77777777" w:rsidR="0076753D" w:rsidRPr="00EF5447" w:rsidRDefault="0076753D" w:rsidP="00130737">
            <w:pPr>
              <w:pStyle w:val="TAC"/>
              <w:rPr>
                <w:noProof/>
              </w:rPr>
            </w:pPr>
            <w:r w:rsidRPr="00EF5447">
              <w:rPr>
                <w:noProof/>
              </w:rPr>
              <w:t>DC_1A_n77A</w:t>
            </w:r>
          </w:p>
          <w:p w14:paraId="64503159" w14:textId="77777777" w:rsidR="0076753D" w:rsidRPr="00EF5447" w:rsidRDefault="0076753D" w:rsidP="00130737">
            <w:pPr>
              <w:pStyle w:val="TAC"/>
              <w:rPr>
                <w:noProof/>
              </w:rPr>
            </w:pPr>
            <w:r w:rsidRPr="00EF5447">
              <w:rPr>
                <w:noProof/>
              </w:rPr>
              <w:t>DC_3A_n77A</w:t>
            </w:r>
          </w:p>
          <w:p w14:paraId="7381FFDE" w14:textId="77777777" w:rsidR="0076753D" w:rsidRPr="00EF5447" w:rsidRDefault="0076753D" w:rsidP="00130737">
            <w:pPr>
              <w:pStyle w:val="TAC"/>
              <w:rPr>
                <w:noProof/>
              </w:rPr>
            </w:pPr>
            <w:r w:rsidRPr="00EF5447">
              <w:rPr>
                <w:noProof/>
              </w:rPr>
              <w:t>DC_1A_n257A</w:t>
            </w:r>
          </w:p>
          <w:p w14:paraId="5D41CE00" w14:textId="77777777" w:rsidR="0076753D" w:rsidRPr="00EF5447" w:rsidRDefault="0076753D" w:rsidP="00130737">
            <w:pPr>
              <w:pStyle w:val="TAC"/>
              <w:rPr>
                <w:noProof/>
              </w:rPr>
            </w:pPr>
            <w:r w:rsidRPr="00EF5447">
              <w:rPr>
                <w:noProof/>
              </w:rPr>
              <w:t>DC_1A_n257D</w:t>
            </w:r>
          </w:p>
          <w:p w14:paraId="4088B4A2" w14:textId="77777777" w:rsidR="0076753D" w:rsidRPr="00EF5447" w:rsidRDefault="0076753D" w:rsidP="00130737">
            <w:pPr>
              <w:pStyle w:val="TAC"/>
              <w:rPr>
                <w:noProof/>
              </w:rPr>
            </w:pPr>
            <w:r w:rsidRPr="00EF5447">
              <w:rPr>
                <w:noProof/>
              </w:rPr>
              <w:t>DC_3A_n257A</w:t>
            </w:r>
          </w:p>
          <w:p w14:paraId="57869480" w14:textId="77777777" w:rsidR="0076753D" w:rsidRPr="00EF5447" w:rsidRDefault="0076753D" w:rsidP="00130737">
            <w:pPr>
              <w:pStyle w:val="TAC"/>
              <w:rPr>
                <w:noProof/>
              </w:rPr>
            </w:pPr>
            <w:r w:rsidRPr="00EF5447">
              <w:rPr>
                <w:noProof/>
              </w:rPr>
              <w:t>DC_3A_n257D</w:t>
            </w:r>
          </w:p>
        </w:tc>
      </w:tr>
      <w:tr w:rsidR="0076753D" w:rsidRPr="00EF5447" w14:paraId="77511151" w14:textId="77777777" w:rsidTr="00130737">
        <w:trPr>
          <w:trHeight w:val="187"/>
          <w:jc w:val="center"/>
        </w:trPr>
        <w:tc>
          <w:tcPr>
            <w:tcW w:w="3969" w:type="dxa"/>
            <w:shd w:val="clear" w:color="auto" w:fill="auto"/>
            <w:noWrap/>
            <w:tcMar>
              <w:top w:w="28" w:type="dxa"/>
              <w:left w:w="28" w:type="dxa"/>
              <w:bottom w:w="28" w:type="dxa"/>
              <w:right w:w="28" w:type="dxa"/>
            </w:tcMar>
          </w:tcPr>
          <w:p w14:paraId="3781AFC7"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54135D8" w14:textId="77777777" w:rsidR="0076753D" w:rsidRPr="00EF5447" w:rsidRDefault="0076753D" w:rsidP="00130737">
            <w:pPr>
              <w:pStyle w:val="TAC"/>
              <w:rPr>
                <w:noProof/>
              </w:rPr>
            </w:pPr>
            <w:r w:rsidRPr="00EF5447">
              <w:rPr>
                <w:noProof/>
              </w:rPr>
              <w:t>DC_1A_n77A</w:t>
            </w:r>
          </w:p>
          <w:p w14:paraId="31BB5D10" w14:textId="77777777" w:rsidR="0076753D" w:rsidRPr="00EF5447" w:rsidRDefault="0076753D" w:rsidP="00130737">
            <w:pPr>
              <w:pStyle w:val="TAC"/>
              <w:rPr>
                <w:noProof/>
              </w:rPr>
            </w:pPr>
            <w:r w:rsidRPr="00EF5447">
              <w:rPr>
                <w:noProof/>
              </w:rPr>
              <w:t>DC_3A_n77A</w:t>
            </w:r>
          </w:p>
          <w:p w14:paraId="7BEDEE20" w14:textId="77777777" w:rsidR="0076753D" w:rsidRPr="00EF5447" w:rsidRDefault="0076753D" w:rsidP="00130737">
            <w:pPr>
              <w:pStyle w:val="TAC"/>
              <w:rPr>
                <w:noProof/>
              </w:rPr>
            </w:pPr>
            <w:r w:rsidRPr="00EF5447">
              <w:rPr>
                <w:noProof/>
              </w:rPr>
              <w:t>DC_1A_n257A</w:t>
            </w:r>
          </w:p>
          <w:p w14:paraId="71D52E1E" w14:textId="77777777" w:rsidR="0076753D" w:rsidRPr="00EF5447" w:rsidRDefault="0076753D" w:rsidP="00130737">
            <w:pPr>
              <w:pStyle w:val="TAC"/>
              <w:rPr>
                <w:noProof/>
              </w:rPr>
            </w:pPr>
            <w:r w:rsidRPr="00EF5447">
              <w:rPr>
                <w:noProof/>
              </w:rPr>
              <w:t>DC_1A_n257G</w:t>
            </w:r>
          </w:p>
          <w:p w14:paraId="1A5735B4" w14:textId="77777777" w:rsidR="0076753D" w:rsidRPr="00EF5447" w:rsidRDefault="0076753D" w:rsidP="00130737">
            <w:pPr>
              <w:pStyle w:val="TAC"/>
              <w:rPr>
                <w:noProof/>
              </w:rPr>
            </w:pPr>
            <w:r w:rsidRPr="00EF5447">
              <w:rPr>
                <w:noProof/>
              </w:rPr>
              <w:t>DC_3A_n257A</w:t>
            </w:r>
          </w:p>
          <w:p w14:paraId="1EB3F729" w14:textId="77777777" w:rsidR="0076753D" w:rsidRPr="00EF5447" w:rsidRDefault="0076753D" w:rsidP="00130737">
            <w:pPr>
              <w:pStyle w:val="TAC"/>
              <w:rPr>
                <w:noProof/>
              </w:rPr>
            </w:pPr>
            <w:r w:rsidRPr="00EF5447">
              <w:rPr>
                <w:noProof/>
              </w:rPr>
              <w:t>DC_3A_n257G</w:t>
            </w:r>
          </w:p>
          <w:p w14:paraId="791D9F48"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DC_1A_n77A-n257A</w:t>
            </w:r>
          </w:p>
          <w:p w14:paraId="007480A0"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DC_1A_n77A-n257G</w:t>
            </w:r>
          </w:p>
          <w:p w14:paraId="10772A28"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DC_3A_n77A-n257A</w:t>
            </w:r>
          </w:p>
          <w:p w14:paraId="46990491" w14:textId="77777777" w:rsidR="0076753D" w:rsidRPr="00EF5447" w:rsidRDefault="0076753D" w:rsidP="00130737">
            <w:pPr>
              <w:pStyle w:val="TAC"/>
              <w:rPr>
                <w:noProof/>
              </w:rPr>
            </w:pPr>
            <w:r w:rsidRPr="00EF5447">
              <w:rPr>
                <w:rFonts w:eastAsia="游明朝"/>
                <w:noProof/>
                <w:lang w:eastAsia="ja-JP"/>
              </w:rPr>
              <w:t>DC_3A_n77A-n257G</w:t>
            </w:r>
          </w:p>
        </w:tc>
      </w:tr>
      <w:tr w:rsidR="0076753D" w:rsidRPr="00EF5447" w14:paraId="3E6D68B0" w14:textId="77777777" w:rsidTr="00130737">
        <w:trPr>
          <w:trHeight w:val="187"/>
          <w:jc w:val="center"/>
        </w:trPr>
        <w:tc>
          <w:tcPr>
            <w:tcW w:w="3969" w:type="dxa"/>
            <w:shd w:val="clear" w:color="auto" w:fill="auto"/>
            <w:noWrap/>
            <w:tcMar>
              <w:top w:w="28" w:type="dxa"/>
              <w:left w:w="28" w:type="dxa"/>
              <w:bottom w:w="28" w:type="dxa"/>
              <w:right w:w="28" w:type="dxa"/>
            </w:tcMar>
          </w:tcPr>
          <w:p w14:paraId="7C124277"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638CBAC0" w14:textId="77777777" w:rsidR="0076753D" w:rsidRPr="00EF5447" w:rsidRDefault="0076753D" w:rsidP="00130737">
            <w:pPr>
              <w:pStyle w:val="TAC"/>
              <w:rPr>
                <w:noProof/>
              </w:rPr>
            </w:pPr>
            <w:r w:rsidRPr="00EF5447">
              <w:rPr>
                <w:noProof/>
              </w:rPr>
              <w:t>DC_1A_n77A</w:t>
            </w:r>
          </w:p>
          <w:p w14:paraId="28E54AC4" w14:textId="77777777" w:rsidR="0076753D" w:rsidRPr="00EF5447" w:rsidRDefault="0076753D" w:rsidP="00130737">
            <w:pPr>
              <w:pStyle w:val="TAC"/>
              <w:rPr>
                <w:noProof/>
              </w:rPr>
            </w:pPr>
            <w:r w:rsidRPr="00EF5447">
              <w:rPr>
                <w:noProof/>
              </w:rPr>
              <w:t>DC_3A_n77A</w:t>
            </w:r>
          </w:p>
          <w:p w14:paraId="7F721412" w14:textId="77777777" w:rsidR="0076753D" w:rsidRPr="00EF5447" w:rsidRDefault="0076753D" w:rsidP="00130737">
            <w:pPr>
              <w:pStyle w:val="TAC"/>
              <w:rPr>
                <w:noProof/>
              </w:rPr>
            </w:pPr>
            <w:r w:rsidRPr="00EF5447">
              <w:rPr>
                <w:noProof/>
              </w:rPr>
              <w:t>DC_1A_n257A</w:t>
            </w:r>
          </w:p>
          <w:p w14:paraId="5678F2B2" w14:textId="77777777" w:rsidR="0076753D" w:rsidRPr="00EF5447" w:rsidRDefault="0076753D" w:rsidP="00130737">
            <w:pPr>
              <w:pStyle w:val="TAC"/>
              <w:rPr>
                <w:noProof/>
              </w:rPr>
            </w:pPr>
            <w:r w:rsidRPr="00EF5447">
              <w:rPr>
                <w:noProof/>
              </w:rPr>
              <w:t>DC_1A_n257G</w:t>
            </w:r>
          </w:p>
          <w:p w14:paraId="79036FC0" w14:textId="77777777" w:rsidR="0076753D" w:rsidRPr="00EF5447" w:rsidRDefault="0076753D" w:rsidP="00130737">
            <w:pPr>
              <w:pStyle w:val="TAC"/>
              <w:rPr>
                <w:noProof/>
              </w:rPr>
            </w:pPr>
            <w:r w:rsidRPr="00EF5447">
              <w:rPr>
                <w:noProof/>
              </w:rPr>
              <w:t>DC_1A_n257H</w:t>
            </w:r>
          </w:p>
          <w:p w14:paraId="13E317D5" w14:textId="77777777" w:rsidR="0076753D" w:rsidRPr="00EF5447" w:rsidRDefault="0076753D" w:rsidP="00130737">
            <w:pPr>
              <w:pStyle w:val="TAC"/>
              <w:rPr>
                <w:noProof/>
              </w:rPr>
            </w:pPr>
            <w:r w:rsidRPr="00EF5447">
              <w:rPr>
                <w:noProof/>
              </w:rPr>
              <w:t>DC_3A_n257A</w:t>
            </w:r>
          </w:p>
          <w:p w14:paraId="0A15FC42" w14:textId="77777777" w:rsidR="0076753D" w:rsidRPr="00EF5447" w:rsidRDefault="0076753D" w:rsidP="00130737">
            <w:pPr>
              <w:pStyle w:val="TAC"/>
              <w:rPr>
                <w:noProof/>
              </w:rPr>
            </w:pPr>
            <w:r w:rsidRPr="00EF5447">
              <w:rPr>
                <w:noProof/>
              </w:rPr>
              <w:t>DC_3A_n257G</w:t>
            </w:r>
          </w:p>
          <w:p w14:paraId="087B1419" w14:textId="77777777" w:rsidR="0076753D" w:rsidRPr="00EF5447" w:rsidRDefault="0076753D" w:rsidP="00130737">
            <w:pPr>
              <w:pStyle w:val="TAC"/>
              <w:rPr>
                <w:noProof/>
              </w:rPr>
            </w:pPr>
            <w:r w:rsidRPr="00EF5447">
              <w:rPr>
                <w:noProof/>
              </w:rPr>
              <w:t>DC_3A_n257H</w:t>
            </w:r>
          </w:p>
          <w:p w14:paraId="74BEA552"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DC_1A_n77A-n257A</w:t>
            </w:r>
          </w:p>
          <w:p w14:paraId="50D93B5E"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DC_1A_n77A-n257G</w:t>
            </w:r>
          </w:p>
          <w:p w14:paraId="38C7534D"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DC_1A_n77A-n257H</w:t>
            </w:r>
          </w:p>
          <w:p w14:paraId="51D375C2"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DC_3A_n77A-n257A</w:t>
            </w:r>
          </w:p>
          <w:p w14:paraId="38596393"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DC_3A_n77A-n257G</w:t>
            </w:r>
          </w:p>
          <w:p w14:paraId="584DDEE9" w14:textId="77777777" w:rsidR="0076753D" w:rsidRPr="00EF5447" w:rsidRDefault="0076753D" w:rsidP="00130737">
            <w:pPr>
              <w:pStyle w:val="TAC"/>
              <w:rPr>
                <w:noProof/>
              </w:rPr>
            </w:pPr>
            <w:r w:rsidRPr="00EF5447">
              <w:rPr>
                <w:rFonts w:eastAsia="游明朝"/>
                <w:noProof/>
                <w:lang w:eastAsia="ja-JP"/>
              </w:rPr>
              <w:t>DC_3A_n77A-n257H</w:t>
            </w:r>
          </w:p>
        </w:tc>
      </w:tr>
      <w:tr w:rsidR="0076753D" w:rsidRPr="00EF5447" w14:paraId="0C35F48C" w14:textId="77777777" w:rsidTr="00130737">
        <w:trPr>
          <w:trHeight w:val="187"/>
          <w:jc w:val="center"/>
        </w:trPr>
        <w:tc>
          <w:tcPr>
            <w:tcW w:w="3969" w:type="dxa"/>
            <w:shd w:val="clear" w:color="auto" w:fill="auto"/>
            <w:noWrap/>
            <w:tcMar>
              <w:top w:w="28" w:type="dxa"/>
              <w:left w:w="28" w:type="dxa"/>
              <w:bottom w:w="28" w:type="dxa"/>
              <w:right w:w="28" w:type="dxa"/>
            </w:tcMar>
          </w:tcPr>
          <w:p w14:paraId="0655EBD4"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2944C6DC" w14:textId="77777777" w:rsidR="0076753D" w:rsidRPr="00EF5447" w:rsidRDefault="0076753D" w:rsidP="00130737">
            <w:pPr>
              <w:pStyle w:val="TAC"/>
              <w:rPr>
                <w:noProof/>
              </w:rPr>
            </w:pPr>
            <w:r w:rsidRPr="00EF5447">
              <w:rPr>
                <w:noProof/>
              </w:rPr>
              <w:t>DC_1A_n77A</w:t>
            </w:r>
          </w:p>
          <w:p w14:paraId="4E8DAB28" w14:textId="77777777" w:rsidR="0076753D" w:rsidRPr="00EF5447" w:rsidRDefault="0076753D" w:rsidP="00130737">
            <w:pPr>
              <w:pStyle w:val="TAC"/>
              <w:rPr>
                <w:noProof/>
              </w:rPr>
            </w:pPr>
            <w:r w:rsidRPr="00EF5447">
              <w:rPr>
                <w:noProof/>
              </w:rPr>
              <w:t>DC_3A_n77A</w:t>
            </w:r>
          </w:p>
          <w:p w14:paraId="2BEBF114" w14:textId="77777777" w:rsidR="0076753D" w:rsidRPr="00EF5447" w:rsidRDefault="0076753D" w:rsidP="00130737">
            <w:pPr>
              <w:pStyle w:val="TAC"/>
              <w:rPr>
                <w:noProof/>
              </w:rPr>
            </w:pPr>
            <w:r w:rsidRPr="00EF5447">
              <w:rPr>
                <w:noProof/>
              </w:rPr>
              <w:t>DC_1A_n257A</w:t>
            </w:r>
          </w:p>
          <w:p w14:paraId="158C540D" w14:textId="77777777" w:rsidR="0076753D" w:rsidRPr="00EF5447" w:rsidRDefault="0076753D" w:rsidP="00130737">
            <w:pPr>
              <w:pStyle w:val="TAC"/>
              <w:rPr>
                <w:noProof/>
              </w:rPr>
            </w:pPr>
            <w:r w:rsidRPr="00EF5447">
              <w:rPr>
                <w:noProof/>
              </w:rPr>
              <w:t>DC_1A_n257G</w:t>
            </w:r>
          </w:p>
          <w:p w14:paraId="43812AA6" w14:textId="77777777" w:rsidR="0076753D" w:rsidRPr="00EF5447" w:rsidRDefault="0076753D" w:rsidP="00130737">
            <w:pPr>
              <w:pStyle w:val="TAC"/>
              <w:rPr>
                <w:noProof/>
              </w:rPr>
            </w:pPr>
            <w:r w:rsidRPr="00EF5447">
              <w:rPr>
                <w:noProof/>
              </w:rPr>
              <w:t>DC_1A_n257H</w:t>
            </w:r>
          </w:p>
          <w:p w14:paraId="4D4DF76C" w14:textId="77777777" w:rsidR="0076753D" w:rsidRPr="00EF5447" w:rsidRDefault="0076753D" w:rsidP="00130737">
            <w:pPr>
              <w:pStyle w:val="TAC"/>
              <w:rPr>
                <w:noProof/>
              </w:rPr>
            </w:pPr>
            <w:r w:rsidRPr="00EF5447">
              <w:rPr>
                <w:noProof/>
              </w:rPr>
              <w:t>DC_1A_n257I</w:t>
            </w:r>
          </w:p>
          <w:p w14:paraId="4319D143" w14:textId="77777777" w:rsidR="0076753D" w:rsidRPr="00EF5447" w:rsidRDefault="0076753D" w:rsidP="00130737">
            <w:pPr>
              <w:pStyle w:val="TAC"/>
              <w:rPr>
                <w:noProof/>
              </w:rPr>
            </w:pPr>
            <w:r w:rsidRPr="00EF5447">
              <w:rPr>
                <w:noProof/>
              </w:rPr>
              <w:t>DC_3A_n257A</w:t>
            </w:r>
          </w:p>
          <w:p w14:paraId="507DC7D0" w14:textId="77777777" w:rsidR="0076753D" w:rsidRPr="00EF5447" w:rsidRDefault="0076753D" w:rsidP="00130737">
            <w:pPr>
              <w:pStyle w:val="TAC"/>
              <w:rPr>
                <w:noProof/>
              </w:rPr>
            </w:pPr>
            <w:r w:rsidRPr="00EF5447">
              <w:rPr>
                <w:noProof/>
              </w:rPr>
              <w:t>DC_3A_n257G</w:t>
            </w:r>
          </w:p>
          <w:p w14:paraId="0467538D" w14:textId="77777777" w:rsidR="0076753D" w:rsidRPr="00EF5447" w:rsidRDefault="0076753D" w:rsidP="00130737">
            <w:pPr>
              <w:pStyle w:val="TAC"/>
              <w:rPr>
                <w:noProof/>
              </w:rPr>
            </w:pPr>
            <w:r w:rsidRPr="00EF5447">
              <w:rPr>
                <w:noProof/>
              </w:rPr>
              <w:t>DC_3A_n257H</w:t>
            </w:r>
          </w:p>
          <w:p w14:paraId="0AFD0BA9" w14:textId="77777777" w:rsidR="0076753D" w:rsidRPr="00EF5447" w:rsidRDefault="0076753D" w:rsidP="00130737">
            <w:pPr>
              <w:pStyle w:val="TAC"/>
              <w:rPr>
                <w:noProof/>
              </w:rPr>
            </w:pPr>
            <w:r w:rsidRPr="00EF5447">
              <w:rPr>
                <w:noProof/>
              </w:rPr>
              <w:t>DC_3A_n257I</w:t>
            </w:r>
          </w:p>
          <w:p w14:paraId="28B51828"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DC_1A_n77A-n257A</w:t>
            </w:r>
          </w:p>
          <w:p w14:paraId="466C6E21"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DC_1A_n77A-n257G</w:t>
            </w:r>
          </w:p>
          <w:p w14:paraId="48C9B949"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DC_1A_n77A-n257H</w:t>
            </w:r>
          </w:p>
          <w:p w14:paraId="7DD6026D"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DC_1A_n77A-n257I</w:t>
            </w:r>
          </w:p>
          <w:p w14:paraId="162818CB"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DC_3A_n77A-n257A</w:t>
            </w:r>
          </w:p>
          <w:p w14:paraId="1B4BEDB4"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DC_3A_n77A-n257G</w:t>
            </w:r>
          </w:p>
          <w:p w14:paraId="4AEAD095"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DC_3A_n77A-n257H</w:t>
            </w:r>
          </w:p>
          <w:p w14:paraId="2D50B4D4" w14:textId="77777777" w:rsidR="0076753D" w:rsidRPr="00EF5447" w:rsidRDefault="0076753D" w:rsidP="00130737">
            <w:pPr>
              <w:pStyle w:val="TAC"/>
              <w:rPr>
                <w:noProof/>
              </w:rPr>
            </w:pPr>
            <w:r w:rsidRPr="00EF5447">
              <w:rPr>
                <w:rFonts w:eastAsia="游明朝"/>
                <w:noProof/>
                <w:lang w:eastAsia="ja-JP"/>
              </w:rPr>
              <w:lastRenderedPageBreak/>
              <w:t>DC_3A_n77A-n257I</w:t>
            </w:r>
          </w:p>
        </w:tc>
      </w:tr>
      <w:tr w:rsidR="0076753D" w:rsidRPr="00EF5447" w14:paraId="7DCECD4E" w14:textId="77777777" w:rsidTr="00130737">
        <w:trPr>
          <w:trHeight w:val="187"/>
          <w:jc w:val="center"/>
        </w:trPr>
        <w:tc>
          <w:tcPr>
            <w:tcW w:w="3969" w:type="dxa"/>
            <w:shd w:val="clear" w:color="auto" w:fill="auto"/>
            <w:noWrap/>
            <w:tcMar>
              <w:top w:w="28" w:type="dxa"/>
              <w:left w:w="28" w:type="dxa"/>
              <w:bottom w:w="28" w:type="dxa"/>
              <w:right w:w="28" w:type="dxa"/>
            </w:tcMar>
          </w:tcPr>
          <w:p w14:paraId="0CF355EF" w14:textId="77777777" w:rsidR="0076753D" w:rsidRPr="00EF5447" w:rsidRDefault="0076753D" w:rsidP="00130737">
            <w:pPr>
              <w:pStyle w:val="TAC"/>
              <w:rPr>
                <w:noProof/>
              </w:rPr>
            </w:pPr>
            <w:r w:rsidRPr="00EF5447">
              <w:rPr>
                <w:noProof/>
              </w:rPr>
              <w:lastRenderedPageBreak/>
              <w:t>DC_1A-3A_n78A-n257A</w:t>
            </w:r>
            <w:r>
              <w:rPr>
                <w:rFonts w:hint="eastAsia"/>
                <w:vertAlign w:val="superscript"/>
                <w:lang w:eastAsia="zh-TW"/>
              </w:rPr>
              <w:t>2</w:t>
            </w:r>
          </w:p>
          <w:p w14:paraId="6E3478B4" w14:textId="77777777" w:rsidR="0076753D" w:rsidRPr="00EF5447" w:rsidRDefault="0076753D" w:rsidP="00130737">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6E078B26" w14:textId="77777777" w:rsidR="0076753D" w:rsidRPr="00EF5447" w:rsidRDefault="0076753D" w:rsidP="00130737">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32721117" w14:textId="77777777" w:rsidR="0076753D" w:rsidRPr="00EF5447" w:rsidRDefault="0076753D" w:rsidP="00130737">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5D066291" w14:textId="77777777" w:rsidR="0076753D" w:rsidRPr="00EF5447" w:rsidRDefault="0076753D" w:rsidP="00130737">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59002BE4" w14:textId="77777777" w:rsidR="0076753D" w:rsidRPr="00EF5447" w:rsidRDefault="0076753D" w:rsidP="00130737">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76A0B426" w14:textId="77777777" w:rsidR="0076753D" w:rsidRPr="00EF5447" w:rsidRDefault="0076753D" w:rsidP="00130737">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0E2C0C58" w14:textId="77777777" w:rsidR="0076753D" w:rsidRPr="00EF5447" w:rsidRDefault="0076753D" w:rsidP="00130737">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4AE24D3B" w14:textId="77777777" w:rsidR="0076753D" w:rsidRPr="00EF5447" w:rsidRDefault="0076753D" w:rsidP="00130737">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66B9B24A" w14:textId="77777777" w:rsidR="0076753D" w:rsidRPr="00EF5447" w:rsidRDefault="0076753D" w:rsidP="00130737">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7CF9A343" w14:textId="77777777" w:rsidR="0076753D" w:rsidRPr="00EF5447" w:rsidRDefault="0076753D" w:rsidP="00130737">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0FF92E24" w14:textId="77777777" w:rsidR="0076753D" w:rsidRPr="00EF5447" w:rsidRDefault="0076753D" w:rsidP="00130737">
            <w:pPr>
              <w:pStyle w:val="TAC"/>
              <w:rPr>
                <w:noProof/>
              </w:rPr>
            </w:pPr>
            <w:r w:rsidRPr="00EF5447">
              <w:rPr>
                <w:noProof/>
              </w:rPr>
              <w:t>DC_1A_n78A</w:t>
            </w:r>
          </w:p>
          <w:p w14:paraId="656BC4A9" w14:textId="77777777" w:rsidR="0076753D" w:rsidRPr="00EF5447" w:rsidRDefault="0076753D" w:rsidP="00130737">
            <w:pPr>
              <w:pStyle w:val="TAC"/>
              <w:rPr>
                <w:noProof/>
              </w:rPr>
            </w:pPr>
            <w:r w:rsidRPr="00EF5447">
              <w:rPr>
                <w:noProof/>
              </w:rPr>
              <w:t>DC_1A_n257A</w:t>
            </w:r>
          </w:p>
          <w:p w14:paraId="72648053" w14:textId="77777777" w:rsidR="0076753D" w:rsidRPr="00EF5447" w:rsidRDefault="0076753D" w:rsidP="00130737">
            <w:pPr>
              <w:pStyle w:val="TAC"/>
              <w:rPr>
                <w:noProof/>
              </w:rPr>
            </w:pPr>
            <w:r w:rsidRPr="00EF5447">
              <w:rPr>
                <w:noProof/>
              </w:rPr>
              <w:t>DC_1A_n257D</w:t>
            </w:r>
          </w:p>
          <w:p w14:paraId="149BF6CD" w14:textId="77777777" w:rsidR="0076753D" w:rsidRPr="00EF5447" w:rsidRDefault="0076753D" w:rsidP="00130737">
            <w:pPr>
              <w:pStyle w:val="TAC"/>
              <w:rPr>
                <w:noProof/>
              </w:rPr>
            </w:pPr>
            <w:r w:rsidRPr="00EF5447">
              <w:rPr>
                <w:noProof/>
              </w:rPr>
              <w:t>DC_1A_n257G</w:t>
            </w:r>
          </w:p>
          <w:p w14:paraId="3E57D9AF" w14:textId="77777777" w:rsidR="0076753D" w:rsidRPr="00EF5447" w:rsidRDefault="0076753D" w:rsidP="00130737">
            <w:pPr>
              <w:pStyle w:val="TAC"/>
              <w:rPr>
                <w:noProof/>
              </w:rPr>
            </w:pPr>
            <w:r w:rsidRPr="00EF5447">
              <w:rPr>
                <w:noProof/>
              </w:rPr>
              <w:t>DC_1A_n257H</w:t>
            </w:r>
          </w:p>
          <w:p w14:paraId="4B46E5CA" w14:textId="77777777" w:rsidR="0076753D" w:rsidRPr="00EF5447" w:rsidRDefault="0076753D" w:rsidP="00130737">
            <w:pPr>
              <w:pStyle w:val="TAC"/>
              <w:rPr>
                <w:noProof/>
              </w:rPr>
            </w:pPr>
            <w:r w:rsidRPr="00EF5447">
              <w:rPr>
                <w:noProof/>
              </w:rPr>
              <w:t>DC_1A_n257I</w:t>
            </w:r>
          </w:p>
          <w:p w14:paraId="79EA60B4" w14:textId="77777777" w:rsidR="0076753D" w:rsidRPr="00EF5447" w:rsidRDefault="0076753D" w:rsidP="00130737">
            <w:pPr>
              <w:pStyle w:val="TAC"/>
              <w:rPr>
                <w:noProof/>
              </w:rPr>
            </w:pPr>
            <w:r w:rsidRPr="00EF5447">
              <w:rPr>
                <w:noProof/>
              </w:rPr>
              <w:t>DC_3A_n78A</w:t>
            </w:r>
          </w:p>
          <w:p w14:paraId="2F8CCFEE" w14:textId="77777777" w:rsidR="0076753D" w:rsidRPr="00EF5447" w:rsidRDefault="0076753D" w:rsidP="00130737">
            <w:pPr>
              <w:pStyle w:val="TAC"/>
              <w:rPr>
                <w:noProof/>
              </w:rPr>
            </w:pPr>
            <w:r w:rsidRPr="00EF5447">
              <w:rPr>
                <w:noProof/>
              </w:rPr>
              <w:t>DC_3A_n257A</w:t>
            </w:r>
          </w:p>
          <w:p w14:paraId="48119EB9" w14:textId="77777777" w:rsidR="0076753D" w:rsidRPr="00EF5447" w:rsidRDefault="0076753D" w:rsidP="00130737">
            <w:pPr>
              <w:pStyle w:val="TAC"/>
              <w:rPr>
                <w:noProof/>
              </w:rPr>
            </w:pPr>
            <w:r w:rsidRPr="00EF5447">
              <w:rPr>
                <w:noProof/>
              </w:rPr>
              <w:t>DC_3A_n257D</w:t>
            </w:r>
          </w:p>
          <w:p w14:paraId="67030110" w14:textId="77777777" w:rsidR="0076753D" w:rsidRPr="00EF5447" w:rsidRDefault="0076753D" w:rsidP="00130737">
            <w:pPr>
              <w:pStyle w:val="TAC"/>
              <w:rPr>
                <w:noProof/>
              </w:rPr>
            </w:pPr>
            <w:r w:rsidRPr="00EF5447">
              <w:rPr>
                <w:noProof/>
              </w:rPr>
              <w:t>DC_3A_n257G</w:t>
            </w:r>
          </w:p>
          <w:p w14:paraId="794CA531" w14:textId="77777777" w:rsidR="0076753D" w:rsidRPr="00EF5447" w:rsidRDefault="0076753D" w:rsidP="00130737">
            <w:pPr>
              <w:pStyle w:val="TAC"/>
              <w:rPr>
                <w:noProof/>
              </w:rPr>
            </w:pPr>
            <w:r w:rsidRPr="00EF5447">
              <w:rPr>
                <w:noProof/>
              </w:rPr>
              <w:t>DC_3A_n257H</w:t>
            </w:r>
          </w:p>
          <w:p w14:paraId="0C6A359A" w14:textId="77777777" w:rsidR="0076753D" w:rsidRPr="00EF5447" w:rsidRDefault="0076753D" w:rsidP="00130737">
            <w:pPr>
              <w:pStyle w:val="TAC"/>
              <w:rPr>
                <w:noProof/>
              </w:rPr>
            </w:pPr>
            <w:r w:rsidRPr="00EF5447">
              <w:rPr>
                <w:noProof/>
              </w:rPr>
              <w:t>DC_3A_n257I</w:t>
            </w:r>
          </w:p>
          <w:p w14:paraId="6196FE87" w14:textId="77777777" w:rsidR="0076753D" w:rsidRPr="00EF5447" w:rsidRDefault="0076753D" w:rsidP="00130737">
            <w:pPr>
              <w:pStyle w:val="TAC"/>
              <w:rPr>
                <w:noProof/>
              </w:rPr>
            </w:pPr>
            <w:r w:rsidRPr="00EF5447">
              <w:rPr>
                <w:noProof/>
              </w:rPr>
              <w:t>DC_1A_n78A-n257A</w:t>
            </w:r>
          </w:p>
          <w:p w14:paraId="78AF79F9" w14:textId="77777777" w:rsidR="0076753D" w:rsidRPr="00EF5447" w:rsidRDefault="0076753D" w:rsidP="00130737">
            <w:pPr>
              <w:pStyle w:val="TAC"/>
              <w:rPr>
                <w:noProof/>
              </w:rPr>
            </w:pPr>
            <w:r w:rsidRPr="00EF5447">
              <w:rPr>
                <w:noProof/>
              </w:rPr>
              <w:t>DC_1A_n78A-n257G</w:t>
            </w:r>
          </w:p>
          <w:p w14:paraId="7EE74C1A" w14:textId="77777777" w:rsidR="0076753D" w:rsidRPr="00EF5447" w:rsidRDefault="0076753D" w:rsidP="00130737">
            <w:pPr>
              <w:pStyle w:val="TAC"/>
              <w:rPr>
                <w:noProof/>
              </w:rPr>
            </w:pPr>
            <w:r w:rsidRPr="00EF5447">
              <w:rPr>
                <w:noProof/>
              </w:rPr>
              <w:t>DC_1A_n78A-n257H</w:t>
            </w:r>
          </w:p>
          <w:p w14:paraId="0A5F6B06" w14:textId="77777777" w:rsidR="0076753D" w:rsidRPr="00EF5447" w:rsidRDefault="0076753D" w:rsidP="00130737">
            <w:pPr>
              <w:pStyle w:val="TAC"/>
              <w:rPr>
                <w:noProof/>
              </w:rPr>
            </w:pPr>
            <w:r w:rsidRPr="00EF5447">
              <w:rPr>
                <w:noProof/>
              </w:rPr>
              <w:t>DC_1A_n78A-n257I</w:t>
            </w:r>
          </w:p>
          <w:p w14:paraId="0999761D" w14:textId="77777777" w:rsidR="0076753D" w:rsidRPr="00EF5447" w:rsidRDefault="0076753D" w:rsidP="00130737">
            <w:pPr>
              <w:pStyle w:val="TAC"/>
              <w:rPr>
                <w:noProof/>
              </w:rPr>
            </w:pPr>
            <w:r w:rsidRPr="00EF5447">
              <w:rPr>
                <w:noProof/>
              </w:rPr>
              <w:t>DC_3A_n78A-n257A</w:t>
            </w:r>
          </w:p>
          <w:p w14:paraId="5F54DB19" w14:textId="77777777" w:rsidR="0076753D" w:rsidRPr="00EF5447" w:rsidRDefault="0076753D" w:rsidP="00130737">
            <w:pPr>
              <w:pStyle w:val="TAC"/>
              <w:rPr>
                <w:noProof/>
              </w:rPr>
            </w:pPr>
            <w:r w:rsidRPr="00EF5447">
              <w:rPr>
                <w:noProof/>
              </w:rPr>
              <w:t>DC_3A_n78A-n257G</w:t>
            </w:r>
          </w:p>
          <w:p w14:paraId="5566407F" w14:textId="77777777" w:rsidR="0076753D" w:rsidRPr="00EF5447" w:rsidRDefault="0076753D" w:rsidP="00130737">
            <w:pPr>
              <w:pStyle w:val="TAC"/>
              <w:rPr>
                <w:noProof/>
              </w:rPr>
            </w:pPr>
            <w:r w:rsidRPr="00EF5447">
              <w:rPr>
                <w:noProof/>
              </w:rPr>
              <w:t>DC_3A_n78A-n257H</w:t>
            </w:r>
          </w:p>
          <w:p w14:paraId="4EC52FFD" w14:textId="77777777" w:rsidR="0076753D" w:rsidRPr="00EF5447" w:rsidRDefault="0076753D" w:rsidP="00130737">
            <w:pPr>
              <w:pStyle w:val="TAC"/>
              <w:rPr>
                <w:noProof/>
              </w:rPr>
            </w:pPr>
            <w:r w:rsidRPr="00EF5447">
              <w:rPr>
                <w:noProof/>
              </w:rPr>
              <w:t>DC_3A_n78A-n257I</w:t>
            </w:r>
          </w:p>
        </w:tc>
      </w:tr>
      <w:tr w:rsidR="0076753D" w:rsidRPr="00EF5447" w14:paraId="224CB511" w14:textId="77777777" w:rsidTr="00130737">
        <w:trPr>
          <w:trHeight w:val="187"/>
          <w:jc w:val="center"/>
        </w:trPr>
        <w:tc>
          <w:tcPr>
            <w:tcW w:w="3969" w:type="dxa"/>
            <w:shd w:val="clear" w:color="auto" w:fill="auto"/>
            <w:noWrap/>
            <w:tcMar>
              <w:top w:w="28" w:type="dxa"/>
              <w:left w:w="28" w:type="dxa"/>
              <w:bottom w:w="28" w:type="dxa"/>
              <w:right w:w="28" w:type="dxa"/>
            </w:tcMar>
          </w:tcPr>
          <w:p w14:paraId="01A725B9" w14:textId="77777777" w:rsidR="0076753D" w:rsidRPr="00EF5447" w:rsidRDefault="0076753D" w:rsidP="00130737">
            <w:pPr>
              <w:pStyle w:val="TAC"/>
            </w:pPr>
            <w:r w:rsidRPr="00EF5447">
              <w:t>DC_1A-3A_n78C-n257A</w:t>
            </w:r>
          </w:p>
          <w:p w14:paraId="045ECB67" w14:textId="77777777" w:rsidR="0076753D" w:rsidRPr="00EF5447" w:rsidRDefault="0076753D" w:rsidP="00130737">
            <w:pPr>
              <w:pStyle w:val="TAC"/>
            </w:pPr>
            <w:r w:rsidRPr="00EF5447">
              <w:t>DC_1A-3A_n78C-n257D</w:t>
            </w:r>
          </w:p>
          <w:p w14:paraId="43ADF3CE" w14:textId="77777777" w:rsidR="0076753D" w:rsidRPr="00EF5447" w:rsidRDefault="0076753D" w:rsidP="00130737">
            <w:pPr>
              <w:pStyle w:val="TAC"/>
            </w:pPr>
            <w:r w:rsidRPr="00EF5447">
              <w:t>DC_1A-3A_n78C-n257E</w:t>
            </w:r>
          </w:p>
          <w:p w14:paraId="036EEC75" w14:textId="77777777" w:rsidR="0076753D" w:rsidRPr="00EF5447" w:rsidRDefault="0076753D" w:rsidP="00130737">
            <w:pPr>
              <w:pStyle w:val="TAC"/>
            </w:pPr>
            <w:r w:rsidRPr="00EF5447">
              <w:t>DC_1A-3A_n78C-n257F</w:t>
            </w:r>
          </w:p>
          <w:p w14:paraId="5171E4B9" w14:textId="77777777" w:rsidR="0076753D" w:rsidRPr="00EF5447" w:rsidRDefault="0076753D" w:rsidP="00130737">
            <w:pPr>
              <w:pStyle w:val="TAC"/>
            </w:pPr>
            <w:r w:rsidRPr="00EF5447">
              <w:t>DC_1A-3A_n78C-n257G</w:t>
            </w:r>
          </w:p>
          <w:p w14:paraId="19606B18" w14:textId="77777777" w:rsidR="0076753D" w:rsidRPr="00EF5447" w:rsidRDefault="0076753D" w:rsidP="00130737">
            <w:pPr>
              <w:pStyle w:val="TAC"/>
            </w:pPr>
            <w:r w:rsidRPr="00EF5447">
              <w:t>DC_1A-3A_n78C-n257H</w:t>
            </w:r>
          </w:p>
          <w:p w14:paraId="22F9420D" w14:textId="77777777" w:rsidR="0076753D" w:rsidRPr="00EF5447" w:rsidRDefault="0076753D" w:rsidP="00130737">
            <w:pPr>
              <w:pStyle w:val="TAC"/>
            </w:pPr>
            <w:r w:rsidRPr="00EF5447">
              <w:t>DC_1A-3A_n78C-n257I</w:t>
            </w:r>
          </w:p>
          <w:p w14:paraId="4F67A764" w14:textId="77777777" w:rsidR="0076753D" w:rsidRPr="00EF5447" w:rsidRDefault="0076753D" w:rsidP="00130737">
            <w:pPr>
              <w:pStyle w:val="TAC"/>
            </w:pPr>
            <w:r w:rsidRPr="00EF5447">
              <w:t>DC_1A-3A_n78C-n257J</w:t>
            </w:r>
          </w:p>
          <w:p w14:paraId="568D89C8" w14:textId="77777777" w:rsidR="0076753D" w:rsidRPr="00EF5447" w:rsidRDefault="0076753D" w:rsidP="00130737">
            <w:pPr>
              <w:pStyle w:val="TAC"/>
            </w:pPr>
            <w:r w:rsidRPr="00EF5447">
              <w:t>DC_1A-3A_n78C-n257K</w:t>
            </w:r>
          </w:p>
          <w:p w14:paraId="0EEBB16C" w14:textId="77777777" w:rsidR="0076753D" w:rsidRPr="00EF5447" w:rsidRDefault="0076753D" w:rsidP="00130737">
            <w:pPr>
              <w:pStyle w:val="TAC"/>
            </w:pPr>
            <w:r w:rsidRPr="00EF5447">
              <w:t>DC_1A-3A_n78C-n257L</w:t>
            </w:r>
          </w:p>
          <w:p w14:paraId="03024811" w14:textId="77777777" w:rsidR="0076753D" w:rsidRPr="00EF5447" w:rsidRDefault="0076753D" w:rsidP="00130737">
            <w:pPr>
              <w:pStyle w:val="TAC"/>
              <w:rPr>
                <w:noProof/>
              </w:rPr>
            </w:pPr>
            <w:r w:rsidRPr="00EF5447">
              <w:t>DC_1A-3A_n78C-n257M</w:t>
            </w:r>
          </w:p>
        </w:tc>
        <w:tc>
          <w:tcPr>
            <w:tcW w:w="3969" w:type="dxa"/>
            <w:tcMar>
              <w:top w:w="28" w:type="dxa"/>
              <w:left w:w="28" w:type="dxa"/>
              <w:bottom w:w="28" w:type="dxa"/>
              <w:right w:w="28" w:type="dxa"/>
            </w:tcMar>
          </w:tcPr>
          <w:p w14:paraId="099360C3" w14:textId="77777777" w:rsidR="0076753D" w:rsidRPr="00EF5447" w:rsidRDefault="0076753D" w:rsidP="00130737">
            <w:pPr>
              <w:pStyle w:val="TAC"/>
            </w:pPr>
            <w:r w:rsidRPr="00EF5447">
              <w:t>DC_1A_n78A-n257A</w:t>
            </w:r>
          </w:p>
          <w:p w14:paraId="75F3CF3D" w14:textId="77777777" w:rsidR="0076753D" w:rsidRPr="00EF5447" w:rsidRDefault="0076753D" w:rsidP="00130737">
            <w:pPr>
              <w:pStyle w:val="TAC"/>
            </w:pPr>
            <w:r w:rsidRPr="00EF5447">
              <w:t>DC_1A_n78A-n257G</w:t>
            </w:r>
          </w:p>
          <w:p w14:paraId="2562430D" w14:textId="77777777" w:rsidR="0076753D" w:rsidRPr="00EF5447" w:rsidRDefault="0076753D" w:rsidP="00130737">
            <w:pPr>
              <w:pStyle w:val="TAC"/>
            </w:pPr>
            <w:r w:rsidRPr="00EF5447">
              <w:t>DC_1A_n78A-n257H</w:t>
            </w:r>
          </w:p>
          <w:p w14:paraId="45B303A4" w14:textId="77777777" w:rsidR="0076753D" w:rsidRPr="00EF5447" w:rsidRDefault="0076753D" w:rsidP="00130737">
            <w:pPr>
              <w:pStyle w:val="TAC"/>
            </w:pPr>
            <w:r w:rsidRPr="00EF5447">
              <w:t>DC_1A_n78A-n257I</w:t>
            </w:r>
          </w:p>
          <w:p w14:paraId="7F9F9413" w14:textId="77777777" w:rsidR="0076753D" w:rsidRPr="00EF5447" w:rsidRDefault="0076753D" w:rsidP="00130737">
            <w:pPr>
              <w:pStyle w:val="TAC"/>
            </w:pPr>
            <w:r w:rsidRPr="00EF5447">
              <w:t>DC_3A_n78A-n257A</w:t>
            </w:r>
          </w:p>
          <w:p w14:paraId="28009384" w14:textId="77777777" w:rsidR="0076753D" w:rsidRPr="00EF5447" w:rsidRDefault="0076753D" w:rsidP="00130737">
            <w:pPr>
              <w:pStyle w:val="TAC"/>
            </w:pPr>
            <w:r w:rsidRPr="00EF5447">
              <w:t>DC_3A_n78A-n257G</w:t>
            </w:r>
          </w:p>
          <w:p w14:paraId="3927F71C" w14:textId="77777777" w:rsidR="0076753D" w:rsidRPr="00EF5447" w:rsidRDefault="0076753D" w:rsidP="00130737">
            <w:pPr>
              <w:pStyle w:val="TAC"/>
            </w:pPr>
            <w:r w:rsidRPr="00EF5447">
              <w:t>DC_3A_n78A-n257H</w:t>
            </w:r>
          </w:p>
          <w:p w14:paraId="4D3FC3F0" w14:textId="77777777" w:rsidR="0076753D" w:rsidRPr="00EF5447" w:rsidRDefault="0076753D" w:rsidP="00130737">
            <w:pPr>
              <w:pStyle w:val="TAC"/>
              <w:rPr>
                <w:noProof/>
              </w:rPr>
            </w:pPr>
            <w:r w:rsidRPr="00EF5447">
              <w:t>DC_3A_n78A-n257I</w:t>
            </w:r>
          </w:p>
        </w:tc>
      </w:tr>
      <w:tr w:rsidR="0076753D" w:rsidRPr="00EF5447" w14:paraId="1994258A" w14:textId="77777777" w:rsidTr="00130737">
        <w:trPr>
          <w:trHeight w:val="187"/>
          <w:jc w:val="center"/>
        </w:trPr>
        <w:tc>
          <w:tcPr>
            <w:tcW w:w="3969" w:type="dxa"/>
            <w:shd w:val="clear" w:color="auto" w:fill="auto"/>
            <w:noWrap/>
            <w:tcMar>
              <w:top w:w="28" w:type="dxa"/>
              <w:left w:w="28" w:type="dxa"/>
              <w:bottom w:w="28" w:type="dxa"/>
              <w:right w:w="28" w:type="dxa"/>
            </w:tcMar>
          </w:tcPr>
          <w:p w14:paraId="73CB0FB6" w14:textId="77777777" w:rsidR="0076753D" w:rsidRPr="00EF5447" w:rsidRDefault="0076753D" w:rsidP="0013073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0269E58" w14:textId="77777777" w:rsidR="0076753D" w:rsidRPr="00EF5447" w:rsidRDefault="0076753D" w:rsidP="0013073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74957F17" w14:textId="77777777" w:rsidR="0076753D" w:rsidRPr="00EF5447" w:rsidRDefault="0076753D" w:rsidP="0013073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6398F7E" w14:textId="77777777" w:rsidR="0076753D" w:rsidRPr="00EF5447" w:rsidRDefault="0076753D" w:rsidP="00130737">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428B40" w14:textId="77777777" w:rsidR="0076753D" w:rsidRPr="00EF5447" w:rsidRDefault="0076753D" w:rsidP="00130737">
            <w:pPr>
              <w:pStyle w:val="TAC"/>
              <w:rPr>
                <w:rFonts w:cs="Arial"/>
                <w:lang w:eastAsia="zh-CN"/>
              </w:rPr>
            </w:pPr>
            <w:r w:rsidRPr="00EF5447">
              <w:rPr>
                <w:rFonts w:cs="Arial"/>
                <w:lang w:eastAsia="zh-CN"/>
              </w:rPr>
              <w:t>DC_1A_n79A</w:t>
            </w:r>
          </w:p>
          <w:p w14:paraId="58E4CBBF" w14:textId="77777777" w:rsidR="0076753D" w:rsidRPr="00EF5447" w:rsidRDefault="0076753D" w:rsidP="00130737">
            <w:pPr>
              <w:pStyle w:val="TAC"/>
              <w:rPr>
                <w:rFonts w:cs="Arial"/>
                <w:lang w:eastAsia="zh-CN"/>
              </w:rPr>
            </w:pPr>
            <w:r w:rsidRPr="00EF5447">
              <w:rPr>
                <w:rFonts w:cs="Arial"/>
                <w:lang w:eastAsia="zh-CN"/>
              </w:rPr>
              <w:t>DC_1A_n257A</w:t>
            </w:r>
          </w:p>
          <w:p w14:paraId="5C6952C0" w14:textId="77777777" w:rsidR="0076753D" w:rsidRPr="00EF5447" w:rsidRDefault="0076753D" w:rsidP="00130737">
            <w:pPr>
              <w:pStyle w:val="TAC"/>
              <w:rPr>
                <w:rFonts w:cs="Arial"/>
                <w:lang w:eastAsia="zh-CN"/>
              </w:rPr>
            </w:pPr>
            <w:r w:rsidRPr="00EF5447">
              <w:rPr>
                <w:rFonts w:cs="Arial"/>
                <w:lang w:eastAsia="zh-CN"/>
              </w:rPr>
              <w:t>DC_1A_n257G</w:t>
            </w:r>
          </w:p>
          <w:p w14:paraId="4F986CF6" w14:textId="77777777" w:rsidR="0076753D" w:rsidRPr="00EF5447" w:rsidRDefault="0076753D" w:rsidP="00130737">
            <w:pPr>
              <w:pStyle w:val="TAC"/>
              <w:rPr>
                <w:rFonts w:cs="Arial"/>
                <w:lang w:eastAsia="zh-CN"/>
              </w:rPr>
            </w:pPr>
            <w:r w:rsidRPr="00EF5447">
              <w:rPr>
                <w:rFonts w:cs="Arial"/>
                <w:lang w:eastAsia="zh-CN"/>
              </w:rPr>
              <w:t>DC_1A_n257H</w:t>
            </w:r>
          </w:p>
          <w:p w14:paraId="2598F1B6" w14:textId="77777777" w:rsidR="0076753D" w:rsidRPr="00EF5447" w:rsidRDefault="0076753D" w:rsidP="00130737">
            <w:pPr>
              <w:pStyle w:val="TAC"/>
              <w:rPr>
                <w:rFonts w:cs="Arial"/>
                <w:lang w:eastAsia="zh-CN"/>
              </w:rPr>
            </w:pPr>
            <w:r w:rsidRPr="00EF5447">
              <w:rPr>
                <w:rFonts w:cs="Arial"/>
                <w:lang w:eastAsia="zh-CN"/>
              </w:rPr>
              <w:t>DC_1A_n257I</w:t>
            </w:r>
          </w:p>
          <w:p w14:paraId="777D8C82" w14:textId="77777777" w:rsidR="0076753D" w:rsidRPr="00EF5447" w:rsidRDefault="0076753D" w:rsidP="00130737">
            <w:pPr>
              <w:pStyle w:val="TAC"/>
              <w:rPr>
                <w:rFonts w:cs="Arial"/>
                <w:lang w:eastAsia="zh-CN"/>
              </w:rPr>
            </w:pPr>
            <w:r w:rsidRPr="00EF5447">
              <w:rPr>
                <w:rFonts w:cs="Arial"/>
                <w:lang w:eastAsia="zh-CN"/>
              </w:rPr>
              <w:t>DC_3A_n79A</w:t>
            </w:r>
          </w:p>
          <w:p w14:paraId="26845CAD" w14:textId="77777777" w:rsidR="0076753D" w:rsidRPr="00EF5447" w:rsidRDefault="0076753D" w:rsidP="00130737">
            <w:pPr>
              <w:pStyle w:val="TAC"/>
              <w:rPr>
                <w:rFonts w:cs="Arial"/>
                <w:lang w:eastAsia="zh-CN"/>
              </w:rPr>
            </w:pPr>
            <w:r w:rsidRPr="00EF5447">
              <w:rPr>
                <w:rFonts w:cs="Arial"/>
                <w:lang w:eastAsia="zh-CN"/>
              </w:rPr>
              <w:t>DC_3A_n257A</w:t>
            </w:r>
          </w:p>
          <w:p w14:paraId="3EE41FA8" w14:textId="77777777" w:rsidR="0076753D" w:rsidRPr="00EF5447" w:rsidRDefault="0076753D" w:rsidP="00130737">
            <w:pPr>
              <w:pStyle w:val="TAC"/>
              <w:rPr>
                <w:rFonts w:cs="Arial"/>
                <w:lang w:eastAsia="zh-CN"/>
              </w:rPr>
            </w:pPr>
            <w:r w:rsidRPr="00EF5447">
              <w:rPr>
                <w:rFonts w:cs="Arial"/>
                <w:lang w:eastAsia="zh-CN"/>
              </w:rPr>
              <w:t>DC_3A_n257G</w:t>
            </w:r>
          </w:p>
          <w:p w14:paraId="509F3C75" w14:textId="77777777" w:rsidR="0076753D" w:rsidRPr="00EF5447" w:rsidRDefault="0076753D" w:rsidP="00130737">
            <w:pPr>
              <w:pStyle w:val="TAC"/>
              <w:rPr>
                <w:rFonts w:cs="Arial"/>
                <w:lang w:eastAsia="zh-CN"/>
              </w:rPr>
            </w:pPr>
            <w:r w:rsidRPr="00EF5447">
              <w:rPr>
                <w:rFonts w:cs="Arial"/>
                <w:lang w:eastAsia="zh-CN"/>
              </w:rPr>
              <w:t>DC_3A_n257H</w:t>
            </w:r>
          </w:p>
          <w:p w14:paraId="07DF38D6" w14:textId="77777777" w:rsidR="0076753D" w:rsidRPr="00EF5447" w:rsidRDefault="0076753D" w:rsidP="00130737">
            <w:pPr>
              <w:pStyle w:val="TAC"/>
              <w:rPr>
                <w:noProof/>
              </w:rPr>
            </w:pPr>
            <w:r w:rsidRPr="00EF5447">
              <w:rPr>
                <w:rFonts w:cs="Arial"/>
                <w:lang w:eastAsia="zh-CN"/>
              </w:rPr>
              <w:t>DC_3A_n257I</w:t>
            </w:r>
          </w:p>
        </w:tc>
      </w:tr>
      <w:tr w:rsidR="0076753D" w:rsidRPr="00EF5447" w14:paraId="5535C2D0" w14:textId="77777777" w:rsidTr="00130737">
        <w:trPr>
          <w:trHeight w:val="187"/>
          <w:jc w:val="center"/>
        </w:trPr>
        <w:tc>
          <w:tcPr>
            <w:tcW w:w="3969" w:type="dxa"/>
            <w:shd w:val="clear" w:color="auto" w:fill="auto"/>
            <w:noWrap/>
            <w:tcMar>
              <w:top w:w="28" w:type="dxa"/>
              <w:left w:w="28" w:type="dxa"/>
              <w:bottom w:w="28" w:type="dxa"/>
              <w:right w:w="28" w:type="dxa"/>
            </w:tcMar>
          </w:tcPr>
          <w:p w14:paraId="6370D0A9" w14:textId="77777777" w:rsidR="0076753D" w:rsidRPr="00EF5447" w:rsidRDefault="0076753D" w:rsidP="00130737">
            <w:pPr>
              <w:pStyle w:val="TAC"/>
              <w:rPr>
                <w:noProof/>
              </w:rPr>
            </w:pPr>
            <w:r w:rsidRPr="00EF5447">
              <w:rPr>
                <w:noProof/>
              </w:rPr>
              <w:t>DC_1A-3A_n79A-n257A</w:t>
            </w:r>
            <w:r>
              <w:rPr>
                <w:rFonts w:hint="eastAsia"/>
                <w:vertAlign w:val="superscript"/>
                <w:lang w:eastAsia="zh-TW"/>
              </w:rPr>
              <w:t>2</w:t>
            </w:r>
          </w:p>
          <w:p w14:paraId="7A01BFB4" w14:textId="77777777" w:rsidR="0076753D" w:rsidRPr="00EF5447" w:rsidRDefault="0076753D" w:rsidP="00130737">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30245434" w14:textId="77777777" w:rsidR="0076753D" w:rsidRPr="00EF5447" w:rsidRDefault="0076753D" w:rsidP="00130737">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7CBF1372" w14:textId="77777777" w:rsidR="0076753D" w:rsidRPr="00EF5447" w:rsidRDefault="0076753D" w:rsidP="00130737">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495A0455" w14:textId="77777777" w:rsidR="0076753D" w:rsidRPr="00EF5447" w:rsidRDefault="0076753D" w:rsidP="00130737">
            <w:pPr>
              <w:pStyle w:val="TAC"/>
              <w:rPr>
                <w:noProof/>
              </w:rPr>
            </w:pPr>
            <w:r w:rsidRPr="00EF5447">
              <w:rPr>
                <w:noProof/>
              </w:rPr>
              <w:t>DC_1A_n79A-n257A</w:t>
            </w:r>
          </w:p>
          <w:p w14:paraId="1D651DE7" w14:textId="77777777" w:rsidR="0076753D" w:rsidRPr="00EF5447" w:rsidRDefault="0076753D" w:rsidP="00130737">
            <w:pPr>
              <w:pStyle w:val="TAC"/>
              <w:rPr>
                <w:noProof/>
              </w:rPr>
            </w:pPr>
            <w:r w:rsidRPr="00EF5447">
              <w:rPr>
                <w:noProof/>
              </w:rPr>
              <w:t>DC_1A_n79A-n257G</w:t>
            </w:r>
          </w:p>
          <w:p w14:paraId="4B38E568" w14:textId="77777777" w:rsidR="0076753D" w:rsidRPr="00EF5447" w:rsidRDefault="0076753D" w:rsidP="00130737">
            <w:pPr>
              <w:pStyle w:val="TAC"/>
              <w:rPr>
                <w:noProof/>
              </w:rPr>
            </w:pPr>
            <w:r w:rsidRPr="00EF5447">
              <w:rPr>
                <w:noProof/>
              </w:rPr>
              <w:t>DC_1A_n79A-n257H</w:t>
            </w:r>
          </w:p>
          <w:p w14:paraId="60C5B35A" w14:textId="77777777" w:rsidR="0076753D" w:rsidRPr="00EF5447" w:rsidRDefault="0076753D" w:rsidP="00130737">
            <w:pPr>
              <w:pStyle w:val="TAC"/>
              <w:rPr>
                <w:noProof/>
              </w:rPr>
            </w:pPr>
            <w:r w:rsidRPr="00EF5447">
              <w:rPr>
                <w:noProof/>
              </w:rPr>
              <w:t>DC_1A_n79A-n257I</w:t>
            </w:r>
          </w:p>
          <w:p w14:paraId="1B7E651B" w14:textId="77777777" w:rsidR="0076753D" w:rsidRPr="00EF5447" w:rsidRDefault="0076753D" w:rsidP="00130737">
            <w:pPr>
              <w:pStyle w:val="TAC"/>
              <w:rPr>
                <w:noProof/>
              </w:rPr>
            </w:pPr>
            <w:r w:rsidRPr="00EF5447">
              <w:rPr>
                <w:noProof/>
              </w:rPr>
              <w:t>DC_3A_n79A-n257A</w:t>
            </w:r>
          </w:p>
          <w:p w14:paraId="5AF97561" w14:textId="77777777" w:rsidR="0076753D" w:rsidRPr="00EF5447" w:rsidRDefault="0076753D" w:rsidP="00130737">
            <w:pPr>
              <w:pStyle w:val="TAC"/>
              <w:rPr>
                <w:noProof/>
              </w:rPr>
            </w:pPr>
            <w:r w:rsidRPr="00EF5447">
              <w:rPr>
                <w:noProof/>
              </w:rPr>
              <w:t>DC_3A_n79A-n257G</w:t>
            </w:r>
          </w:p>
          <w:p w14:paraId="2F18E966" w14:textId="77777777" w:rsidR="0076753D" w:rsidRPr="00EF5447" w:rsidRDefault="0076753D" w:rsidP="00130737">
            <w:pPr>
              <w:pStyle w:val="TAC"/>
              <w:rPr>
                <w:noProof/>
              </w:rPr>
            </w:pPr>
            <w:r w:rsidRPr="00EF5447">
              <w:rPr>
                <w:noProof/>
              </w:rPr>
              <w:t>DC_3A_n79A-n257H</w:t>
            </w:r>
          </w:p>
          <w:p w14:paraId="69BEBBC1" w14:textId="77777777" w:rsidR="0076753D" w:rsidRPr="00EF5447" w:rsidRDefault="0076753D" w:rsidP="00130737">
            <w:pPr>
              <w:pStyle w:val="TAC"/>
              <w:rPr>
                <w:rFonts w:cs="Arial"/>
                <w:lang w:eastAsia="zh-CN"/>
              </w:rPr>
            </w:pPr>
            <w:r w:rsidRPr="00EF5447">
              <w:rPr>
                <w:noProof/>
              </w:rPr>
              <w:t>DC_3A_n79A-n257I</w:t>
            </w:r>
          </w:p>
        </w:tc>
      </w:tr>
      <w:tr w:rsidR="0076753D" w:rsidRPr="00EF5447" w14:paraId="009C6AAD" w14:textId="77777777" w:rsidTr="00130737">
        <w:trPr>
          <w:trHeight w:val="187"/>
          <w:jc w:val="center"/>
        </w:trPr>
        <w:tc>
          <w:tcPr>
            <w:tcW w:w="3969" w:type="dxa"/>
            <w:shd w:val="clear" w:color="auto" w:fill="auto"/>
            <w:noWrap/>
            <w:tcMar>
              <w:top w:w="28" w:type="dxa"/>
              <w:left w:w="28" w:type="dxa"/>
              <w:bottom w:w="28" w:type="dxa"/>
              <w:right w:w="28" w:type="dxa"/>
            </w:tcMar>
          </w:tcPr>
          <w:p w14:paraId="0A7F8E64" w14:textId="77777777" w:rsidR="0076753D" w:rsidRPr="00EF5447" w:rsidRDefault="0076753D" w:rsidP="00130737">
            <w:pPr>
              <w:pStyle w:val="TAC"/>
              <w:rPr>
                <w:noProof/>
              </w:rPr>
            </w:pPr>
            <w:r w:rsidRPr="00EF5447">
              <w:rPr>
                <w:noProof/>
              </w:rPr>
              <w:t>DC_1A-5A_n78A-n257A</w:t>
            </w:r>
          </w:p>
          <w:p w14:paraId="5A864A39" w14:textId="77777777" w:rsidR="0076753D" w:rsidRPr="00EF5447" w:rsidRDefault="0076753D" w:rsidP="00130737">
            <w:pPr>
              <w:pStyle w:val="TAC"/>
              <w:rPr>
                <w:rFonts w:eastAsia="Malgun Gothic"/>
                <w:noProof/>
                <w:lang w:eastAsia="ko-KR"/>
              </w:rPr>
            </w:pPr>
            <w:r w:rsidRPr="00EF5447">
              <w:rPr>
                <w:noProof/>
                <w:lang w:eastAsia="zh-CN"/>
              </w:rPr>
              <w:t>DC_1A-5A_n78A-n257D</w:t>
            </w:r>
          </w:p>
          <w:p w14:paraId="6CDA59E0" w14:textId="77777777" w:rsidR="0076753D" w:rsidRPr="00EF5447" w:rsidRDefault="0076753D" w:rsidP="00130737">
            <w:pPr>
              <w:pStyle w:val="TAC"/>
              <w:rPr>
                <w:rFonts w:eastAsia="Malgun Gothic"/>
                <w:noProof/>
                <w:lang w:eastAsia="ko-KR"/>
              </w:rPr>
            </w:pPr>
            <w:r w:rsidRPr="00EF5447">
              <w:rPr>
                <w:noProof/>
                <w:lang w:eastAsia="zh-CN"/>
              </w:rPr>
              <w:t>DC_1A-5A_n78A-n257E</w:t>
            </w:r>
          </w:p>
          <w:p w14:paraId="0FB6D92B" w14:textId="77777777" w:rsidR="0076753D" w:rsidRPr="00EF5447" w:rsidRDefault="0076753D" w:rsidP="00130737">
            <w:pPr>
              <w:pStyle w:val="TAC"/>
              <w:rPr>
                <w:rFonts w:eastAsia="Malgun Gothic"/>
                <w:noProof/>
                <w:lang w:eastAsia="ko-KR"/>
              </w:rPr>
            </w:pPr>
            <w:r w:rsidRPr="00EF5447">
              <w:rPr>
                <w:noProof/>
                <w:lang w:eastAsia="zh-CN"/>
              </w:rPr>
              <w:t>DC_1A-5A_n78A-n257F</w:t>
            </w:r>
          </w:p>
          <w:p w14:paraId="74B60495" w14:textId="77777777" w:rsidR="0076753D" w:rsidRPr="00EF5447" w:rsidRDefault="0076753D" w:rsidP="00130737">
            <w:pPr>
              <w:pStyle w:val="TAC"/>
              <w:rPr>
                <w:rFonts w:eastAsia="Malgun Gothic"/>
                <w:noProof/>
                <w:lang w:eastAsia="ko-KR"/>
              </w:rPr>
            </w:pPr>
            <w:r w:rsidRPr="00EF5447">
              <w:rPr>
                <w:noProof/>
                <w:lang w:eastAsia="zh-CN"/>
              </w:rPr>
              <w:t>DC_1A-5A_n78A-n257G</w:t>
            </w:r>
          </w:p>
          <w:p w14:paraId="05DAD0A7" w14:textId="77777777" w:rsidR="0076753D" w:rsidRPr="00EF5447" w:rsidRDefault="0076753D" w:rsidP="00130737">
            <w:pPr>
              <w:pStyle w:val="TAC"/>
              <w:rPr>
                <w:rFonts w:eastAsia="Malgun Gothic"/>
                <w:noProof/>
                <w:lang w:eastAsia="ko-KR"/>
              </w:rPr>
            </w:pPr>
            <w:r w:rsidRPr="00EF5447">
              <w:rPr>
                <w:noProof/>
                <w:lang w:eastAsia="zh-CN"/>
              </w:rPr>
              <w:t>DC_1A-5A_n78A-n257H</w:t>
            </w:r>
          </w:p>
          <w:p w14:paraId="36834859" w14:textId="77777777" w:rsidR="0076753D" w:rsidRPr="00EF5447" w:rsidRDefault="0076753D" w:rsidP="00130737">
            <w:pPr>
              <w:pStyle w:val="TAC"/>
              <w:rPr>
                <w:rFonts w:eastAsia="Malgun Gothic"/>
                <w:noProof/>
                <w:lang w:eastAsia="ko-KR"/>
              </w:rPr>
            </w:pPr>
            <w:r w:rsidRPr="00EF5447">
              <w:rPr>
                <w:noProof/>
                <w:lang w:eastAsia="zh-CN"/>
              </w:rPr>
              <w:t>DC_1A-5A_n78A-n257I</w:t>
            </w:r>
          </w:p>
          <w:p w14:paraId="657B4237" w14:textId="77777777" w:rsidR="0076753D" w:rsidRPr="00EF5447" w:rsidRDefault="0076753D" w:rsidP="00130737">
            <w:pPr>
              <w:pStyle w:val="TAC"/>
              <w:rPr>
                <w:rFonts w:eastAsia="Malgun Gothic"/>
                <w:noProof/>
                <w:lang w:eastAsia="ko-KR"/>
              </w:rPr>
            </w:pPr>
            <w:r w:rsidRPr="00EF5447">
              <w:rPr>
                <w:noProof/>
                <w:lang w:eastAsia="zh-CN"/>
              </w:rPr>
              <w:t>DC_1A-5A_n78A-n257J</w:t>
            </w:r>
          </w:p>
          <w:p w14:paraId="44A8278C" w14:textId="77777777" w:rsidR="0076753D" w:rsidRPr="00EF5447" w:rsidRDefault="0076753D" w:rsidP="00130737">
            <w:pPr>
              <w:pStyle w:val="TAC"/>
              <w:rPr>
                <w:rFonts w:eastAsia="Malgun Gothic"/>
                <w:noProof/>
                <w:lang w:eastAsia="ko-KR"/>
              </w:rPr>
            </w:pPr>
            <w:r w:rsidRPr="00EF5447">
              <w:rPr>
                <w:noProof/>
                <w:lang w:eastAsia="zh-CN"/>
              </w:rPr>
              <w:t>DC_1A-5A_n78A-n257K</w:t>
            </w:r>
          </w:p>
          <w:p w14:paraId="02021176" w14:textId="77777777" w:rsidR="0076753D" w:rsidRPr="00EF5447" w:rsidRDefault="0076753D" w:rsidP="00130737">
            <w:pPr>
              <w:pStyle w:val="TAC"/>
              <w:rPr>
                <w:rFonts w:eastAsia="Malgun Gothic"/>
                <w:noProof/>
                <w:lang w:eastAsia="ko-KR"/>
              </w:rPr>
            </w:pPr>
            <w:r w:rsidRPr="00EF5447">
              <w:rPr>
                <w:noProof/>
                <w:lang w:eastAsia="zh-CN"/>
              </w:rPr>
              <w:t>DC_1A-5A_n78A-n257L</w:t>
            </w:r>
          </w:p>
          <w:p w14:paraId="2464890D" w14:textId="77777777" w:rsidR="0076753D" w:rsidRPr="00EF5447" w:rsidRDefault="0076753D" w:rsidP="00130737">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3FEA7F82" w14:textId="77777777" w:rsidR="0076753D" w:rsidRPr="00EF5447" w:rsidRDefault="0076753D" w:rsidP="00130737">
            <w:pPr>
              <w:pStyle w:val="TAC"/>
              <w:rPr>
                <w:noProof/>
              </w:rPr>
            </w:pPr>
            <w:r w:rsidRPr="00EF5447">
              <w:rPr>
                <w:noProof/>
              </w:rPr>
              <w:t>DC_1A_n78A</w:t>
            </w:r>
          </w:p>
          <w:p w14:paraId="222A6928" w14:textId="77777777" w:rsidR="0076753D" w:rsidRPr="00EF5447" w:rsidRDefault="0076753D" w:rsidP="00130737">
            <w:pPr>
              <w:pStyle w:val="TAC"/>
              <w:rPr>
                <w:noProof/>
              </w:rPr>
            </w:pPr>
            <w:r w:rsidRPr="00EF5447">
              <w:rPr>
                <w:noProof/>
              </w:rPr>
              <w:t>DC_1A_n257A</w:t>
            </w:r>
          </w:p>
          <w:p w14:paraId="5010EF95" w14:textId="77777777" w:rsidR="0076753D" w:rsidRPr="00EF5447" w:rsidRDefault="0076753D" w:rsidP="00130737">
            <w:pPr>
              <w:pStyle w:val="TAC"/>
              <w:rPr>
                <w:noProof/>
              </w:rPr>
            </w:pPr>
            <w:r w:rsidRPr="00EF5447">
              <w:rPr>
                <w:noProof/>
              </w:rPr>
              <w:t>DC_5A_n78A</w:t>
            </w:r>
          </w:p>
          <w:p w14:paraId="34C40EFB" w14:textId="77777777" w:rsidR="0076753D" w:rsidRPr="00EF5447" w:rsidRDefault="0076753D" w:rsidP="00130737">
            <w:pPr>
              <w:pStyle w:val="TAC"/>
            </w:pPr>
            <w:r w:rsidRPr="00EF5447">
              <w:rPr>
                <w:noProof/>
              </w:rPr>
              <w:t>DC_5A_n257A</w:t>
            </w:r>
          </w:p>
          <w:p w14:paraId="607F8394" w14:textId="77777777" w:rsidR="0076753D" w:rsidRPr="00EF5447" w:rsidRDefault="0076753D" w:rsidP="00130737">
            <w:pPr>
              <w:pStyle w:val="TAC"/>
            </w:pPr>
            <w:r w:rsidRPr="00EF5447">
              <w:t>DC_1A_n78A-n257A</w:t>
            </w:r>
          </w:p>
          <w:p w14:paraId="16E7C126" w14:textId="77777777" w:rsidR="0076753D" w:rsidRPr="00EF5447" w:rsidRDefault="0076753D" w:rsidP="00130737">
            <w:pPr>
              <w:pStyle w:val="TAC"/>
            </w:pPr>
            <w:r w:rsidRPr="00EF5447">
              <w:t>DC_1A_n78A-n257G</w:t>
            </w:r>
          </w:p>
          <w:p w14:paraId="53E9965C" w14:textId="77777777" w:rsidR="0076753D" w:rsidRPr="00EF5447" w:rsidRDefault="0076753D" w:rsidP="00130737">
            <w:pPr>
              <w:pStyle w:val="TAC"/>
            </w:pPr>
            <w:r w:rsidRPr="00EF5447">
              <w:t>DC_1A_n78A-n257H</w:t>
            </w:r>
          </w:p>
          <w:p w14:paraId="433A332B" w14:textId="77777777" w:rsidR="0076753D" w:rsidRPr="00EF5447" w:rsidRDefault="0076753D" w:rsidP="00130737">
            <w:pPr>
              <w:pStyle w:val="TAC"/>
            </w:pPr>
            <w:r w:rsidRPr="00EF5447">
              <w:t>DC_1A_n78A-n257I</w:t>
            </w:r>
          </w:p>
          <w:p w14:paraId="2AC9DA1B" w14:textId="77777777" w:rsidR="0076753D" w:rsidRPr="00EF5447" w:rsidRDefault="0076753D" w:rsidP="00130737">
            <w:pPr>
              <w:pStyle w:val="TAC"/>
            </w:pPr>
            <w:r w:rsidRPr="00EF5447">
              <w:t>DC_5A_n78A-n257A</w:t>
            </w:r>
          </w:p>
          <w:p w14:paraId="1CC0FD5A" w14:textId="77777777" w:rsidR="0076753D" w:rsidRPr="00EF5447" w:rsidRDefault="0076753D" w:rsidP="00130737">
            <w:pPr>
              <w:pStyle w:val="TAC"/>
            </w:pPr>
            <w:r w:rsidRPr="00EF5447">
              <w:t>DC_5A_n78A-n257G</w:t>
            </w:r>
          </w:p>
          <w:p w14:paraId="32C41A5F" w14:textId="77777777" w:rsidR="0076753D" w:rsidRPr="00EF5447" w:rsidRDefault="0076753D" w:rsidP="00130737">
            <w:pPr>
              <w:pStyle w:val="TAC"/>
            </w:pPr>
            <w:r w:rsidRPr="00EF5447">
              <w:t>DC_5A_n78A-n257H</w:t>
            </w:r>
          </w:p>
          <w:p w14:paraId="28347C97" w14:textId="77777777" w:rsidR="0076753D" w:rsidRPr="00EF5447" w:rsidRDefault="0076753D" w:rsidP="00130737">
            <w:pPr>
              <w:pStyle w:val="TAC"/>
              <w:rPr>
                <w:noProof/>
              </w:rPr>
            </w:pPr>
            <w:r w:rsidRPr="00EF5447">
              <w:t>DC_5A_n78A-n257I</w:t>
            </w:r>
          </w:p>
        </w:tc>
      </w:tr>
      <w:tr w:rsidR="0076753D" w:rsidRPr="00EF5447" w14:paraId="4ED5E570" w14:textId="77777777" w:rsidTr="00130737">
        <w:trPr>
          <w:trHeight w:val="187"/>
          <w:jc w:val="center"/>
        </w:trPr>
        <w:tc>
          <w:tcPr>
            <w:tcW w:w="3969" w:type="dxa"/>
            <w:shd w:val="clear" w:color="auto" w:fill="auto"/>
            <w:noWrap/>
            <w:tcMar>
              <w:top w:w="28" w:type="dxa"/>
              <w:left w:w="28" w:type="dxa"/>
              <w:bottom w:w="28" w:type="dxa"/>
              <w:right w:w="28" w:type="dxa"/>
            </w:tcMar>
          </w:tcPr>
          <w:p w14:paraId="0BB51CB5" w14:textId="77777777" w:rsidR="0076753D" w:rsidRPr="00EF5447" w:rsidRDefault="0076753D" w:rsidP="00130737">
            <w:pPr>
              <w:pStyle w:val="TAC"/>
            </w:pPr>
            <w:r w:rsidRPr="00EF5447">
              <w:t>DC_1A-5A_n78C-n257A</w:t>
            </w:r>
          </w:p>
          <w:p w14:paraId="3E1B0586" w14:textId="77777777" w:rsidR="0076753D" w:rsidRPr="00EF5447" w:rsidRDefault="0076753D" w:rsidP="00130737">
            <w:pPr>
              <w:pStyle w:val="TAC"/>
            </w:pPr>
            <w:r w:rsidRPr="00EF5447">
              <w:t>DC_1A-5A_n78C-n257D</w:t>
            </w:r>
          </w:p>
          <w:p w14:paraId="2DAFCCBF" w14:textId="77777777" w:rsidR="0076753D" w:rsidRPr="00EF5447" w:rsidRDefault="0076753D" w:rsidP="00130737">
            <w:pPr>
              <w:pStyle w:val="TAC"/>
            </w:pPr>
            <w:r w:rsidRPr="00EF5447">
              <w:t>DC_1A-5A_n78C-n257E</w:t>
            </w:r>
          </w:p>
          <w:p w14:paraId="4C4E7C20" w14:textId="77777777" w:rsidR="0076753D" w:rsidRPr="00EF5447" w:rsidRDefault="0076753D" w:rsidP="00130737">
            <w:pPr>
              <w:pStyle w:val="TAC"/>
            </w:pPr>
            <w:r w:rsidRPr="00EF5447">
              <w:lastRenderedPageBreak/>
              <w:t>DC_1A-5A_n78C-n257F</w:t>
            </w:r>
          </w:p>
          <w:p w14:paraId="79FCAF10" w14:textId="77777777" w:rsidR="0076753D" w:rsidRPr="00EF5447" w:rsidRDefault="0076753D" w:rsidP="00130737">
            <w:pPr>
              <w:pStyle w:val="TAC"/>
            </w:pPr>
            <w:r w:rsidRPr="00EF5447">
              <w:t>DC_1A-5A_n78C-n257G</w:t>
            </w:r>
          </w:p>
          <w:p w14:paraId="6DD4F80A" w14:textId="77777777" w:rsidR="0076753D" w:rsidRPr="00EF5447" w:rsidRDefault="0076753D" w:rsidP="00130737">
            <w:pPr>
              <w:pStyle w:val="TAC"/>
            </w:pPr>
            <w:r w:rsidRPr="00EF5447">
              <w:t>DC_1A-5A_n78C-n257H</w:t>
            </w:r>
          </w:p>
          <w:p w14:paraId="1E3C81F5" w14:textId="77777777" w:rsidR="0076753D" w:rsidRPr="00EF5447" w:rsidRDefault="0076753D" w:rsidP="00130737">
            <w:pPr>
              <w:pStyle w:val="TAC"/>
            </w:pPr>
            <w:r w:rsidRPr="00EF5447">
              <w:t>DC_1A-5A_n78C-n257I</w:t>
            </w:r>
          </w:p>
          <w:p w14:paraId="12526441" w14:textId="77777777" w:rsidR="0076753D" w:rsidRPr="00EF5447" w:rsidRDefault="0076753D" w:rsidP="00130737">
            <w:pPr>
              <w:pStyle w:val="TAC"/>
            </w:pPr>
            <w:r w:rsidRPr="00EF5447">
              <w:t>DC_1A-5A_n78C-n257J</w:t>
            </w:r>
          </w:p>
          <w:p w14:paraId="7DDCD9B1" w14:textId="77777777" w:rsidR="0076753D" w:rsidRPr="00EF5447" w:rsidRDefault="0076753D" w:rsidP="00130737">
            <w:pPr>
              <w:pStyle w:val="TAC"/>
            </w:pPr>
            <w:r w:rsidRPr="00EF5447">
              <w:t>DC_1A-5A_n78C-n257K</w:t>
            </w:r>
          </w:p>
          <w:p w14:paraId="1C985177" w14:textId="77777777" w:rsidR="0076753D" w:rsidRPr="00EF5447" w:rsidRDefault="0076753D" w:rsidP="00130737">
            <w:pPr>
              <w:pStyle w:val="TAC"/>
            </w:pPr>
            <w:r w:rsidRPr="00EF5447">
              <w:t>DC_1A-5A_n78C-n257L</w:t>
            </w:r>
          </w:p>
          <w:p w14:paraId="1A7A06F1" w14:textId="77777777" w:rsidR="0076753D" w:rsidRPr="00EF5447" w:rsidRDefault="0076753D" w:rsidP="00130737">
            <w:pPr>
              <w:pStyle w:val="TAC"/>
              <w:rPr>
                <w:noProof/>
              </w:rPr>
            </w:pPr>
            <w:r w:rsidRPr="00EF5447">
              <w:t>DC_1A-5A_n78C-n257M</w:t>
            </w:r>
          </w:p>
        </w:tc>
        <w:tc>
          <w:tcPr>
            <w:tcW w:w="3969" w:type="dxa"/>
            <w:tcMar>
              <w:top w:w="28" w:type="dxa"/>
              <w:left w:w="28" w:type="dxa"/>
              <w:bottom w:w="28" w:type="dxa"/>
              <w:right w:w="28" w:type="dxa"/>
            </w:tcMar>
          </w:tcPr>
          <w:p w14:paraId="566914AE" w14:textId="77777777" w:rsidR="0076753D" w:rsidRPr="00EF5447" w:rsidRDefault="0076753D" w:rsidP="00130737">
            <w:pPr>
              <w:pStyle w:val="TAC"/>
            </w:pPr>
            <w:r w:rsidRPr="00EF5447">
              <w:lastRenderedPageBreak/>
              <w:t>DC_1A_n78A-n257A</w:t>
            </w:r>
          </w:p>
          <w:p w14:paraId="184B3BD8" w14:textId="77777777" w:rsidR="0076753D" w:rsidRPr="00EF5447" w:rsidRDefault="0076753D" w:rsidP="00130737">
            <w:pPr>
              <w:pStyle w:val="TAC"/>
            </w:pPr>
            <w:r w:rsidRPr="00EF5447">
              <w:t>DC_1A_n78A-n257G</w:t>
            </w:r>
          </w:p>
          <w:p w14:paraId="19437EC6" w14:textId="77777777" w:rsidR="0076753D" w:rsidRPr="00EF5447" w:rsidRDefault="0076753D" w:rsidP="00130737">
            <w:pPr>
              <w:pStyle w:val="TAC"/>
            </w:pPr>
            <w:r w:rsidRPr="00EF5447">
              <w:t>DC_1A_n78A-n257H</w:t>
            </w:r>
          </w:p>
          <w:p w14:paraId="4D633956" w14:textId="77777777" w:rsidR="0076753D" w:rsidRPr="00EF5447" w:rsidRDefault="0076753D" w:rsidP="00130737">
            <w:pPr>
              <w:pStyle w:val="TAC"/>
            </w:pPr>
            <w:r w:rsidRPr="00EF5447">
              <w:lastRenderedPageBreak/>
              <w:t>DC_1A_n78A-n257I</w:t>
            </w:r>
          </w:p>
          <w:p w14:paraId="729B760D" w14:textId="77777777" w:rsidR="0076753D" w:rsidRPr="00EF5447" w:rsidRDefault="0076753D" w:rsidP="00130737">
            <w:pPr>
              <w:pStyle w:val="TAC"/>
            </w:pPr>
            <w:r w:rsidRPr="00EF5447">
              <w:t>DC_5A_n78A-n257A</w:t>
            </w:r>
          </w:p>
          <w:p w14:paraId="510CBA72" w14:textId="77777777" w:rsidR="0076753D" w:rsidRPr="00EF5447" w:rsidRDefault="0076753D" w:rsidP="00130737">
            <w:pPr>
              <w:pStyle w:val="TAC"/>
            </w:pPr>
            <w:r w:rsidRPr="00EF5447">
              <w:t>DC_5A_n78A-n257G</w:t>
            </w:r>
          </w:p>
          <w:p w14:paraId="70598CA4" w14:textId="77777777" w:rsidR="0076753D" w:rsidRPr="00EF5447" w:rsidRDefault="0076753D" w:rsidP="00130737">
            <w:pPr>
              <w:pStyle w:val="TAC"/>
            </w:pPr>
            <w:r w:rsidRPr="00EF5447">
              <w:t>DC_5A_n78A-n257H</w:t>
            </w:r>
          </w:p>
          <w:p w14:paraId="367558A1" w14:textId="77777777" w:rsidR="0076753D" w:rsidRPr="00EF5447" w:rsidRDefault="0076753D" w:rsidP="00130737">
            <w:pPr>
              <w:pStyle w:val="TAC"/>
              <w:rPr>
                <w:noProof/>
              </w:rPr>
            </w:pPr>
            <w:r w:rsidRPr="00EF5447">
              <w:t>DC_5A_n78A-n257I</w:t>
            </w:r>
          </w:p>
        </w:tc>
      </w:tr>
      <w:tr w:rsidR="0076753D" w:rsidRPr="00EF5447" w14:paraId="42424211" w14:textId="77777777" w:rsidTr="00130737">
        <w:trPr>
          <w:trHeight w:val="187"/>
          <w:jc w:val="center"/>
        </w:trPr>
        <w:tc>
          <w:tcPr>
            <w:tcW w:w="3969" w:type="dxa"/>
            <w:shd w:val="clear" w:color="auto" w:fill="auto"/>
            <w:noWrap/>
            <w:tcMar>
              <w:top w:w="28" w:type="dxa"/>
              <w:left w:w="28" w:type="dxa"/>
              <w:bottom w:w="28" w:type="dxa"/>
              <w:right w:w="28" w:type="dxa"/>
            </w:tcMar>
          </w:tcPr>
          <w:p w14:paraId="7ECFE86E" w14:textId="77777777" w:rsidR="0076753D" w:rsidRPr="00EF5447" w:rsidRDefault="0076753D" w:rsidP="00130737">
            <w:pPr>
              <w:pStyle w:val="TAC"/>
              <w:rPr>
                <w:noProof/>
              </w:rPr>
            </w:pPr>
            <w:r w:rsidRPr="00EF5447">
              <w:rPr>
                <w:noProof/>
              </w:rPr>
              <w:lastRenderedPageBreak/>
              <w:t>DC_1A-7A_n78A-n257A</w:t>
            </w:r>
          </w:p>
          <w:p w14:paraId="0914AFA3" w14:textId="77777777" w:rsidR="0076753D" w:rsidRPr="00EF5447" w:rsidRDefault="0076753D" w:rsidP="00130737">
            <w:pPr>
              <w:pStyle w:val="TAC"/>
              <w:rPr>
                <w:rFonts w:eastAsia="Malgun Gothic"/>
                <w:noProof/>
                <w:lang w:eastAsia="ko-KR"/>
              </w:rPr>
            </w:pPr>
            <w:r w:rsidRPr="00EF5447">
              <w:rPr>
                <w:noProof/>
                <w:lang w:eastAsia="zh-CN"/>
              </w:rPr>
              <w:t>DC_1A-7A_n78A-n257D</w:t>
            </w:r>
          </w:p>
          <w:p w14:paraId="79A2B470" w14:textId="77777777" w:rsidR="0076753D" w:rsidRPr="00EF5447" w:rsidRDefault="0076753D" w:rsidP="00130737">
            <w:pPr>
              <w:pStyle w:val="TAC"/>
              <w:rPr>
                <w:rFonts w:eastAsia="Malgun Gothic"/>
                <w:noProof/>
                <w:lang w:eastAsia="ko-KR"/>
              </w:rPr>
            </w:pPr>
            <w:r w:rsidRPr="00EF5447">
              <w:rPr>
                <w:noProof/>
                <w:lang w:eastAsia="zh-CN"/>
              </w:rPr>
              <w:t>DC_1A-7A_n78A-n257E</w:t>
            </w:r>
          </w:p>
          <w:p w14:paraId="71F11DAD" w14:textId="77777777" w:rsidR="0076753D" w:rsidRPr="00EF5447" w:rsidRDefault="0076753D" w:rsidP="00130737">
            <w:pPr>
              <w:pStyle w:val="TAC"/>
              <w:rPr>
                <w:rFonts w:eastAsia="Malgun Gothic"/>
                <w:noProof/>
                <w:lang w:eastAsia="ko-KR"/>
              </w:rPr>
            </w:pPr>
            <w:r w:rsidRPr="00EF5447">
              <w:rPr>
                <w:noProof/>
                <w:lang w:eastAsia="zh-CN"/>
              </w:rPr>
              <w:t>DC_1A-7A_n78A-n257F</w:t>
            </w:r>
          </w:p>
          <w:p w14:paraId="4A0C72C1" w14:textId="77777777" w:rsidR="0076753D" w:rsidRPr="00EF5447" w:rsidRDefault="0076753D" w:rsidP="00130737">
            <w:pPr>
              <w:pStyle w:val="TAC"/>
              <w:rPr>
                <w:rFonts w:eastAsia="Malgun Gothic"/>
                <w:noProof/>
                <w:lang w:eastAsia="ko-KR"/>
              </w:rPr>
            </w:pPr>
            <w:r w:rsidRPr="00EF5447">
              <w:rPr>
                <w:noProof/>
                <w:lang w:eastAsia="zh-CN"/>
              </w:rPr>
              <w:t>DC_1A-7A_n78A-n257G</w:t>
            </w:r>
          </w:p>
          <w:p w14:paraId="5A9B2829" w14:textId="77777777" w:rsidR="0076753D" w:rsidRPr="00EF5447" w:rsidRDefault="0076753D" w:rsidP="00130737">
            <w:pPr>
              <w:pStyle w:val="TAC"/>
              <w:rPr>
                <w:rFonts w:eastAsia="Malgun Gothic"/>
                <w:noProof/>
                <w:lang w:eastAsia="ko-KR"/>
              </w:rPr>
            </w:pPr>
            <w:r w:rsidRPr="00EF5447">
              <w:rPr>
                <w:noProof/>
                <w:lang w:eastAsia="zh-CN"/>
              </w:rPr>
              <w:t>DC_1A-7A_n78A-n257H</w:t>
            </w:r>
          </w:p>
          <w:p w14:paraId="0D6082C4" w14:textId="77777777" w:rsidR="0076753D" w:rsidRPr="00EF5447" w:rsidRDefault="0076753D" w:rsidP="00130737">
            <w:pPr>
              <w:pStyle w:val="TAC"/>
              <w:rPr>
                <w:rFonts w:eastAsia="Malgun Gothic"/>
                <w:noProof/>
                <w:lang w:eastAsia="ko-KR"/>
              </w:rPr>
            </w:pPr>
            <w:r w:rsidRPr="00EF5447">
              <w:rPr>
                <w:noProof/>
                <w:lang w:eastAsia="zh-CN"/>
              </w:rPr>
              <w:t>DC_1A-7A_n78A-n257I</w:t>
            </w:r>
          </w:p>
          <w:p w14:paraId="4A8552D3" w14:textId="77777777" w:rsidR="0076753D" w:rsidRPr="00EF5447" w:rsidRDefault="0076753D" w:rsidP="00130737">
            <w:pPr>
              <w:pStyle w:val="TAC"/>
              <w:rPr>
                <w:rFonts w:eastAsia="Malgun Gothic"/>
                <w:noProof/>
                <w:lang w:eastAsia="ko-KR"/>
              </w:rPr>
            </w:pPr>
            <w:r w:rsidRPr="00EF5447">
              <w:rPr>
                <w:noProof/>
                <w:lang w:eastAsia="zh-CN"/>
              </w:rPr>
              <w:t>DC_1A-7A_n78A-n257J</w:t>
            </w:r>
          </w:p>
          <w:p w14:paraId="77C73646" w14:textId="77777777" w:rsidR="0076753D" w:rsidRPr="00EF5447" w:rsidRDefault="0076753D" w:rsidP="00130737">
            <w:pPr>
              <w:pStyle w:val="TAC"/>
              <w:rPr>
                <w:rFonts w:eastAsia="Malgun Gothic"/>
                <w:noProof/>
                <w:lang w:eastAsia="ko-KR"/>
              </w:rPr>
            </w:pPr>
            <w:r w:rsidRPr="00EF5447">
              <w:rPr>
                <w:noProof/>
                <w:lang w:eastAsia="zh-CN"/>
              </w:rPr>
              <w:t>DC_1A-7A_n78A-n257K</w:t>
            </w:r>
          </w:p>
          <w:p w14:paraId="307A2287" w14:textId="77777777" w:rsidR="0076753D" w:rsidRPr="00EF5447" w:rsidRDefault="0076753D" w:rsidP="00130737">
            <w:pPr>
              <w:pStyle w:val="TAC"/>
              <w:rPr>
                <w:rFonts w:eastAsia="Malgun Gothic"/>
                <w:noProof/>
                <w:lang w:eastAsia="ko-KR"/>
              </w:rPr>
            </w:pPr>
            <w:r w:rsidRPr="00EF5447">
              <w:rPr>
                <w:noProof/>
                <w:lang w:eastAsia="zh-CN"/>
              </w:rPr>
              <w:t>DC_1A-7A_n78A-n257L</w:t>
            </w:r>
          </w:p>
          <w:p w14:paraId="588B5BB3" w14:textId="77777777" w:rsidR="0076753D" w:rsidRPr="00EF5447" w:rsidRDefault="0076753D" w:rsidP="00130737">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7549C6E1" w14:textId="77777777" w:rsidR="0076753D" w:rsidRPr="00EF5447" w:rsidRDefault="0076753D" w:rsidP="00130737">
            <w:pPr>
              <w:pStyle w:val="TAC"/>
              <w:rPr>
                <w:noProof/>
              </w:rPr>
            </w:pPr>
            <w:r w:rsidRPr="00EF5447">
              <w:rPr>
                <w:noProof/>
              </w:rPr>
              <w:t>DC_1A_n78A</w:t>
            </w:r>
          </w:p>
          <w:p w14:paraId="2A5F9250" w14:textId="77777777" w:rsidR="0076753D" w:rsidRPr="00EF5447" w:rsidRDefault="0076753D" w:rsidP="00130737">
            <w:pPr>
              <w:pStyle w:val="TAC"/>
              <w:rPr>
                <w:noProof/>
              </w:rPr>
            </w:pPr>
            <w:r w:rsidRPr="00EF5447">
              <w:rPr>
                <w:noProof/>
              </w:rPr>
              <w:t>DC_1A_n257A</w:t>
            </w:r>
          </w:p>
          <w:p w14:paraId="2F7CC22F" w14:textId="77777777" w:rsidR="0076753D" w:rsidRPr="00EF5447" w:rsidRDefault="0076753D" w:rsidP="00130737">
            <w:pPr>
              <w:pStyle w:val="TAC"/>
              <w:rPr>
                <w:noProof/>
              </w:rPr>
            </w:pPr>
            <w:r w:rsidRPr="00EF5447">
              <w:rPr>
                <w:noProof/>
              </w:rPr>
              <w:t>DC_7A_n78A</w:t>
            </w:r>
          </w:p>
          <w:p w14:paraId="6032449D" w14:textId="77777777" w:rsidR="0076753D" w:rsidRPr="00EF5447" w:rsidRDefault="0076753D" w:rsidP="00130737">
            <w:pPr>
              <w:pStyle w:val="TAC"/>
              <w:rPr>
                <w:noProof/>
                <w:lang w:eastAsia="zh-CN"/>
              </w:rPr>
            </w:pPr>
            <w:r w:rsidRPr="00EF5447">
              <w:rPr>
                <w:noProof/>
              </w:rPr>
              <w:t>DC_7A_n257A</w:t>
            </w:r>
          </w:p>
          <w:p w14:paraId="037F1614" w14:textId="77777777" w:rsidR="0076753D" w:rsidRPr="00EF5447" w:rsidRDefault="0076753D" w:rsidP="00130737">
            <w:pPr>
              <w:pStyle w:val="TAC"/>
            </w:pPr>
            <w:r w:rsidRPr="00EF5447">
              <w:t>DC_1A_n78A-n257A</w:t>
            </w:r>
          </w:p>
          <w:p w14:paraId="3D7EA4FA" w14:textId="77777777" w:rsidR="0076753D" w:rsidRPr="00EF5447" w:rsidRDefault="0076753D" w:rsidP="00130737">
            <w:pPr>
              <w:pStyle w:val="TAC"/>
            </w:pPr>
            <w:r w:rsidRPr="00EF5447">
              <w:t>DC_1A_n78A-n257G</w:t>
            </w:r>
          </w:p>
          <w:p w14:paraId="3E8BEF00" w14:textId="77777777" w:rsidR="0076753D" w:rsidRPr="00EF5447" w:rsidRDefault="0076753D" w:rsidP="00130737">
            <w:pPr>
              <w:pStyle w:val="TAC"/>
            </w:pPr>
            <w:r w:rsidRPr="00EF5447">
              <w:t>DC_1A_n78A-n257H</w:t>
            </w:r>
          </w:p>
          <w:p w14:paraId="195CA739" w14:textId="77777777" w:rsidR="0076753D" w:rsidRPr="00EF5447" w:rsidRDefault="0076753D" w:rsidP="00130737">
            <w:pPr>
              <w:pStyle w:val="TAC"/>
            </w:pPr>
            <w:r w:rsidRPr="00EF5447">
              <w:t>DC_1A_n78A-n257I</w:t>
            </w:r>
          </w:p>
          <w:p w14:paraId="1287EF7B" w14:textId="77777777" w:rsidR="0076753D" w:rsidRPr="00EF5447" w:rsidRDefault="0076753D" w:rsidP="00130737">
            <w:pPr>
              <w:pStyle w:val="TAC"/>
            </w:pPr>
            <w:r w:rsidRPr="00EF5447">
              <w:t>DC_7A_n78A-n257A</w:t>
            </w:r>
          </w:p>
          <w:p w14:paraId="03FAF6E3" w14:textId="77777777" w:rsidR="0076753D" w:rsidRPr="00EF5447" w:rsidRDefault="0076753D" w:rsidP="00130737">
            <w:pPr>
              <w:pStyle w:val="TAC"/>
            </w:pPr>
            <w:r w:rsidRPr="00EF5447">
              <w:t>DC_7A_n78A-n257G</w:t>
            </w:r>
          </w:p>
          <w:p w14:paraId="4DDE1497" w14:textId="77777777" w:rsidR="0076753D" w:rsidRPr="00EF5447" w:rsidRDefault="0076753D" w:rsidP="00130737">
            <w:pPr>
              <w:pStyle w:val="TAC"/>
            </w:pPr>
            <w:r w:rsidRPr="00EF5447">
              <w:t>DC_7A_n78A-n257H</w:t>
            </w:r>
          </w:p>
          <w:p w14:paraId="5BC8D28D" w14:textId="77777777" w:rsidR="0076753D" w:rsidRPr="00EF5447" w:rsidRDefault="0076753D" w:rsidP="00130737">
            <w:pPr>
              <w:pStyle w:val="TAC"/>
              <w:rPr>
                <w:noProof/>
              </w:rPr>
            </w:pPr>
            <w:r w:rsidRPr="00EF5447">
              <w:t>DC_7A_n78A-n257I</w:t>
            </w:r>
          </w:p>
        </w:tc>
      </w:tr>
      <w:tr w:rsidR="0076753D" w:rsidRPr="00EF5447" w14:paraId="477E8F5A" w14:textId="77777777" w:rsidTr="00130737">
        <w:trPr>
          <w:trHeight w:val="187"/>
          <w:jc w:val="center"/>
        </w:trPr>
        <w:tc>
          <w:tcPr>
            <w:tcW w:w="3969" w:type="dxa"/>
            <w:shd w:val="clear" w:color="auto" w:fill="auto"/>
            <w:noWrap/>
            <w:tcMar>
              <w:top w:w="28" w:type="dxa"/>
              <w:left w:w="28" w:type="dxa"/>
              <w:bottom w:w="28" w:type="dxa"/>
              <w:right w:w="28" w:type="dxa"/>
            </w:tcMar>
          </w:tcPr>
          <w:p w14:paraId="02ED4DA9" w14:textId="77777777" w:rsidR="0076753D" w:rsidRPr="00EF5447" w:rsidRDefault="0076753D" w:rsidP="00130737">
            <w:pPr>
              <w:pStyle w:val="TAC"/>
            </w:pPr>
            <w:r w:rsidRPr="00EF5447">
              <w:t>DC_1A-7A_n78C-n257A</w:t>
            </w:r>
          </w:p>
          <w:p w14:paraId="64C90ACF" w14:textId="77777777" w:rsidR="0076753D" w:rsidRPr="00EF5447" w:rsidRDefault="0076753D" w:rsidP="00130737">
            <w:pPr>
              <w:pStyle w:val="TAC"/>
            </w:pPr>
            <w:r w:rsidRPr="00EF5447">
              <w:t>DC_1A-7A_n78C-n257D</w:t>
            </w:r>
          </w:p>
          <w:p w14:paraId="0FB08CCF" w14:textId="77777777" w:rsidR="0076753D" w:rsidRPr="00EF5447" w:rsidRDefault="0076753D" w:rsidP="00130737">
            <w:pPr>
              <w:pStyle w:val="TAC"/>
            </w:pPr>
            <w:r w:rsidRPr="00EF5447">
              <w:t>DC_1A-7A_n78C-n257E</w:t>
            </w:r>
          </w:p>
          <w:p w14:paraId="03169102" w14:textId="77777777" w:rsidR="0076753D" w:rsidRPr="00EF5447" w:rsidRDefault="0076753D" w:rsidP="00130737">
            <w:pPr>
              <w:pStyle w:val="TAC"/>
            </w:pPr>
            <w:r w:rsidRPr="00EF5447">
              <w:t>DC_1A-7A_n78C-n257F</w:t>
            </w:r>
          </w:p>
          <w:p w14:paraId="13C5A8DC" w14:textId="77777777" w:rsidR="0076753D" w:rsidRPr="00EF5447" w:rsidRDefault="0076753D" w:rsidP="00130737">
            <w:pPr>
              <w:pStyle w:val="TAC"/>
            </w:pPr>
            <w:r w:rsidRPr="00EF5447">
              <w:t>DC_1A-7A_n78C-n257G</w:t>
            </w:r>
          </w:p>
          <w:p w14:paraId="20EBBD11" w14:textId="77777777" w:rsidR="0076753D" w:rsidRPr="00EF5447" w:rsidRDefault="0076753D" w:rsidP="00130737">
            <w:pPr>
              <w:pStyle w:val="TAC"/>
            </w:pPr>
            <w:r w:rsidRPr="00EF5447">
              <w:t>DC_1A-7A_n78C-n257H</w:t>
            </w:r>
          </w:p>
          <w:p w14:paraId="0EC1080D" w14:textId="77777777" w:rsidR="0076753D" w:rsidRPr="00EF5447" w:rsidRDefault="0076753D" w:rsidP="00130737">
            <w:pPr>
              <w:pStyle w:val="TAC"/>
            </w:pPr>
            <w:r w:rsidRPr="00EF5447">
              <w:t>DC_1A-7A_n78C-n257I</w:t>
            </w:r>
          </w:p>
          <w:p w14:paraId="1E5E8A28" w14:textId="77777777" w:rsidR="0076753D" w:rsidRPr="00EF5447" w:rsidRDefault="0076753D" w:rsidP="00130737">
            <w:pPr>
              <w:pStyle w:val="TAC"/>
            </w:pPr>
            <w:r w:rsidRPr="00EF5447">
              <w:t>DC_1A-7A_n78C-n257J</w:t>
            </w:r>
          </w:p>
          <w:p w14:paraId="2BE6D32F" w14:textId="77777777" w:rsidR="0076753D" w:rsidRPr="00EF5447" w:rsidRDefault="0076753D" w:rsidP="00130737">
            <w:pPr>
              <w:pStyle w:val="TAC"/>
            </w:pPr>
            <w:r w:rsidRPr="00EF5447">
              <w:t>DC_1A-7A_n78C-n257K</w:t>
            </w:r>
          </w:p>
          <w:p w14:paraId="514083D2" w14:textId="77777777" w:rsidR="0076753D" w:rsidRPr="00EF5447" w:rsidRDefault="0076753D" w:rsidP="00130737">
            <w:pPr>
              <w:pStyle w:val="TAC"/>
            </w:pPr>
            <w:r w:rsidRPr="00EF5447">
              <w:t>DC_1A-7A_n78C-n257L</w:t>
            </w:r>
          </w:p>
          <w:p w14:paraId="330DEFA6" w14:textId="77777777" w:rsidR="0076753D" w:rsidRPr="00EF5447" w:rsidRDefault="0076753D" w:rsidP="00130737">
            <w:pPr>
              <w:pStyle w:val="TAC"/>
              <w:rPr>
                <w:noProof/>
              </w:rPr>
            </w:pPr>
            <w:r w:rsidRPr="00EF5447">
              <w:t>DC_1A-7A_n78C-n257M</w:t>
            </w:r>
          </w:p>
        </w:tc>
        <w:tc>
          <w:tcPr>
            <w:tcW w:w="3969" w:type="dxa"/>
            <w:tcMar>
              <w:top w:w="28" w:type="dxa"/>
              <w:left w:w="28" w:type="dxa"/>
              <w:bottom w:w="28" w:type="dxa"/>
              <w:right w:w="28" w:type="dxa"/>
            </w:tcMar>
          </w:tcPr>
          <w:p w14:paraId="38AF7D69" w14:textId="77777777" w:rsidR="0076753D" w:rsidRPr="00EF5447" w:rsidRDefault="0076753D" w:rsidP="00130737">
            <w:pPr>
              <w:pStyle w:val="TAC"/>
            </w:pPr>
            <w:r w:rsidRPr="00EF5447">
              <w:t>DC_1A_n78A-n257A</w:t>
            </w:r>
          </w:p>
          <w:p w14:paraId="3F6AF146" w14:textId="77777777" w:rsidR="0076753D" w:rsidRPr="00EF5447" w:rsidRDefault="0076753D" w:rsidP="00130737">
            <w:pPr>
              <w:pStyle w:val="TAC"/>
            </w:pPr>
            <w:r w:rsidRPr="00EF5447">
              <w:t>DC_1A_n78A-n257G</w:t>
            </w:r>
          </w:p>
          <w:p w14:paraId="04B6D2E4" w14:textId="77777777" w:rsidR="0076753D" w:rsidRPr="00EF5447" w:rsidRDefault="0076753D" w:rsidP="00130737">
            <w:pPr>
              <w:pStyle w:val="TAC"/>
            </w:pPr>
            <w:r w:rsidRPr="00EF5447">
              <w:t>DC_1A_n78A-n257H</w:t>
            </w:r>
          </w:p>
          <w:p w14:paraId="74C51ABD" w14:textId="77777777" w:rsidR="0076753D" w:rsidRPr="00EF5447" w:rsidRDefault="0076753D" w:rsidP="00130737">
            <w:pPr>
              <w:pStyle w:val="TAC"/>
            </w:pPr>
            <w:r w:rsidRPr="00EF5447">
              <w:t>DC_1A_n78A-n257I</w:t>
            </w:r>
          </w:p>
          <w:p w14:paraId="489FC16A" w14:textId="77777777" w:rsidR="0076753D" w:rsidRPr="00EF5447" w:rsidRDefault="0076753D" w:rsidP="00130737">
            <w:pPr>
              <w:pStyle w:val="TAC"/>
            </w:pPr>
            <w:r w:rsidRPr="00EF5447">
              <w:t>DC_7A_n78A-n257A</w:t>
            </w:r>
          </w:p>
          <w:p w14:paraId="33CBE9FB" w14:textId="77777777" w:rsidR="0076753D" w:rsidRPr="00EF5447" w:rsidRDefault="0076753D" w:rsidP="00130737">
            <w:pPr>
              <w:pStyle w:val="TAC"/>
            </w:pPr>
            <w:r w:rsidRPr="00EF5447">
              <w:t>DC_7A_n78A-n257G</w:t>
            </w:r>
          </w:p>
          <w:p w14:paraId="30DC204B" w14:textId="77777777" w:rsidR="0076753D" w:rsidRPr="00EF5447" w:rsidRDefault="0076753D" w:rsidP="00130737">
            <w:pPr>
              <w:pStyle w:val="TAC"/>
            </w:pPr>
            <w:r w:rsidRPr="00EF5447">
              <w:t>DC_7A_n78A-n257H</w:t>
            </w:r>
          </w:p>
          <w:p w14:paraId="07CFBC7C" w14:textId="77777777" w:rsidR="0076753D" w:rsidRPr="00EF5447" w:rsidRDefault="0076753D" w:rsidP="00130737">
            <w:pPr>
              <w:pStyle w:val="TAC"/>
              <w:rPr>
                <w:noProof/>
              </w:rPr>
            </w:pPr>
            <w:r w:rsidRPr="00EF5447">
              <w:t>DC_7A_n78A-n257I</w:t>
            </w:r>
          </w:p>
        </w:tc>
      </w:tr>
      <w:tr w:rsidR="0076753D" w:rsidRPr="00EF5447" w14:paraId="62BC303E" w14:textId="77777777" w:rsidTr="00130737">
        <w:trPr>
          <w:trHeight w:val="187"/>
          <w:jc w:val="center"/>
        </w:trPr>
        <w:tc>
          <w:tcPr>
            <w:tcW w:w="3969" w:type="dxa"/>
            <w:shd w:val="clear" w:color="auto" w:fill="auto"/>
            <w:noWrap/>
            <w:tcMar>
              <w:top w:w="28" w:type="dxa"/>
              <w:left w:w="28" w:type="dxa"/>
              <w:bottom w:w="28" w:type="dxa"/>
              <w:right w:w="28" w:type="dxa"/>
            </w:tcMar>
          </w:tcPr>
          <w:p w14:paraId="5D4E5346" w14:textId="77777777" w:rsidR="0076753D" w:rsidRPr="00EF5447" w:rsidRDefault="0076753D" w:rsidP="00130737">
            <w:pPr>
              <w:pStyle w:val="TAC"/>
              <w:rPr>
                <w:noProof/>
              </w:rPr>
            </w:pPr>
            <w:r w:rsidRPr="00EF5447">
              <w:rPr>
                <w:noProof/>
              </w:rPr>
              <w:t>DC_1A-7A-7A_n78A-n257A</w:t>
            </w:r>
          </w:p>
          <w:p w14:paraId="20DD8DA2" w14:textId="77777777" w:rsidR="0076753D" w:rsidRPr="00EF5447" w:rsidRDefault="0076753D" w:rsidP="00130737">
            <w:pPr>
              <w:pStyle w:val="TAC"/>
              <w:rPr>
                <w:rFonts w:eastAsia="Malgun Gothic"/>
                <w:noProof/>
                <w:lang w:eastAsia="ko-KR"/>
              </w:rPr>
            </w:pPr>
            <w:r w:rsidRPr="00EF5447">
              <w:rPr>
                <w:noProof/>
                <w:lang w:eastAsia="zh-CN"/>
              </w:rPr>
              <w:t>DC_1A-7A-7A_n78A-n257D</w:t>
            </w:r>
          </w:p>
          <w:p w14:paraId="6E8F3439" w14:textId="77777777" w:rsidR="0076753D" w:rsidRPr="00EF5447" w:rsidRDefault="0076753D" w:rsidP="00130737">
            <w:pPr>
              <w:pStyle w:val="TAC"/>
              <w:rPr>
                <w:rFonts w:eastAsia="Malgun Gothic"/>
                <w:noProof/>
                <w:lang w:eastAsia="ko-KR"/>
              </w:rPr>
            </w:pPr>
            <w:r w:rsidRPr="00EF5447">
              <w:rPr>
                <w:noProof/>
                <w:lang w:eastAsia="zh-CN"/>
              </w:rPr>
              <w:t>DC_1A-7A-7A_n78A-n257E</w:t>
            </w:r>
          </w:p>
          <w:p w14:paraId="06D36DA4" w14:textId="77777777" w:rsidR="0076753D" w:rsidRPr="00EF5447" w:rsidRDefault="0076753D" w:rsidP="00130737">
            <w:pPr>
              <w:pStyle w:val="TAC"/>
              <w:rPr>
                <w:rFonts w:eastAsia="Malgun Gothic"/>
                <w:noProof/>
                <w:lang w:eastAsia="ko-KR"/>
              </w:rPr>
            </w:pPr>
            <w:r w:rsidRPr="00EF5447">
              <w:rPr>
                <w:noProof/>
                <w:lang w:eastAsia="zh-CN"/>
              </w:rPr>
              <w:t>DC_1A-7A-7A_n78A-n257F</w:t>
            </w:r>
          </w:p>
          <w:p w14:paraId="7821D4A9" w14:textId="77777777" w:rsidR="0076753D" w:rsidRPr="00EF5447" w:rsidRDefault="0076753D" w:rsidP="00130737">
            <w:pPr>
              <w:pStyle w:val="TAC"/>
              <w:rPr>
                <w:rFonts w:eastAsia="Malgun Gothic"/>
                <w:noProof/>
                <w:lang w:eastAsia="ko-KR"/>
              </w:rPr>
            </w:pPr>
            <w:r w:rsidRPr="00EF5447">
              <w:rPr>
                <w:noProof/>
                <w:lang w:eastAsia="zh-CN"/>
              </w:rPr>
              <w:t>DC_1A-7A-7A_n78A-n257G</w:t>
            </w:r>
          </w:p>
          <w:p w14:paraId="44E85E6A" w14:textId="77777777" w:rsidR="0076753D" w:rsidRPr="00EF5447" w:rsidRDefault="0076753D" w:rsidP="00130737">
            <w:pPr>
              <w:pStyle w:val="TAC"/>
              <w:rPr>
                <w:rFonts w:eastAsia="Malgun Gothic"/>
                <w:noProof/>
                <w:lang w:eastAsia="ko-KR"/>
              </w:rPr>
            </w:pPr>
            <w:r w:rsidRPr="00EF5447">
              <w:rPr>
                <w:noProof/>
                <w:lang w:eastAsia="zh-CN"/>
              </w:rPr>
              <w:t>DC_1A-7A-7A_n78A-n257H</w:t>
            </w:r>
          </w:p>
          <w:p w14:paraId="217AEEA3" w14:textId="77777777" w:rsidR="0076753D" w:rsidRPr="00EF5447" w:rsidRDefault="0076753D" w:rsidP="00130737">
            <w:pPr>
              <w:pStyle w:val="TAC"/>
              <w:rPr>
                <w:rFonts w:eastAsia="Malgun Gothic"/>
                <w:noProof/>
                <w:lang w:eastAsia="ko-KR"/>
              </w:rPr>
            </w:pPr>
            <w:r w:rsidRPr="00EF5447">
              <w:rPr>
                <w:noProof/>
                <w:lang w:eastAsia="zh-CN"/>
              </w:rPr>
              <w:t>DC_1A-7A-7A_n78A-n257I</w:t>
            </w:r>
          </w:p>
          <w:p w14:paraId="0421ACCC" w14:textId="77777777" w:rsidR="0076753D" w:rsidRPr="00EF5447" w:rsidRDefault="0076753D" w:rsidP="00130737">
            <w:pPr>
              <w:pStyle w:val="TAC"/>
              <w:rPr>
                <w:rFonts w:eastAsia="Malgun Gothic"/>
                <w:noProof/>
                <w:lang w:eastAsia="ko-KR"/>
              </w:rPr>
            </w:pPr>
            <w:r w:rsidRPr="00EF5447">
              <w:rPr>
                <w:noProof/>
                <w:lang w:eastAsia="zh-CN"/>
              </w:rPr>
              <w:t>DC_1A-7A-7A_n78A-n257J</w:t>
            </w:r>
          </w:p>
          <w:p w14:paraId="1AEECFD3" w14:textId="77777777" w:rsidR="0076753D" w:rsidRPr="00EF5447" w:rsidRDefault="0076753D" w:rsidP="00130737">
            <w:pPr>
              <w:pStyle w:val="TAC"/>
              <w:rPr>
                <w:rFonts w:eastAsia="Malgun Gothic"/>
                <w:noProof/>
                <w:lang w:eastAsia="ko-KR"/>
              </w:rPr>
            </w:pPr>
            <w:r w:rsidRPr="00EF5447">
              <w:rPr>
                <w:noProof/>
                <w:lang w:eastAsia="zh-CN"/>
              </w:rPr>
              <w:t>DC_1A-7A-7A_n78A-n257K</w:t>
            </w:r>
          </w:p>
          <w:p w14:paraId="56A79097" w14:textId="77777777" w:rsidR="0076753D" w:rsidRPr="00EF5447" w:rsidRDefault="0076753D" w:rsidP="00130737">
            <w:pPr>
              <w:pStyle w:val="TAC"/>
              <w:rPr>
                <w:rFonts w:eastAsia="Malgun Gothic"/>
                <w:noProof/>
                <w:lang w:eastAsia="ko-KR"/>
              </w:rPr>
            </w:pPr>
            <w:r w:rsidRPr="00EF5447">
              <w:rPr>
                <w:noProof/>
                <w:lang w:eastAsia="zh-CN"/>
              </w:rPr>
              <w:t>DC_1A-7A-7A_n78A-n257L</w:t>
            </w:r>
          </w:p>
          <w:p w14:paraId="7562E0DF" w14:textId="77777777" w:rsidR="0076753D" w:rsidRPr="00EF5447" w:rsidRDefault="0076753D" w:rsidP="00130737">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6D59BA0E" w14:textId="77777777" w:rsidR="0076753D" w:rsidRPr="00EF5447" w:rsidRDefault="0076753D" w:rsidP="00130737">
            <w:pPr>
              <w:pStyle w:val="TAC"/>
              <w:rPr>
                <w:noProof/>
              </w:rPr>
            </w:pPr>
            <w:r w:rsidRPr="00EF5447">
              <w:rPr>
                <w:noProof/>
              </w:rPr>
              <w:t>DC_1A_n78A</w:t>
            </w:r>
          </w:p>
          <w:p w14:paraId="26438C6B" w14:textId="77777777" w:rsidR="0076753D" w:rsidRPr="00EF5447" w:rsidRDefault="0076753D" w:rsidP="00130737">
            <w:pPr>
              <w:pStyle w:val="TAC"/>
              <w:rPr>
                <w:noProof/>
              </w:rPr>
            </w:pPr>
            <w:r w:rsidRPr="00EF5447">
              <w:rPr>
                <w:noProof/>
              </w:rPr>
              <w:t>DC_1A_n257A</w:t>
            </w:r>
          </w:p>
          <w:p w14:paraId="086EBCEA" w14:textId="77777777" w:rsidR="0076753D" w:rsidRPr="00EF5447" w:rsidRDefault="0076753D" w:rsidP="00130737">
            <w:pPr>
              <w:pStyle w:val="TAC"/>
              <w:rPr>
                <w:noProof/>
              </w:rPr>
            </w:pPr>
            <w:r w:rsidRPr="00EF5447">
              <w:rPr>
                <w:noProof/>
              </w:rPr>
              <w:t>DC_7A_n78A</w:t>
            </w:r>
          </w:p>
          <w:p w14:paraId="1B5220E5" w14:textId="77777777" w:rsidR="0076753D" w:rsidRPr="00EF5447" w:rsidRDefault="0076753D" w:rsidP="00130737">
            <w:pPr>
              <w:pStyle w:val="TAC"/>
              <w:rPr>
                <w:noProof/>
                <w:lang w:eastAsia="zh-CN"/>
              </w:rPr>
            </w:pPr>
            <w:r w:rsidRPr="00EF5447">
              <w:rPr>
                <w:noProof/>
              </w:rPr>
              <w:t>DC_7A_n257A</w:t>
            </w:r>
          </w:p>
          <w:p w14:paraId="38C4BA66" w14:textId="77777777" w:rsidR="0076753D" w:rsidRPr="00EF5447" w:rsidRDefault="0076753D" w:rsidP="00130737">
            <w:pPr>
              <w:pStyle w:val="TAC"/>
            </w:pPr>
            <w:r w:rsidRPr="00EF5447">
              <w:t>DC_1A_n78A-n257A</w:t>
            </w:r>
          </w:p>
          <w:p w14:paraId="6E2FA049" w14:textId="77777777" w:rsidR="0076753D" w:rsidRPr="00EF5447" w:rsidRDefault="0076753D" w:rsidP="00130737">
            <w:pPr>
              <w:pStyle w:val="TAC"/>
            </w:pPr>
            <w:r w:rsidRPr="00EF5447">
              <w:t>DC_1A_n78A-n257G</w:t>
            </w:r>
          </w:p>
          <w:p w14:paraId="34250A6E" w14:textId="77777777" w:rsidR="0076753D" w:rsidRPr="00EF5447" w:rsidRDefault="0076753D" w:rsidP="00130737">
            <w:pPr>
              <w:pStyle w:val="TAC"/>
            </w:pPr>
            <w:r w:rsidRPr="00EF5447">
              <w:t>DC_1A_n78A-n257H</w:t>
            </w:r>
          </w:p>
          <w:p w14:paraId="0C0DE5D2" w14:textId="77777777" w:rsidR="0076753D" w:rsidRPr="00EF5447" w:rsidRDefault="0076753D" w:rsidP="00130737">
            <w:pPr>
              <w:pStyle w:val="TAC"/>
            </w:pPr>
            <w:r w:rsidRPr="00EF5447">
              <w:t>DC_1A_n78A-n257I</w:t>
            </w:r>
          </w:p>
          <w:p w14:paraId="0C366430" w14:textId="77777777" w:rsidR="0076753D" w:rsidRPr="00EF5447" w:rsidRDefault="0076753D" w:rsidP="00130737">
            <w:pPr>
              <w:pStyle w:val="TAC"/>
            </w:pPr>
            <w:r w:rsidRPr="00EF5447">
              <w:t>DC_7A_n78A-n257A</w:t>
            </w:r>
          </w:p>
          <w:p w14:paraId="1DAE3013" w14:textId="77777777" w:rsidR="0076753D" w:rsidRPr="00EF5447" w:rsidRDefault="0076753D" w:rsidP="00130737">
            <w:pPr>
              <w:pStyle w:val="TAC"/>
            </w:pPr>
            <w:r w:rsidRPr="00EF5447">
              <w:t>DC_7A_n78A-n257G</w:t>
            </w:r>
          </w:p>
          <w:p w14:paraId="3E7709F1" w14:textId="77777777" w:rsidR="0076753D" w:rsidRPr="00EF5447" w:rsidRDefault="0076753D" w:rsidP="00130737">
            <w:pPr>
              <w:pStyle w:val="TAC"/>
            </w:pPr>
            <w:r w:rsidRPr="00EF5447">
              <w:t>DC_7A_n78A-n257H</w:t>
            </w:r>
          </w:p>
          <w:p w14:paraId="77C52F80" w14:textId="77777777" w:rsidR="0076753D" w:rsidRPr="00EF5447" w:rsidRDefault="0076753D" w:rsidP="00130737">
            <w:pPr>
              <w:pStyle w:val="TAC"/>
              <w:rPr>
                <w:noProof/>
              </w:rPr>
            </w:pPr>
            <w:r w:rsidRPr="00EF5447">
              <w:t>DC_7A_n78A-n257I</w:t>
            </w:r>
          </w:p>
        </w:tc>
      </w:tr>
      <w:tr w:rsidR="0076753D" w:rsidRPr="00EF5447" w14:paraId="5C85A223" w14:textId="77777777" w:rsidTr="00130737">
        <w:trPr>
          <w:trHeight w:val="187"/>
          <w:jc w:val="center"/>
        </w:trPr>
        <w:tc>
          <w:tcPr>
            <w:tcW w:w="3969" w:type="dxa"/>
            <w:shd w:val="clear" w:color="auto" w:fill="auto"/>
            <w:noWrap/>
            <w:tcMar>
              <w:top w:w="28" w:type="dxa"/>
              <w:left w:w="28" w:type="dxa"/>
              <w:bottom w:w="28" w:type="dxa"/>
              <w:right w:w="28" w:type="dxa"/>
            </w:tcMar>
          </w:tcPr>
          <w:p w14:paraId="6893A658" w14:textId="77777777" w:rsidR="0076753D" w:rsidRPr="00EF5447" w:rsidRDefault="0076753D" w:rsidP="00130737">
            <w:pPr>
              <w:pStyle w:val="TAC"/>
            </w:pPr>
            <w:r w:rsidRPr="00EF5447">
              <w:t>DC_1A-7A-7A_n78C-n257A</w:t>
            </w:r>
          </w:p>
          <w:p w14:paraId="0361666C" w14:textId="77777777" w:rsidR="0076753D" w:rsidRPr="00EF5447" w:rsidRDefault="0076753D" w:rsidP="00130737">
            <w:pPr>
              <w:pStyle w:val="TAC"/>
            </w:pPr>
            <w:r w:rsidRPr="00EF5447">
              <w:t>DC_1A-7A-7A_n78C-n257D</w:t>
            </w:r>
          </w:p>
          <w:p w14:paraId="4AA2F8A7" w14:textId="77777777" w:rsidR="0076753D" w:rsidRPr="00EF5447" w:rsidRDefault="0076753D" w:rsidP="00130737">
            <w:pPr>
              <w:pStyle w:val="TAC"/>
            </w:pPr>
            <w:r w:rsidRPr="00EF5447">
              <w:t>DC_1A-7A-7A_n78C-n257E</w:t>
            </w:r>
          </w:p>
          <w:p w14:paraId="6929FA14" w14:textId="77777777" w:rsidR="0076753D" w:rsidRPr="00EF5447" w:rsidRDefault="0076753D" w:rsidP="00130737">
            <w:pPr>
              <w:pStyle w:val="TAC"/>
            </w:pPr>
            <w:r w:rsidRPr="00EF5447">
              <w:t>DC_1A-7A-7A_n78C-n257F</w:t>
            </w:r>
          </w:p>
          <w:p w14:paraId="0A6BC230" w14:textId="77777777" w:rsidR="0076753D" w:rsidRPr="00EF5447" w:rsidRDefault="0076753D" w:rsidP="00130737">
            <w:pPr>
              <w:pStyle w:val="TAC"/>
            </w:pPr>
            <w:r w:rsidRPr="00EF5447">
              <w:t>DC_1A-7A-7A_n78C-n257G</w:t>
            </w:r>
          </w:p>
          <w:p w14:paraId="630554A5" w14:textId="77777777" w:rsidR="0076753D" w:rsidRPr="00EF5447" w:rsidRDefault="0076753D" w:rsidP="00130737">
            <w:pPr>
              <w:pStyle w:val="TAC"/>
            </w:pPr>
            <w:r w:rsidRPr="00EF5447">
              <w:t>DC_1A-7A-7A_n78C-n257H</w:t>
            </w:r>
          </w:p>
          <w:p w14:paraId="5E8D3A65" w14:textId="77777777" w:rsidR="0076753D" w:rsidRPr="00EF5447" w:rsidRDefault="0076753D" w:rsidP="00130737">
            <w:pPr>
              <w:pStyle w:val="TAC"/>
            </w:pPr>
            <w:r w:rsidRPr="00EF5447">
              <w:t>DC_1A-7A-7A_n78C-n257I</w:t>
            </w:r>
          </w:p>
          <w:p w14:paraId="6B062994" w14:textId="77777777" w:rsidR="0076753D" w:rsidRPr="00EF5447" w:rsidRDefault="0076753D" w:rsidP="00130737">
            <w:pPr>
              <w:pStyle w:val="TAC"/>
            </w:pPr>
            <w:r w:rsidRPr="00EF5447">
              <w:t>DC_1A-7A-7A_n78C-n257J</w:t>
            </w:r>
          </w:p>
          <w:p w14:paraId="6675FA64" w14:textId="77777777" w:rsidR="0076753D" w:rsidRPr="00EF5447" w:rsidRDefault="0076753D" w:rsidP="00130737">
            <w:pPr>
              <w:pStyle w:val="TAC"/>
            </w:pPr>
            <w:r w:rsidRPr="00EF5447">
              <w:t>DC_1A-7A-7A_n78C-n257K</w:t>
            </w:r>
          </w:p>
          <w:p w14:paraId="5713B042" w14:textId="77777777" w:rsidR="0076753D" w:rsidRPr="00EF5447" w:rsidRDefault="0076753D" w:rsidP="00130737">
            <w:pPr>
              <w:pStyle w:val="TAC"/>
            </w:pPr>
            <w:r w:rsidRPr="00EF5447">
              <w:t>DC_1A-7A-7A_n78C-n257L</w:t>
            </w:r>
          </w:p>
          <w:p w14:paraId="295DBD54" w14:textId="77777777" w:rsidR="0076753D" w:rsidRPr="00EF5447" w:rsidRDefault="0076753D" w:rsidP="00130737">
            <w:pPr>
              <w:pStyle w:val="TAC"/>
              <w:rPr>
                <w:noProof/>
              </w:rPr>
            </w:pPr>
            <w:r w:rsidRPr="00EF5447">
              <w:t>DC_1A-7A-7A_n78C-n257M</w:t>
            </w:r>
          </w:p>
        </w:tc>
        <w:tc>
          <w:tcPr>
            <w:tcW w:w="3969" w:type="dxa"/>
            <w:tcMar>
              <w:top w:w="28" w:type="dxa"/>
              <w:left w:w="28" w:type="dxa"/>
              <w:bottom w:w="28" w:type="dxa"/>
              <w:right w:w="28" w:type="dxa"/>
            </w:tcMar>
          </w:tcPr>
          <w:p w14:paraId="0C3501D5" w14:textId="77777777" w:rsidR="0076753D" w:rsidRPr="00EF5447" w:rsidRDefault="0076753D" w:rsidP="00130737">
            <w:pPr>
              <w:pStyle w:val="TAC"/>
            </w:pPr>
            <w:r w:rsidRPr="00EF5447">
              <w:t>DC_1A_n78A-n257A</w:t>
            </w:r>
          </w:p>
          <w:p w14:paraId="6893F256" w14:textId="77777777" w:rsidR="0076753D" w:rsidRPr="00EF5447" w:rsidRDefault="0076753D" w:rsidP="00130737">
            <w:pPr>
              <w:pStyle w:val="TAC"/>
            </w:pPr>
            <w:r w:rsidRPr="00EF5447">
              <w:t>DC_1A_n78A-n257G</w:t>
            </w:r>
          </w:p>
          <w:p w14:paraId="0EC4C2A8" w14:textId="77777777" w:rsidR="0076753D" w:rsidRPr="00EF5447" w:rsidRDefault="0076753D" w:rsidP="00130737">
            <w:pPr>
              <w:pStyle w:val="TAC"/>
            </w:pPr>
            <w:r w:rsidRPr="00EF5447">
              <w:t>DC_1A_n78A-n257H</w:t>
            </w:r>
          </w:p>
          <w:p w14:paraId="2D6C72B6" w14:textId="77777777" w:rsidR="0076753D" w:rsidRPr="00EF5447" w:rsidRDefault="0076753D" w:rsidP="00130737">
            <w:pPr>
              <w:pStyle w:val="TAC"/>
            </w:pPr>
            <w:r w:rsidRPr="00EF5447">
              <w:t>DC_1A_n78A-n257I</w:t>
            </w:r>
          </w:p>
          <w:p w14:paraId="34797521" w14:textId="77777777" w:rsidR="0076753D" w:rsidRPr="00EF5447" w:rsidRDefault="0076753D" w:rsidP="00130737">
            <w:pPr>
              <w:pStyle w:val="TAC"/>
            </w:pPr>
            <w:r w:rsidRPr="00EF5447">
              <w:t>DC_7A_n78A-n257A</w:t>
            </w:r>
          </w:p>
          <w:p w14:paraId="328F31A1" w14:textId="77777777" w:rsidR="0076753D" w:rsidRPr="00EF5447" w:rsidRDefault="0076753D" w:rsidP="00130737">
            <w:pPr>
              <w:pStyle w:val="TAC"/>
            </w:pPr>
            <w:r w:rsidRPr="00EF5447">
              <w:t>DC_7A_n78A-n257G</w:t>
            </w:r>
          </w:p>
          <w:p w14:paraId="3A6FC1A2" w14:textId="77777777" w:rsidR="0076753D" w:rsidRPr="00EF5447" w:rsidRDefault="0076753D" w:rsidP="00130737">
            <w:pPr>
              <w:pStyle w:val="TAC"/>
            </w:pPr>
            <w:r w:rsidRPr="00EF5447">
              <w:t>DC_7A_n78A-n257H</w:t>
            </w:r>
          </w:p>
          <w:p w14:paraId="6C643D04" w14:textId="77777777" w:rsidR="0076753D" w:rsidRPr="00EF5447" w:rsidRDefault="0076753D" w:rsidP="00130737">
            <w:pPr>
              <w:pStyle w:val="TAC"/>
              <w:rPr>
                <w:noProof/>
              </w:rPr>
            </w:pPr>
            <w:r w:rsidRPr="00EF5447">
              <w:t>DC_7A_n78A-n257I</w:t>
            </w:r>
          </w:p>
        </w:tc>
      </w:tr>
      <w:tr w:rsidR="0076753D" w:rsidRPr="00EF5447" w14:paraId="63B26856" w14:textId="77777777" w:rsidTr="00130737">
        <w:trPr>
          <w:trHeight w:val="187"/>
          <w:jc w:val="center"/>
        </w:trPr>
        <w:tc>
          <w:tcPr>
            <w:tcW w:w="3969" w:type="dxa"/>
            <w:shd w:val="clear" w:color="auto" w:fill="auto"/>
            <w:noWrap/>
            <w:tcMar>
              <w:top w:w="28" w:type="dxa"/>
              <w:left w:w="28" w:type="dxa"/>
              <w:bottom w:w="28" w:type="dxa"/>
              <w:right w:w="28" w:type="dxa"/>
            </w:tcMar>
          </w:tcPr>
          <w:p w14:paraId="0DA9F0E9" w14:textId="77777777" w:rsidR="0076753D" w:rsidRPr="00EF5447" w:rsidRDefault="0076753D" w:rsidP="00130737">
            <w:pPr>
              <w:pStyle w:val="TAC"/>
              <w:rPr>
                <w:lang w:eastAsia="zh-TW"/>
              </w:rPr>
            </w:pPr>
            <w:r w:rsidRPr="00EF5447">
              <w:rPr>
                <w:lang w:eastAsia="zh-TW"/>
              </w:rPr>
              <w:t>DC_1A-8A_n40A-n258A</w:t>
            </w:r>
          </w:p>
          <w:p w14:paraId="4B8BC61A" w14:textId="77777777" w:rsidR="0076753D" w:rsidRPr="00EF5447" w:rsidRDefault="0076753D" w:rsidP="00130737">
            <w:pPr>
              <w:pStyle w:val="TAC"/>
              <w:rPr>
                <w:lang w:eastAsia="zh-TW"/>
              </w:rPr>
            </w:pPr>
            <w:r w:rsidRPr="00EF5447">
              <w:rPr>
                <w:lang w:eastAsia="zh-TW"/>
              </w:rPr>
              <w:t>DC_1A-8A_n40A-n258D</w:t>
            </w:r>
          </w:p>
          <w:p w14:paraId="4C3BBAC5" w14:textId="77777777" w:rsidR="0076753D" w:rsidRPr="00EF5447" w:rsidRDefault="0076753D" w:rsidP="00130737">
            <w:pPr>
              <w:pStyle w:val="TAC"/>
              <w:rPr>
                <w:lang w:eastAsia="zh-TW"/>
              </w:rPr>
            </w:pPr>
            <w:r w:rsidRPr="00EF5447">
              <w:rPr>
                <w:lang w:eastAsia="zh-TW"/>
              </w:rPr>
              <w:t>DC_1A-8A_n40A-n258E</w:t>
            </w:r>
          </w:p>
          <w:p w14:paraId="2A7903EA" w14:textId="77777777" w:rsidR="0076753D" w:rsidRPr="00EF5447" w:rsidRDefault="0076753D" w:rsidP="00130737">
            <w:pPr>
              <w:pStyle w:val="TAC"/>
              <w:rPr>
                <w:lang w:eastAsia="zh-TW"/>
              </w:rPr>
            </w:pPr>
            <w:r w:rsidRPr="00EF5447">
              <w:rPr>
                <w:lang w:eastAsia="zh-TW"/>
              </w:rPr>
              <w:t>DC_1A-8A_n40A-n258F</w:t>
            </w:r>
          </w:p>
          <w:p w14:paraId="7F97F482" w14:textId="77777777" w:rsidR="0076753D" w:rsidRPr="00EF5447" w:rsidRDefault="0076753D" w:rsidP="00130737">
            <w:pPr>
              <w:pStyle w:val="TAC"/>
              <w:rPr>
                <w:lang w:eastAsia="zh-TW"/>
              </w:rPr>
            </w:pPr>
            <w:r w:rsidRPr="00EF5447">
              <w:rPr>
                <w:lang w:eastAsia="zh-TW"/>
              </w:rPr>
              <w:t>DC_1A-8A_n40A-n258G</w:t>
            </w:r>
          </w:p>
          <w:p w14:paraId="038C0A87" w14:textId="77777777" w:rsidR="0076753D" w:rsidRPr="00EF5447" w:rsidRDefault="0076753D" w:rsidP="00130737">
            <w:pPr>
              <w:pStyle w:val="TAC"/>
              <w:rPr>
                <w:lang w:eastAsia="zh-TW"/>
              </w:rPr>
            </w:pPr>
            <w:r w:rsidRPr="00EF5447">
              <w:rPr>
                <w:lang w:eastAsia="zh-TW"/>
              </w:rPr>
              <w:t>DC_1A-8A_n40A-n258H</w:t>
            </w:r>
          </w:p>
          <w:p w14:paraId="2E7C94B7" w14:textId="77777777" w:rsidR="0076753D" w:rsidRPr="00EF5447" w:rsidRDefault="0076753D" w:rsidP="00130737">
            <w:pPr>
              <w:pStyle w:val="TAC"/>
              <w:rPr>
                <w:lang w:eastAsia="zh-TW"/>
              </w:rPr>
            </w:pPr>
            <w:r w:rsidRPr="00EF5447">
              <w:rPr>
                <w:lang w:eastAsia="zh-TW"/>
              </w:rPr>
              <w:t>DC_1A-8A_n40A-n258I</w:t>
            </w:r>
          </w:p>
          <w:p w14:paraId="7C6208BE" w14:textId="77777777" w:rsidR="0076753D" w:rsidRPr="00EF5447" w:rsidRDefault="0076753D" w:rsidP="00130737">
            <w:pPr>
              <w:pStyle w:val="TAC"/>
              <w:rPr>
                <w:lang w:eastAsia="zh-TW"/>
              </w:rPr>
            </w:pPr>
            <w:r w:rsidRPr="00EF5447">
              <w:rPr>
                <w:lang w:eastAsia="zh-TW"/>
              </w:rPr>
              <w:t>DC_1A-8A_n40A-n258J</w:t>
            </w:r>
          </w:p>
          <w:p w14:paraId="57F6602D" w14:textId="77777777" w:rsidR="0076753D" w:rsidRPr="00EF5447" w:rsidRDefault="0076753D" w:rsidP="00130737">
            <w:pPr>
              <w:pStyle w:val="TAC"/>
              <w:rPr>
                <w:lang w:eastAsia="zh-TW"/>
              </w:rPr>
            </w:pPr>
            <w:r w:rsidRPr="00EF5447">
              <w:rPr>
                <w:lang w:eastAsia="zh-TW"/>
              </w:rPr>
              <w:t>DC_1A-8A_n40A-n258K</w:t>
            </w:r>
          </w:p>
          <w:p w14:paraId="21D481A1" w14:textId="77777777" w:rsidR="0076753D" w:rsidRPr="00EF5447" w:rsidRDefault="0076753D" w:rsidP="00130737">
            <w:pPr>
              <w:pStyle w:val="TAC"/>
              <w:rPr>
                <w:lang w:eastAsia="zh-TW"/>
              </w:rPr>
            </w:pPr>
            <w:r w:rsidRPr="00EF5447">
              <w:rPr>
                <w:lang w:eastAsia="zh-TW"/>
              </w:rPr>
              <w:t>DC_1A-8A_n40A-n258L</w:t>
            </w:r>
          </w:p>
          <w:p w14:paraId="707DCAD0" w14:textId="77777777" w:rsidR="0076753D" w:rsidRPr="00EF5447" w:rsidRDefault="0076753D" w:rsidP="00130737">
            <w:pPr>
              <w:pStyle w:val="TAC"/>
              <w:rPr>
                <w:noProof/>
              </w:rPr>
            </w:pPr>
            <w:r w:rsidRPr="00EF5447">
              <w:rPr>
                <w:lang w:eastAsia="zh-TW"/>
              </w:rPr>
              <w:t>DC_1A-8A_n40A-n258M</w:t>
            </w:r>
          </w:p>
        </w:tc>
        <w:tc>
          <w:tcPr>
            <w:tcW w:w="3969" w:type="dxa"/>
            <w:tcMar>
              <w:top w:w="28" w:type="dxa"/>
              <w:left w:w="28" w:type="dxa"/>
              <w:bottom w:w="28" w:type="dxa"/>
              <w:right w:w="28" w:type="dxa"/>
            </w:tcMar>
          </w:tcPr>
          <w:p w14:paraId="24DA78C9" w14:textId="77777777" w:rsidR="0076753D" w:rsidRPr="00EF5447" w:rsidRDefault="0076753D" w:rsidP="00130737">
            <w:pPr>
              <w:pStyle w:val="TAC"/>
              <w:rPr>
                <w:lang w:eastAsia="zh-TW"/>
              </w:rPr>
            </w:pPr>
            <w:r w:rsidRPr="00EF5447">
              <w:rPr>
                <w:lang w:eastAsia="zh-TW"/>
              </w:rPr>
              <w:t>DC_1A_n40A</w:t>
            </w:r>
          </w:p>
          <w:p w14:paraId="6C588E29" w14:textId="77777777" w:rsidR="0076753D" w:rsidRPr="00EF5447" w:rsidRDefault="0076753D" w:rsidP="00130737">
            <w:pPr>
              <w:pStyle w:val="TAC"/>
              <w:rPr>
                <w:lang w:eastAsia="zh-TW"/>
              </w:rPr>
            </w:pPr>
            <w:r w:rsidRPr="00EF5447">
              <w:rPr>
                <w:lang w:eastAsia="zh-TW"/>
              </w:rPr>
              <w:t>DC_1A_n258A</w:t>
            </w:r>
          </w:p>
          <w:p w14:paraId="1C529E41" w14:textId="77777777" w:rsidR="0076753D" w:rsidRPr="00EF5447" w:rsidRDefault="0076753D" w:rsidP="00130737">
            <w:pPr>
              <w:pStyle w:val="TAC"/>
              <w:rPr>
                <w:lang w:eastAsia="zh-TW"/>
              </w:rPr>
            </w:pPr>
            <w:r w:rsidRPr="00EF5447">
              <w:rPr>
                <w:lang w:eastAsia="zh-TW"/>
              </w:rPr>
              <w:t>DC_8A_n40A</w:t>
            </w:r>
          </w:p>
          <w:p w14:paraId="288DD1B2" w14:textId="77777777" w:rsidR="0076753D" w:rsidRPr="00EF5447" w:rsidRDefault="0076753D" w:rsidP="00130737">
            <w:pPr>
              <w:pStyle w:val="TAC"/>
              <w:rPr>
                <w:noProof/>
              </w:rPr>
            </w:pPr>
            <w:r w:rsidRPr="00EF5447">
              <w:rPr>
                <w:lang w:eastAsia="zh-TW"/>
              </w:rPr>
              <w:t>DC_8A_n258A</w:t>
            </w:r>
          </w:p>
        </w:tc>
      </w:tr>
      <w:tr w:rsidR="0076753D" w:rsidRPr="00EF5447" w14:paraId="1F2D4FD5" w14:textId="77777777" w:rsidTr="00130737">
        <w:trPr>
          <w:trHeight w:val="187"/>
          <w:jc w:val="center"/>
        </w:trPr>
        <w:tc>
          <w:tcPr>
            <w:tcW w:w="3969" w:type="dxa"/>
            <w:shd w:val="clear" w:color="auto" w:fill="auto"/>
            <w:noWrap/>
            <w:tcMar>
              <w:top w:w="28" w:type="dxa"/>
              <w:left w:w="28" w:type="dxa"/>
              <w:bottom w:w="28" w:type="dxa"/>
              <w:right w:w="28" w:type="dxa"/>
            </w:tcMar>
          </w:tcPr>
          <w:p w14:paraId="4E59A0CE" w14:textId="77777777" w:rsidR="0076753D" w:rsidRPr="00EF5447" w:rsidRDefault="0076753D" w:rsidP="00130737">
            <w:pPr>
              <w:pStyle w:val="TAC"/>
              <w:rPr>
                <w:noProof/>
                <w:lang w:eastAsia="ko-KR"/>
              </w:rPr>
            </w:pPr>
            <w:r w:rsidRPr="00EF5447">
              <w:rPr>
                <w:noProof/>
                <w:lang w:eastAsia="ko-KR"/>
              </w:rPr>
              <w:lastRenderedPageBreak/>
              <w:t>DC_1A-8A_n77A-n257A</w:t>
            </w:r>
            <w:r>
              <w:rPr>
                <w:rFonts w:hint="eastAsia"/>
                <w:vertAlign w:val="superscript"/>
                <w:lang w:eastAsia="zh-TW"/>
              </w:rPr>
              <w:t>2</w:t>
            </w:r>
          </w:p>
          <w:p w14:paraId="5F7AD873" w14:textId="77777777" w:rsidR="0076753D" w:rsidRPr="00EF5447" w:rsidRDefault="0076753D" w:rsidP="00130737">
            <w:pPr>
              <w:pStyle w:val="TAC"/>
              <w:rPr>
                <w:noProof/>
                <w:lang w:eastAsia="ko-KR"/>
              </w:rPr>
            </w:pPr>
            <w:r w:rsidRPr="00EF5447">
              <w:rPr>
                <w:noProof/>
                <w:lang w:eastAsia="ko-KR"/>
              </w:rPr>
              <w:t>DC_1A-8A_n77A-n257D</w:t>
            </w:r>
            <w:r>
              <w:rPr>
                <w:rFonts w:hint="eastAsia"/>
                <w:vertAlign w:val="superscript"/>
                <w:lang w:eastAsia="zh-TW"/>
              </w:rPr>
              <w:t>2</w:t>
            </w:r>
          </w:p>
          <w:p w14:paraId="06CE96E9" w14:textId="77777777" w:rsidR="0076753D" w:rsidRPr="00EF5447" w:rsidRDefault="0076753D" w:rsidP="00130737">
            <w:pPr>
              <w:pStyle w:val="TAC"/>
              <w:rPr>
                <w:noProof/>
                <w:lang w:eastAsia="ko-KR"/>
              </w:rPr>
            </w:pPr>
            <w:r w:rsidRPr="00EF5447">
              <w:rPr>
                <w:noProof/>
                <w:lang w:eastAsia="ko-KR"/>
              </w:rPr>
              <w:t>DC_1A-8A_n77A-n257G</w:t>
            </w:r>
            <w:r>
              <w:rPr>
                <w:rFonts w:hint="eastAsia"/>
                <w:vertAlign w:val="superscript"/>
                <w:lang w:eastAsia="zh-TW"/>
              </w:rPr>
              <w:t>2</w:t>
            </w:r>
          </w:p>
          <w:p w14:paraId="3E802809" w14:textId="77777777" w:rsidR="0076753D" w:rsidRPr="00EF5447" w:rsidRDefault="0076753D" w:rsidP="00130737">
            <w:pPr>
              <w:pStyle w:val="TAC"/>
              <w:rPr>
                <w:noProof/>
                <w:lang w:eastAsia="ko-KR"/>
              </w:rPr>
            </w:pPr>
            <w:r w:rsidRPr="00EF5447">
              <w:rPr>
                <w:noProof/>
                <w:lang w:eastAsia="ko-KR"/>
              </w:rPr>
              <w:t>DC_1A-8A_n77A-n257H</w:t>
            </w:r>
            <w:r>
              <w:rPr>
                <w:rFonts w:hint="eastAsia"/>
                <w:vertAlign w:val="superscript"/>
                <w:lang w:eastAsia="zh-TW"/>
              </w:rPr>
              <w:t>2</w:t>
            </w:r>
          </w:p>
          <w:p w14:paraId="558CAE5F" w14:textId="77777777" w:rsidR="0076753D" w:rsidRPr="00EF5447" w:rsidRDefault="0076753D" w:rsidP="00130737">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110A48D5" w14:textId="77777777" w:rsidR="0076753D" w:rsidRPr="00EF5447" w:rsidRDefault="0076753D" w:rsidP="00130737">
            <w:pPr>
              <w:pStyle w:val="TAC"/>
              <w:rPr>
                <w:noProof/>
                <w:lang w:eastAsia="ko-KR"/>
              </w:rPr>
            </w:pPr>
            <w:r w:rsidRPr="00EF5447">
              <w:rPr>
                <w:noProof/>
                <w:lang w:eastAsia="ko-KR"/>
              </w:rPr>
              <w:t>DC_1A_n77A</w:t>
            </w:r>
          </w:p>
          <w:p w14:paraId="5298D072" w14:textId="77777777" w:rsidR="0076753D" w:rsidRPr="00EF5447" w:rsidRDefault="0076753D" w:rsidP="00130737">
            <w:pPr>
              <w:pStyle w:val="TAC"/>
              <w:rPr>
                <w:noProof/>
                <w:lang w:eastAsia="ko-KR"/>
              </w:rPr>
            </w:pPr>
            <w:r w:rsidRPr="00EF5447">
              <w:rPr>
                <w:noProof/>
                <w:lang w:eastAsia="ko-KR"/>
              </w:rPr>
              <w:t>DC_1A_n257A</w:t>
            </w:r>
          </w:p>
          <w:p w14:paraId="4B8180AD" w14:textId="77777777" w:rsidR="0076753D" w:rsidRPr="00EF5447" w:rsidRDefault="0076753D" w:rsidP="00130737">
            <w:pPr>
              <w:pStyle w:val="TAC"/>
              <w:rPr>
                <w:noProof/>
                <w:lang w:eastAsia="ko-KR"/>
              </w:rPr>
            </w:pPr>
            <w:r w:rsidRPr="00EF5447">
              <w:rPr>
                <w:noProof/>
                <w:lang w:eastAsia="ko-KR"/>
              </w:rPr>
              <w:t>DC_8A_n77A</w:t>
            </w:r>
          </w:p>
          <w:p w14:paraId="42324FD4" w14:textId="77777777" w:rsidR="0076753D" w:rsidRPr="00EF5447" w:rsidRDefault="0076753D" w:rsidP="00130737">
            <w:pPr>
              <w:pStyle w:val="TAC"/>
              <w:rPr>
                <w:noProof/>
              </w:rPr>
            </w:pPr>
            <w:r w:rsidRPr="00EF5447">
              <w:rPr>
                <w:noProof/>
                <w:lang w:eastAsia="ko-KR"/>
              </w:rPr>
              <w:t>DC_8A_n257A</w:t>
            </w:r>
          </w:p>
        </w:tc>
      </w:tr>
      <w:tr w:rsidR="0076753D" w:rsidRPr="00EF5447" w14:paraId="2AA1FB86" w14:textId="77777777" w:rsidTr="00130737">
        <w:trPr>
          <w:trHeight w:val="187"/>
          <w:jc w:val="center"/>
        </w:trPr>
        <w:tc>
          <w:tcPr>
            <w:tcW w:w="3969" w:type="dxa"/>
            <w:shd w:val="clear" w:color="auto" w:fill="auto"/>
            <w:noWrap/>
            <w:tcMar>
              <w:top w:w="28" w:type="dxa"/>
              <w:left w:w="28" w:type="dxa"/>
              <w:bottom w:w="28" w:type="dxa"/>
              <w:right w:w="28" w:type="dxa"/>
            </w:tcMar>
          </w:tcPr>
          <w:p w14:paraId="285C73B9" w14:textId="77777777" w:rsidR="0076753D" w:rsidRPr="00EF5447" w:rsidRDefault="0076753D" w:rsidP="00130737">
            <w:pPr>
              <w:pStyle w:val="TAC"/>
              <w:rPr>
                <w:noProof/>
                <w:lang w:eastAsia="ko-KR"/>
              </w:rPr>
            </w:pPr>
            <w:r w:rsidRPr="00EF5447">
              <w:rPr>
                <w:noProof/>
                <w:lang w:eastAsia="ko-KR"/>
              </w:rPr>
              <w:t>DC_1A-8A_n77(2A)-n257A</w:t>
            </w:r>
            <w:r>
              <w:rPr>
                <w:rFonts w:hint="eastAsia"/>
                <w:vertAlign w:val="superscript"/>
                <w:lang w:eastAsia="zh-TW"/>
              </w:rPr>
              <w:t>2</w:t>
            </w:r>
          </w:p>
          <w:p w14:paraId="7DD055C6" w14:textId="77777777" w:rsidR="0076753D" w:rsidRPr="00EF5447" w:rsidRDefault="0076753D" w:rsidP="00130737">
            <w:pPr>
              <w:pStyle w:val="TAC"/>
              <w:rPr>
                <w:noProof/>
                <w:lang w:eastAsia="ko-KR"/>
              </w:rPr>
            </w:pPr>
            <w:r w:rsidRPr="00EF5447">
              <w:rPr>
                <w:noProof/>
                <w:lang w:eastAsia="ko-KR"/>
              </w:rPr>
              <w:t>DC_1A-8A_n77(2A)-n257D</w:t>
            </w:r>
            <w:r>
              <w:rPr>
                <w:rFonts w:hint="eastAsia"/>
                <w:vertAlign w:val="superscript"/>
                <w:lang w:eastAsia="zh-TW"/>
              </w:rPr>
              <w:t>2</w:t>
            </w:r>
          </w:p>
          <w:p w14:paraId="3C777767" w14:textId="77777777" w:rsidR="0076753D" w:rsidRPr="00EF5447" w:rsidRDefault="0076753D" w:rsidP="00130737">
            <w:pPr>
              <w:pStyle w:val="TAC"/>
              <w:rPr>
                <w:noProof/>
                <w:lang w:eastAsia="ko-KR"/>
              </w:rPr>
            </w:pPr>
            <w:r w:rsidRPr="00EF5447">
              <w:rPr>
                <w:noProof/>
                <w:lang w:eastAsia="ko-KR"/>
              </w:rPr>
              <w:t>DC_1A-8A_n77(2A)-n257G</w:t>
            </w:r>
            <w:r>
              <w:rPr>
                <w:rFonts w:hint="eastAsia"/>
                <w:vertAlign w:val="superscript"/>
                <w:lang w:eastAsia="zh-TW"/>
              </w:rPr>
              <w:t>2</w:t>
            </w:r>
          </w:p>
          <w:p w14:paraId="4E2C889A" w14:textId="77777777" w:rsidR="0076753D" w:rsidRPr="00EF5447" w:rsidRDefault="0076753D" w:rsidP="00130737">
            <w:pPr>
              <w:pStyle w:val="TAC"/>
              <w:rPr>
                <w:noProof/>
                <w:lang w:eastAsia="ko-KR"/>
              </w:rPr>
            </w:pPr>
            <w:r w:rsidRPr="00EF5447">
              <w:rPr>
                <w:noProof/>
                <w:lang w:eastAsia="ko-KR"/>
              </w:rPr>
              <w:t>DC_1A-8A_n77(2A)-n257H</w:t>
            </w:r>
            <w:r>
              <w:rPr>
                <w:rFonts w:hint="eastAsia"/>
                <w:vertAlign w:val="superscript"/>
                <w:lang w:eastAsia="zh-TW"/>
              </w:rPr>
              <w:t>2</w:t>
            </w:r>
          </w:p>
          <w:p w14:paraId="1D816226" w14:textId="77777777" w:rsidR="0076753D" w:rsidRPr="00EF5447" w:rsidRDefault="0076753D" w:rsidP="00130737">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079F1C5B" w14:textId="77777777" w:rsidR="0076753D" w:rsidRPr="00EF5447" w:rsidRDefault="0076753D" w:rsidP="00130737">
            <w:pPr>
              <w:pStyle w:val="TAC"/>
              <w:rPr>
                <w:rFonts w:cs="Arial"/>
                <w:noProof/>
                <w:szCs w:val="18"/>
                <w:lang w:eastAsia="ko-KR"/>
              </w:rPr>
            </w:pPr>
            <w:r w:rsidRPr="00EF5447">
              <w:rPr>
                <w:rFonts w:cs="Arial"/>
                <w:noProof/>
                <w:szCs w:val="18"/>
                <w:lang w:eastAsia="ko-KR"/>
              </w:rPr>
              <w:t>DC_1A_n77A</w:t>
            </w:r>
          </w:p>
          <w:p w14:paraId="7E0F8CA5" w14:textId="77777777" w:rsidR="0076753D" w:rsidRPr="00EF5447" w:rsidRDefault="0076753D" w:rsidP="00130737">
            <w:pPr>
              <w:pStyle w:val="TAC"/>
              <w:rPr>
                <w:rFonts w:cs="Arial"/>
                <w:noProof/>
                <w:szCs w:val="18"/>
                <w:lang w:eastAsia="ko-KR"/>
              </w:rPr>
            </w:pPr>
            <w:r w:rsidRPr="00EF5447">
              <w:rPr>
                <w:rFonts w:cs="Arial"/>
                <w:noProof/>
                <w:szCs w:val="18"/>
                <w:lang w:eastAsia="ko-KR"/>
              </w:rPr>
              <w:t>DC_1A_n257A</w:t>
            </w:r>
          </w:p>
          <w:p w14:paraId="3593A1FC" w14:textId="77777777" w:rsidR="0076753D" w:rsidRPr="00EF5447" w:rsidRDefault="0076753D" w:rsidP="00130737">
            <w:pPr>
              <w:pStyle w:val="TAC"/>
              <w:rPr>
                <w:rFonts w:cs="Arial"/>
                <w:noProof/>
                <w:szCs w:val="18"/>
                <w:lang w:eastAsia="ko-KR"/>
              </w:rPr>
            </w:pPr>
            <w:r w:rsidRPr="00EF5447">
              <w:rPr>
                <w:rFonts w:cs="Arial"/>
                <w:noProof/>
                <w:szCs w:val="18"/>
                <w:lang w:eastAsia="ko-KR"/>
              </w:rPr>
              <w:t>DC_8A_n77A</w:t>
            </w:r>
          </w:p>
          <w:p w14:paraId="7BBA06C0" w14:textId="77777777" w:rsidR="0076753D" w:rsidRPr="00EF5447" w:rsidRDefault="0076753D" w:rsidP="00130737">
            <w:pPr>
              <w:pStyle w:val="TAC"/>
              <w:rPr>
                <w:noProof/>
              </w:rPr>
            </w:pPr>
            <w:r w:rsidRPr="00EF5447">
              <w:rPr>
                <w:rFonts w:cs="Arial"/>
                <w:noProof/>
                <w:szCs w:val="18"/>
                <w:lang w:eastAsia="ko-KR"/>
              </w:rPr>
              <w:t>DC_8A_n257A</w:t>
            </w:r>
          </w:p>
        </w:tc>
      </w:tr>
      <w:tr w:rsidR="0076753D" w:rsidRPr="00EF5447" w14:paraId="4DD95E77" w14:textId="77777777" w:rsidTr="00130737">
        <w:trPr>
          <w:trHeight w:val="187"/>
          <w:jc w:val="center"/>
        </w:trPr>
        <w:tc>
          <w:tcPr>
            <w:tcW w:w="3969" w:type="dxa"/>
            <w:shd w:val="clear" w:color="auto" w:fill="auto"/>
            <w:noWrap/>
            <w:tcMar>
              <w:top w:w="28" w:type="dxa"/>
              <w:left w:w="28" w:type="dxa"/>
              <w:bottom w:w="28" w:type="dxa"/>
              <w:right w:w="28" w:type="dxa"/>
            </w:tcMar>
          </w:tcPr>
          <w:p w14:paraId="233AFC4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28EC026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012543D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0DA89D2C"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18A26373"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28CDF62D"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0069F1CF"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7B6E38AC"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4E8115F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4934452D"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754E9BC6" w14:textId="77777777" w:rsidR="0076753D" w:rsidRPr="00EF5447" w:rsidRDefault="0076753D" w:rsidP="00130737">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63BADF42" w14:textId="77777777" w:rsidR="0076753D" w:rsidRPr="00EF5447" w:rsidRDefault="0076753D" w:rsidP="00130737">
            <w:pPr>
              <w:pStyle w:val="TAC"/>
              <w:rPr>
                <w:rFonts w:cs="Arial"/>
                <w:lang w:eastAsia="zh-CN"/>
              </w:rPr>
            </w:pPr>
            <w:r w:rsidRPr="00EF5447">
              <w:rPr>
                <w:rFonts w:cs="Arial"/>
                <w:lang w:eastAsia="zh-CN"/>
              </w:rPr>
              <w:t>DC_1A_n78A</w:t>
            </w:r>
          </w:p>
          <w:p w14:paraId="1313C936" w14:textId="77777777" w:rsidR="0076753D" w:rsidRPr="00EF5447" w:rsidRDefault="0076753D" w:rsidP="00130737">
            <w:pPr>
              <w:pStyle w:val="TAC"/>
              <w:rPr>
                <w:rFonts w:cs="Arial"/>
                <w:lang w:eastAsia="zh-CN"/>
              </w:rPr>
            </w:pPr>
            <w:r w:rsidRPr="00EF5447">
              <w:rPr>
                <w:rFonts w:cs="Arial"/>
                <w:lang w:eastAsia="zh-CN"/>
              </w:rPr>
              <w:t>DC_8A_n78A</w:t>
            </w:r>
          </w:p>
          <w:p w14:paraId="791AD51C" w14:textId="77777777" w:rsidR="0076753D" w:rsidRPr="00EF5447" w:rsidRDefault="0076753D" w:rsidP="00130737">
            <w:pPr>
              <w:pStyle w:val="TAC"/>
              <w:rPr>
                <w:rFonts w:cs="Arial"/>
                <w:lang w:eastAsia="zh-CN"/>
              </w:rPr>
            </w:pPr>
            <w:r w:rsidRPr="00EF5447">
              <w:rPr>
                <w:rFonts w:cs="Arial"/>
                <w:lang w:eastAsia="zh-CN"/>
              </w:rPr>
              <w:t>DC_1A_n257A</w:t>
            </w:r>
          </w:p>
          <w:p w14:paraId="156E91BB" w14:textId="77777777" w:rsidR="0076753D" w:rsidRPr="00EF5447" w:rsidRDefault="0076753D" w:rsidP="00130737">
            <w:pPr>
              <w:pStyle w:val="TAC"/>
              <w:rPr>
                <w:noProof/>
              </w:rPr>
            </w:pPr>
            <w:r w:rsidRPr="00EF5447">
              <w:rPr>
                <w:rFonts w:cs="Arial"/>
                <w:lang w:eastAsia="zh-CN"/>
              </w:rPr>
              <w:t>DC_8A_n257A</w:t>
            </w:r>
          </w:p>
        </w:tc>
      </w:tr>
      <w:tr w:rsidR="0076753D" w:rsidRPr="00EF5447" w14:paraId="262B272C" w14:textId="77777777" w:rsidTr="00130737">
        <w:trPr>
          <w:trHeight w:val="187"/>
          <w:jc w:val="center"/>
        </w:trPr>
        <w:tc>
          <w:tcPr>
            <w:tcW w:w="3969" w:type="dxa"/>
            <w:shd w:val="clear" w:color="auto" w:fill="auto"/>
            <w:noWrap/>
            <w:tcMar>
              <w:top w:w="28" w:type="dxa"/>
              <w:left w:w="28" w:type="dxa"/>
              <w:bottom w:w="28" w:type="dxa"/>
              <w:right w:w="28" w:type="dxa"/>
            </w:tcMar>
          </w:tcPr>
          <w:p w14:paraId="2709E987" w14:textId="77777777" w:rsidR="0076753D" w:rsidRPr="00EF5447" w:rsidRDefault="0076753D" w:rsidP="00130737">
            <w:pPr>
              <w:pStyle w:val="TAC"/>
              <w:rPr>
                <w:lang w:eastAsia="zh-TW"/>
              </w:rPr>
            </w:pPr>
            <w:r w:rsidRPr="00EF5447">
              <w:rPr>
                <w:lang w:eastAsia="zh-TW"/>
              </w:rPr>
              <w:t>DC_1A-8A_n78A-n258A</w:t>
            </w:r>
          </w:p>
          <w:p w14:paraId="4250A1E8" w14:textId="77777777" w:rsidR="0076753D" w:rsidRPr="00EF5447" w:rsidRDefault="0076753D" w:rsidP="00130737">
            <w:pPr>
              <w:pStyle w:val="TAC"/>
              <w:rPr>
                <w:lang w:eastAsia="zh-TW"/>
              </w:rPr>
            </w:pPr>
            <w:r w:rsidRPr="00EF5447">
              <w:rPr>
                <w:lang w:eastAsia="zh-TW"/>
              </w:rPr>
              <w:t>DC_1A-8A_n78A-n258D</w:t>
            </w:r>
          </w:p>
          <w:p w14:paraId="2A600E29" w14:textId="77777777" w:rsidR="0076753D" w:rsidRPr="00EF5447" w:rsidRDefault="0076753D" w:rsidP="00130737">
            <w:pPr>
              <w:pStyle w:val="TAC"/>
              <w:rPr>
                <w:lang w:eastAsia="zh-TW"/>
              </w:rPr>
            </w:pPr>
            <w:r w:rsidRPr="00EF5447">
              <w:rPr>
                <w:lang w:eastAsia="zh-TW"/>
              </w:rPr>
              <w:t>DC_1A-8A_n78A-n258E</w:t>
            </w:r>
          </w:p>
          <w:p w14:paraId="420BFC4F" w14:textId="77777777" w:rsidR="0076753D" w:rsidRPr="00EF5447" w:rsidRDefault="0076753D" w:rsidP="00130737">
            <w:pPr>
              <w:pStyle w:val="TAC"/>
              <w:rPr>
                <w:lang w:eastAsia="zh-TW"/>
              </w:rPr>
            </w:pPr>
            <w:r w:rsidRPr="00EF5447">
              <w:rPr>
                <w:lang w:eastAsia="zh-TW"/>
              </w:rPr>
              <w:t>DC_1A-8A_n78A-n258F</w:t>
            </w:r>
          </w:p>
          <w:p w14:paraId="60DB2C21" w14:textId="77777777" w:rsidR="0076753D" w:rsidRPr="00EF5447" w:rsidRDefault="0076753D" w:rsidP="00130737">
            <w:pPr>
              <w:pStyle w:val="TAC"/>
              <w:rPr>
                <w:lang w:eastAsia="zh-TW"/>
              </w:rPr>
            </w:pPr>
            <w:r w:rsidRPr="00EF5447">
              <w:rPr>
                <w:lang w:eastAsia="zh-TW"/>
              </w:rPr>
              <w:t>DC_1A-8A_n78A-n258G</w:t>
            </w:r>
          </w:p>
          <w:p w14:paraId="5338C820" w14:textId="77777777" w:rsidR="0076753D" w:rsidRPr="00EF5447" w:rsidRDefault="0076753D" w:rsidP="00130737">
            <w:pPr>
              <w:pStyle w:val="TAC"/>
              <w:rPr>
                <w:lang w:eastAsia="zh-TW"/>
              </w:rPr>
            </w:pPr>
            <w:r w:rsidRPr="00EF5447">
              <w:rPr>
                <w:lang w:eastAsia="zh-TW"/>
              </w:rPr>
              <w:t>DC_1A-8A_n78A-n258H</w:t>
            </w:r>
          </w:p>
          <w:p w14:paraId="4462612C" w14:textId="77777777" w:rsidR="0076753D" w:rsidRPr="00EF5447" w:rsidRDefault="0076753D" w:rsidP="00130737">
            <w:pPr>
              <w:pStyle w:val="TAC"/>
              <w:rPr>
                <w:lang w:eastAsia="zh-TW"/>
              </w:rPr>
            </w:pPr>
            <w:r w:rsidRPr="00EF5447">
              <w:rPr>
                <w:lang w:eastAsia="zh-TW"/>
              </w:rPr>
              <w:t>DC_1A-8A_n78A-n258I</w:t>
            </w:r>
          </w:p>
          <w:p w14:paraId="0D369DE5" w14:textId="77777777" w:rsidR="0076753D" w:rsidRPr="00EF5447" w:rsidRDefault="0076753D" w:rsidP="00130737">
            <w:pPr>
              <w:pStyle w:val="TAC"/>
              <w:rPr>
                <w:lang w:eastAsia="zh-TW"/>
              </w:rPr>
            </w:pPr>
            <w:r w:rsidRPr="00EF5447">
              <w:rPr>
                <w:lang w:eastAsia="zh-TW"/>
              </w:rPr>
              <w:t>DC_1A-8A_n78A-n258J</w:t>
            </w:r>
          </w:p>
          <w:p w14:paraId="0354038E" w14:textId="77777777" w:rsidR="0076753D" w:rsidRPr="00EF5447" w:rsidRDefault="0076753D" w:rsidP="00130737">
            <w:pPr>
              <w:pStyle w:val="TAC"/>
              <w:rPr>
                <w:lang w:eastAsia="zh-TW"/>
              </w:rPr>
            </w:pPr>
            <w:r w:rsidRPr="00EF5447">
              <w:rPr>
                <w:lang w:eastAsia="zh-TW"/>
              </w:rPr>
              <w:t>DC_1A-8A_n78A-n258K</w:t>
            </w:r>
          </w:p>
          <w:p w14:paraId="49191C40" w14:textId="77777777" w:rsidR="0076753D" w:rsidRPr="00EF5447" w:rsidRDefault="0076753D" w:rsidP="00130737">
            <w:pPr>
              <w:pStyle w:val="TAC"/>
              <w:rPr>
                <w:lang w:eastAsia="zh-TW"/>
              </w:rPr>
            </w:pPr>
            <w:r w:rsidRPr="00EF5447">
              <w:rPr>
                <w:lang w:eastAsia="zh-TW"/>
              </w:rPr>
              <w:t>DC_1A-8A_n78A-n258L</w:t>
            </w:r>
          </w:p>
          <w:p w14:paraId="635DAFE6" w14:textId="77777777" w:rsidR="0076753D" w:rsidRPr="00EF5447" w:rsidRDefault="0076753D" w:rsidP="00130737">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1C31E392" w14:textId="77777777" w:rsidR="0076753D" w:rsidRPr="00EF5447" w:rsidRDefault="0076753D" w:rsidP="00130737">
            <w:pPr>
              <w:pStyle w:val="TAC"/>
              <w:rPr>
                <w:lang w:eastAsia="zh-TW"/>
              </w:rPr>
            </w:pPr>
            <w:r w:rsidRPr="00EF5447">
              <w:rPr>
                <w:lang w:eastAsia="zh-TW"/>
              </w:rPr>
              <w:t>DC_1A_n78A</w:t>
            </w:r>
          </w:p>
          <w:p w14:paraId="40F429C9" w14:textId="77777777" w:rsidR="0076753D" w:rsidRPr="00EF5447" w:rsidRDefault="0076753D" w:rsidP="00130737">
            <w:pPr>
              <w:pStyle w:val="TAC"/>
              <w:rPr>
                <w:lang w:eastAsia="zh-TW"/>
              </w:rPr>
            </w:pPr>
            <w:r w:rsidRPr="00EF5447">
              <w:rPr>
                <w:lang w:eastAsia="zh-TW"/>
              </w:rPr>
              <w:t>DC_1A_n258A</w:t>
            </w:r>
          </w:p>
          <w:p w14:paraId="71F3E460" w14:textId="77777777" w:rsidR="0076753D" w:rsidRPr="00EF5447" w:rsidRDefault="0076753D" w:rsidP="00130737">
            <w:pPr>
              <w:pStyle w:val="TAC"/>
              <w:rPr>
                <w:lang w:eastAsia="zh-TW"/>
              </w:rPr>
            </w:pPr>
            <w:r w:rsidRPr="00EF5447">
              <w:rPr>
                <w:lang w:eastAsia="zh-TW"/>
              </w:rPr>
              <w:t>DC_8A_n78A</w:t>
            </w:r>
          </w:p>
          <w:p w14:paraId="348D2758" w14:textId="77777777" w:rsidR="0076753D" w:rsidRPr="00EF5447" w:rsidRDefault="0076753D" w:rsidP="00130737">
            <w:pPr>
              <w:pStyle w:val="TAC"/>
              <w:rPr>
                <w:lang w:eastAsia="zh-CN"/>
              </w:rPr>
            </w:pPr>
            <w:r w:rsidRPr="00EF5447">
              <w:rPr>
                <w:lang w:eastAsia="zh-TW"/>
              </w:rPr>
              <w:t>DC_8A_n258A</w:t>
            </w:r>
          </w:p>
        </w:tc>
      </w:tr>
      <w:tr w:rsidR="0076753D" w:rsidRPr="00EF5447" w14:paraId="7CE340B2" w14:textId="77777777" w:rsidTr="00130737">
        <w:trPr>
          <w:trHeight w:val="187"/>
          <w:jc w:val="center"/>
        </w:trPr>
        <w:tc>
          <w:tcPr>
            <w:tcW w:w="3969" w:type="dxa"/>
            <w:shd w:val="clear" w:color="auto" w:fill="auto"/>
            <w:noWrap/>
            <w:tcMar>
              <w:top w:w="28" w:type="dxa"/>
              <w:left w:w="28" w:type="dxa"/>
              <w:bottom w:w="28" w:type="dxa"/>
              <w:right w:w="28" w:type="dxa"/>
            </w:tcMar>
          </w:tcPr>
          <w:p w14:paraId="608A9268" w14:textId="77777777" w:rsidR="0076753D" w:rsidRPr="00EF5447" w:rsidRDefault="0076753D" w:rsidP="00130737">
            <w:pPr>
              <w:pStyle w:val="TAC"/>
              <w:rPr>
                <w:rFonts w:cs="Arial"/>
                <w:szCs w:val="18"/>
              </w:rPr>
            </w:pPr>
            <w:r w:rsidRPr="00EF5447">
              <w:rPr>
                <w:rFonts w:cs="Arial"/>
                <w:szCs w:val="18"/>
              </w:rPr>
              <w:t>DC_1A-11A_n77A-n257A</w:t>
            </w:r>
            <w:r>
              <w:rPr>
                <w:rFonts w:hint="eastAsia"/>
                <w:vertAlign w:val="superscript"/>
                <w:lang w:eastAsia="zh-TW"/>
              </w:rPr>
              <w:t>2</w:t>
            </w:r>
          </w:p>
          <w:p w14:paraId="3F1F8E4D" w14:textId="77777777" w:rsidR="0076753D" w:rsidRPr="00EF5447" w:rsidRDefault="0076753D" w:rsidP="00130737">
            <w:pPr>
              <w:pStyle w:val="TAC"/>
              <w:rPr>
                <w:rFonts w:cs="Arial"/>
                <w:szCs w:val="18"/>
              </w:rPr>
            </w:pPr>
            <w:r w:rsidRPr="00EF5447">
              <w:rPr>
                <w:rFonts w:cs="Arial"/>
                <w:szCs w:val="18"/>
              </w:rPr>
              <w:t>DC_1A-11A_n77A-n257D</w:t>
            </w:r>
            <w:r>
              <w:rPr>
                <w:rFonts w:hint="eastAsia"/>
                <w:vertAlign w:val="superscript"/>
                <w:lang w:eastAsia="zh-TW"/>
              </w:rPr>
              <w:t>2</w:t>
            </w:r>
          </w:p>
          <w:p w14:paraId="38A2F6BE" w14:textId="77777777" w:rsidR="0076753D" w:rsidRPr="00EF5447" w:rsidRDefault="0076753D" w:rsidP="00130737">
            <w:pPr>
              <w:pStyle w:val="TAC"/>
              <w:rPr>
                <w:rFonts w:cs="Arial"/>
                <w:szCs w:val="18"/>
              </w:rPr>
            </w:pPr>
            <w:r w:rsidRPr="00EF5447">
              <w:rPr>
                <w:rFonts w:cs="Arial"/>
                <w:szCs w:val="18"/>
              </w:rPr>
              <w:t>DC_1A-11A_n77A-n257G</w:t>
            </w:r>
            <w:r>
              <w:rPr>
                <w:rFonts w:hint="eastAsia"/>
                <w:vertAlign w:val="superscript"/>
                <w:lang w:eastAsia="zh-TW"/>
              </w:rPr>
              <w:t>2</w:t>
            </w:r>
          </w:p>
          <w:p w14:paraId="5EE09789" w14:textId="77777777" w:rsidR="0076753D" w:rsidRPr="00EF5447" w:rsidRDefault="0076753D" w:rsidP="00130737">
            <w:pPr>
              <w:pStyle w:val="TAC"/>
              <w:rPr>
                <w:rFonts w:cs="Arial"/>
                <w:szCs w:val="18"/>
              </w:rPr>
            </w:pPr>
            <w:r w:rsidRPr="00EF5447">
              <w:rPr>
                <w:rFonts w:cs="Arial"/>
                <w:szCs w:val="18"/>
              </w:rPr>
              <w:t>DC_1A-11A_n77A-n257H</w:t>
            </w:r>
            <w:r>
              <w:rPr>
                <w:rFonts w:hint="eastAsia"/>
                <w:vertAlign w:val="superscript"/>
                <w:lang w:eastAsia="zh-TW"/>
              </w:rPr>
              <w:t>2</w:t>
            </w:r>
          </w:p>
          <w:p w14:paraId="69224BAB" w14:textId="77777777" w:rsidR="0076753D" w:rsidRPr="00EF5447" w:rsidRDefault="0076753D" w:rsidP="00130737">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63BDC459" w14:textId="77777777" w:rsidR="0076753D" w:rsidRPr="00EF5447" w:rsidRDefault="0076753D" w:rsidP="00130737">
            <w:pPr>
              <w:pStyle w:val="TAC"/>
              <w:rPr>
                <w:rFonts w:cs="Arial"/>
                <w:lang w:eastAsia="zh-CN"/>
              </w:rPr>
            </w:pPr>
            <w:r w:rsidRPr="00EF5447">
              <w:rPr>
                <w:rFonts w:cs="Arial"/>
                <w:lang w:eastAsia="zh-CN"/>
              </w:rPr>
              <w:t>DC_1A_n77A</w:t>
            </w:r>
          </w:p>
          <w:p w14:paraId="02227363" w14:textId="77777777" w:rsidR="0076753D" w:rsidRPr="00EF5447" w:rsidRDefault="0076753D" w:rsidP="00130737">
            <w:pPr>
              <w:pStyle w:val="TAC"/>
              <w:rPr>
                <w:rFonts w:cs="Arial"/>
                <w:lang w:eastAsia="zh-CN"/>
              </w:rPr>
            </w:pPr>
            <w:r w:rsidRPr="00EF5447">
              <w:rPr>
                <w:rFonts w:cs="Arial"/>
                <w:lang w:eastAsia="zh-CN"/>
              </w:rPr>
              <w:t>DC_1A_n257A</w:t>
            </w:r>
          </w:p>
          <w:p w14:paraId="7EB14366" w14:textId="77777777" w:rsidR="0076753D" w:rsidRPr="00EF5447" w:rsidRDefault="0076753D" w:rsidP="00130737">
            <w:pPr>
              <w:pStyle w:val="TAC"/>
              <w:rPr>
                <w:rFonts w:cs="Arial"/>
                <w:lang w:eastAsia="zh-CN"/>
              </w:rPr>
            </w:pPr>
            <w:r w:rsidRPr="00EF5447">
              <w:rPr>
                <w:rFonts w:cs="Arial"/>
                <w:lang w:eastAsia="zh-CN"/>
              </w:rPr>
              <w:t>DC_11A_n77A</w:t>
            </w:r>
          </w:p>
          <w:p w14:paraId="7173A73A" w14:textId="77777777" w:rsidR="0076753D" w:rsidRPr="00EF5447" w:rsidRDefault="0076753D" w:rsidP="00130737">
            <w:pPr>
              <w:pStyle w:val="TAC"/>
              <w:rPr>
                <w:noProof/>
              </w:rPr>
            </w:pPr>
            <w:r w:rsidRPr="00EF5447">
              <w:rPr>
                <w:rFonts w:cs="Arial"/>
                <w:lang w:eastAsia="zh-CN"/>
              </w:rPr>
              <w:t>DC_11A_n257A</w:t>
            </w:r>
          </w:p>
        </w:tc>
      </w:tr>
      <w:tr w:rsidR="0076753D" w:rsidRPr="00EF5447" w14:paraId="5B0318C6" w14:textId="77777777" w:rsidTr="00130737">
        <w:trPr>
          <w:trHeight w:val="187"/>
          <w:jc w:val="center"/>
        </w:trPr>
        <w:tc>
          <w:tcPr>
            <w:tcW w:w="3969" w:type="dxa"/>
            <w:shd w:val="clear" w:color="auto" w:fill="auto"/>
            <w:noWrap/>
            <w:tcMar>
              <w:top w:w="28" w:type="dxa"/>
              <w:left w:w="28" w:type="dxa"/>
              <w:bottom w:w="28" w:type="dxa"/>
              <w:right w:w="28" w:type="dxa"/>
            </w:tcMar>
          </w:tcPr>
          <w:p w14:paraId="3535EAC5" w14:textId="77777777" w:rsidR="0076753D" w:rsidRPr="00EF5447" w:rsidRDefault="0076753D" w:rsidP="00130737">
            <w:pPr>
              <w:pStyle w:val="TAC"/>
              <w:rPr>
                <w:rFonts w:cs="Arial"/>
                <w:szCs w:val="18"/>
              </w:rPr>
            </w:pPr>
            <w:r w:rsidRPr="00EF5447">
              <w:rPr>
                <w:rFonts w:cs="Arial"/>
                <w:szCs w:val="18"/>
              </w:rPr>
              <w:t>DC_1A-11A_n77(2A)-n257A</w:t>
            </w:r>
            <w:r>
              <w:rPr>
                <w:rFonts w:hint="eastAsia"/>
                <w:vertAlign w:val="superscript"/>
                <w:lang w:eastAsia="zh-TW"/>
              </w:rPr>
              <w:t>2</w:t>
            </w:r>
          </w:p>
          <w:p w14:paraId="707C5604" w14:textId="77777777" w:rsidR="0076753D" w:rsidRPr="00EF5447" w:rsidRDefault="0076753D" w:rsidP="00130737">
            <w:pPr>
              <w:pStyle w:val="TAC"/>
              <w:rPr>
                <w:rFonts w:cs="Arial"/>
                <w:szCs w:val="18"/>
              </w:rPr>
            </w:pPr>
            <w:r w:rsidRPr="00EF5447">
              <w:rPr>
                <w:rFonts w:cs="Arial"/>
                <w:szCs w:val="18"/>
              </w:rPr>
              <w:t>DC_1A-11A_n77(2A)-n257D</w:t>
            </w:r>
            <w:r>
              <w:rPr>
                <w:rFonts w:hint="eastAsia"/>
                <w:vertAlign w:val="superscript"/>
                <w:lang w:eastAsia="zh-TW"/>
              </w:rPr>
              <w:t>2</w:t>
            </w:r>
          </w:p>
          <w:p w14:paraId="6CFCB81C" w14:textId="77777777" w:rsidR="0076753D" w:rsidRPr="00EF5447" w:rsidRDefault="0076753D" w:rsidP="00130737">
            <w:pPr>
              <w:pStyle w:val="TAC"/>
              <w:rPr>
                <w:rFonts w:cs="Arial"/>
                <w:szCs w:val="18"/>
              </w:rPr>
            </w:pPr>
            <w:r w:rsidRPr="00EF5447">
              <w:rPr>
                <w:rFonts w:cs="Arial"/>
                <w:szCs w:val="18"/>
              </w:rPr>
              <w:t>DC_1A-11A_n77(2A)-n257G</w:t>
            </w:r>
            <w:r>
              <w:rPr>
                <w:rFonts w:hint="eastAsia"/>
                <w:vertAlign w:val="superscript"/>
                <w:lang w:eastAsia="zh-TW"/>
              </w:rPr>
              <w:t>2</w:t>
            </w:r>
          </w:p>
          <w:p w14:paraId="362FF04D" w14:textId="77777777" w:rsidR="0076753D" w:rsidRPr="00EF5447" w:rsidRDefault="0076753D" w:rsidP="00130737">
            <w:pPr>
              <w:pStyle w:val="TAC"/>
              <w:rPr>
                <w:rFonts w:cs="Arial"/>
                <w:szCs w:val="18"/>
              </w:rPr>
            </w:pPr>
            <w:r w:rsidRPr="00EF5447">
              <w:rPr>
                <w:rFonts w:cs="Arial"/>
                <w:szCs w:val="18"/>
              </w:rPr>
              <w:t>DC_1A-11A_n77(2A)-n257H</w:t>
            </w:r>
            <w:r>
              <w:rPr>
                <w:rFonts w:hint="eastAsia"/>
                <w:vertAlign w:val="superscript"/>
                <w:lang w:eastAsia="zh-TW"/>
              </w:rPr>
              <w:t>2</w:t>
            </w:r>
          </w:p>
          <w:p w14:paraId="682283A0" w14:textId="77777777" w:rsidR="0076753D" w:rsidRPr="00EF5447" w:rsidRDefault="0076753D" w:rsidP="00130737">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0F20802C" w14:textId="77777777" w:rsidR="0076753D" w:rsidRPr="00EF5447" w:rsidRDefault="0076753D" w:rsidP="00130737">
            <w:pPr>
              <w:pStyle w:val="TAC"/>
              <w:rPr>
                <w:rFonts w:cs="Arial"/>
                <w:lang w:eastAsia="zh-CN"/>
              </w:rPr>
            </w:pPr>
            <w:r w:rsidRPr="00EF5447">
              <w:rPr>
                <w:rFonts w:cs="Arial"/>
                <w:lang w:eastAsia="zh-CN"/>
              </w:rPr>
              <w:t>DC_1A_n77A</w:t>
            </w:r>
          </w:p>
          <w:p w14:paraId="6CE1D2CD" w14:textId="77777777" w:rsidR="0076753D" w:rsidRPr="00EF5447" w:rsidRDefault="0076753D" w:rsidP="00130737">
            <w:pPr>
              <w:pStyle w:val="TAC"/>
              <w:rPr>
                <w:rFonts w:cs="Arial"/>
                <w:lang w:eastAsia="zh-CN"/>
              </w:rPr>
            </w:pPr>
            <w:r w:rsidRPr="00EF5447">
              <w:rPr>
                <w:rFonts w:cs="Arial"/>
                <w:lang w:eastAsia="zh-CN"/>
              </w:rPr>
              <w:t>DC_1A_n257A</w:t>
            </w:r>
          </w:p>
          <w:p w14:paraId="2E60F2DE" w14:textId="77777777" w:rsidR="0076753D" w:rsidRPr="00EF5447" w:rsidRDefault="0076753D" w:rsidP="00130737">
            <w:pPr>
              <w:pStyle w:val="TAC"/>
              <w:rPr>
                <w:rFonts w:cs="Arial"/>
                <w:lang w:eastAsia="zh-CN"/>
              </w:rPr>
            </w:pPr>
            <w:r w:rsidRPr="00EF5447">
              <w:rPr>
                <w:rFonts w:cs="Arial"/>
                <w:lang w:eastAsia="zh-CN"/>
              </w:rPr>
              <w:t>DC_11A_n77A</w:t>
            </w:r>
          </w:p>
          <w:p w14:paraId="5851F3CE" w14:textId="77777777" w:rsidR="0076753D" w:rsidRPr="00EF5447" w:rsidRDefault="0076753D" w:rsidP="00130737">
            <w:pPr>
              <w:pStyle w:val="TAC"/>
              <w:rPr>
                <w:rFonts w:cs="Arial"/>
                <w:lang w:eastAsia="zh-CN"/>
              </w:rPr>
            </w:pPr>
            <w:r w:rsidRPr="00EF5447">
              <w:rPr>
                <w:rFonts w:cs="Arial"/>
                <w:lang w:eastAsia="zh-CN"/>
              </w:rPr>
              <w:t>DC_11A_n257A</w:t>
            </w:r>
          </w:p>
        </w:tc>
      </w:tr>
      <w:tr w:rsidR="0076753D" w:rsidRPr="00EF5447" w14:paraId="5092069B" w14:textId="77777777" w:rsidTr="00130737">
        <w:trPr>
          <w:trHeight w:val="187"/>
          <w:jc w:val="center"/>
        </w:trPr>
        <w:tc>
          <w:tcPr>
            <w:tcW w:w="3969" w:type="dxa"/>
            <w:shd w:val="clear" w:color="auto" w:fill="auto"/>
            <w:noWrap/>
            <w:tcMar>
              <w:top w:w="28" w:type="dxa"/>
              <w:left w:w="28" w:type="dxa"/>
              <w:bottom w:w="28" w:type="dxa"/>
              <w:right w:w="28" w:type="dxa"/>
            </w:tcMar>
          </w:tcPr>
          <w:p w14:paraId="20DA5633" w14:textId="77777777" w:rsidR="0076753D" w:rsidRPr="00EF5447" w:rsidRDefault="0076753D" w:rsidP="0013073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3299613" w14:textId="77777777" w:rsidR="0076753D" w:rsidRPr="00EF5447" w:rsidRDefault="0076753D" w:rsidP="0013073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1D6F55E9" w14:textId="77777777" w:rsidR="0076753D" w:rsidRPr="00EF5447" w:rsidRDefault="0076753D" w:rsidP="0013073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533F7AA0" w14:textId="77777777" w:rsidR="0076753D" w:rsidRPr="00EF5447" w:rsidRDefault="0076753D" w:rsidP="00130737">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55021B1" w14:textId="77777777" w:rsidR="0076753D" w:rsidRPr="00EF5447" w:rsidRDefault="0076753D" w:rsidP="00130737">
            <w:pPr>
              <w:pStyle w:val="TAC"/>
              <w:rPr>
                <w:rFonts w:cs="Arial"/>
                <w:lang w:eastAsia="zh-CN"/>
              </w:rPr>
            </w:pPr>
            <w:r w:rsidRPr="00EF5447">
              <w:rPr>
                <w:rFonts w:cs="Arial"/>
                <w:lang w:eastAsia="zh-CN"/>
              </w:rPr>
              <w:t>DC_1A_n3A</w:t>
            </w:r>
          </w:p>
          <w:p w14:paraId="2E296DC6" w14:textId="77777777" w:rsidR="0076753D" w:rsidRPr="00EF5447" w:rsidRDefault="0076753D" w:rsidP="00130737">
            <w:pPr>
              <w:pStyle w:val="TAC"/>
              <w:rPr>
                <w:rFonts w:cs="Arial"/>
                <w:lang w:eastAsia="zh-CN"/>
              </w:rPr>
            </w:pPr>
            <w:r w:rsidRPr="00EF5447">
              <w:rPr>
                <w:rFonts w:cs="Arial"/>
                <w:lang w:eastAsia="zh-CN"/>
              </w:rPr>
              <w:t>DC_1A_n257A</w:t>
            </w:r>
          </w:p>
          <w:p w14:paraId="0665230B" w14:textId="77777777" w:rsidR="0076753D" w:rsidRPr="00EF5447" w:rsidRDefault="0076753D" w:rsidP="00130737">
            <w:pPr>
              <w:pStyle w:val="TAC"/>
              <w:rPr>
                <w:rFonts w:cs="Arial"/>
                <w:lang w:eastAsia="zh-CN"/>
              </w:rPr>
            </w:pPr>
            <w:r w:rsidRPr="00EF5447">
              <w:rPr>
                <w:rFonts w:cs="Arial"/>
                <w:lang w:eastAsia="zh-CN"/>
              </w:rPr>
              <w:t>DC_1A_n257G</w:t>
            </w:r>
          </w:p>
          <w:p w14:paraId="70FE15DD" w14:textId="77777777" w:rsidR="0076753D" w:rsidRPr="00EF5447" w:rsidRDefault="0076753D" w:rsidP="00130737">
            <w:pPr>
              <w:pStyle w:val="TAC"/>
              <w:rPr>
                <w:rFonts w:cs="Arial"/>
                <w:lang w:eastAsia="zh-CN"/>
              </w:rPr>
            </w:pPr>
            <w:r w:rsidRPr="00EF5447">
              <w:rPr>
                <w:rFonts w:cs="Arial"/>
                <w:lang w:eastAsia="zh-CN"/>
              </w:rPr>
              <w:t>DC_1A_n257H</w:t>
            </w:r>
          </w:p>
          <w:p w14:paraId="5E99BA51" w14:textId="77777777" w:rsidR="0076753D" w:rsidRPr="00EF5447" w:rsidRDefault="0076753D" w:rsidP="00130737">
            <w:pPr>
              <w:pStyle w:val="TAC"/>
              <w:rPr>
                <w:rFonts w:cs="Arial"/>
                <w:lang w:eastAsia="zh-CN"/>
              </w:rPr>
            </w:pPr>
            <w:r w:rsidRPr="00EF5447">
              <w:rPr>
                <w:rFonts w:cs="Arial"/>
                <w:lang w:eastAsia="zh-CN"/>
              </w:rPr>
              <w:t>DC_1A_n257I</w:t>
            </w:r>
          </w:p>
          <w:p w14:paraId="4A8D9928" w14:textId="77777777" w:rsidR="0076753D" w:rsidRPr="00EF5447" w:rsidRDefault="0076753D" w:rsidP="00130737">
            <w:pPr>
              <w:pStyle w:val="TAC"/>
              <w:rPr>
                <w:rFonts w:cs="Arial"/>
                <w:lang w:eastAsia="zh-CN"/>
              </w:rPr>
            </w:pPr>
            <w:r w:rsidRPr="00EF5447">
              <w:rPr>
                <w:rFonts w:cs="Arial"/>
                <w:lang w:eastAsia="zh-CN"/>
              </w:rPr>
              <w:t>DC_18A_n3A</w:t>
            </w:r>
          </w:p>
          <w:p w14:paraId="3539644E" w14:textId="77777777" w:rsidR="0076753D" w:rsidRPr="00EF5447" w:rsidRDefault="0076753D" w:rsidP="00130737">
            <w:pPr>
              <w:pStyle w:val="TAC"/>
              <w:rPr>
                <w:rFonts w:cs="Arial"/>
                <w:lang w:eastAsia="zh-CN"/>
              </w:rPr>
            </w:pPr>
            <w:r w:rsidRPr="00EF5447">
              <w:rPr>
                <w:rFonts w:cs="Arial"/>
                <w:lang w:eastAsia="zh-CN"/>
              </w:rPr>
              <w:t>DC_18A_n257A</w:t>
            </w:r>
          </w:p>
          <w:p w14:paraId="75C9D6D4" w14:textId="77777777" w:rsidR="0076753D" w:rsidRPr="00EF5447" w:rsidRDefault="0076753D" w:rsidP="00130737">
            <w:pPr>
              <w:pStyle w:val="TAC"/>
              <w:rPr>
                <w:rFonts w:cs="Arial"/>
                <w:lang w:eastAsia="zh-CN"/>
              </w:rPr>
            </w:pPr>
            <w:r w:rsidRPr="00EF5447">
              <w:rPr>
                <w:rFonts w:cs="Arial"/>
                <w:lang w:eastAsia="zh-CN"/>
              </w:rPr>
              <w:t>DC_18A_n257G</w:t>
            </w:r>
          </w:p>
          <w:p w14:paraId="5B4382B1" w14:textId="77777777" w:rsidR="0076753D" w:rsidRPr="00EF5447" w:rsidRDefault="0076753D" w:rsidP="00130737">
            <w:pPr>
              <w:pStyle w:val="TAC"/>
              <w:rPr>
                <w:rFonts w:cs="Arial"/>
                <w:lang w:eastAsia="zh-CN"/>
              </w:rPr>
            </w:pPr>
            <w:r w:rsidRPr="00EF5447">
              <w:rPr>
                <w:rFonts w:cs="Arial"/>
                <w:lang w:eastAsia="zh-CN"/>
              </w:rPr>
              <w:t>DC_18A_n257H</w:t>
            </w:r>
          </w:p>
          <w:p w14:paraId="47F9ADEC" w14:textId="77777777" w:rsidR="0076753D" w:rsidRPr="00EF5447" w:rsidRDefault="0076753D" w:rsidP="00130737">
            <w:pPr>
              <w:pStyle w:val="TAC"/>
              <w:rPr>
                <w:noProof/>
              </w:rPr>
            </w:pPr>
            <w:r w:rsidRPr="00EF5447">
              <w:rPr>
                <w:rFonts w:cs="Arial"/>
                <w:lang w:eastAsia="zh-CN"/>
              </w:rPr>
              <w:t>DC_18A_n257I</w:t>
            </w:r>
          </w:p>
        </w:tc>
      </w:tr>
      <w:tr w:rsidR="0076753D" w:rsidRPr="00EF5447" w14:paraId="54903FAB" w14:textId="77777777" w:rsidTr="00130737">
        <w:trPr>
          <w:trHeight w:val="187"/>
          <w:jc w:val="center"/>
        </w:trPr>
        <w:tc>
          <w:tcPr>
            <w:tcW w:w="3969" w:type="dxa"/>
            <w:shd w:val="clear" w:color="auto" w:fill="auto"/>
            <w:noWrap/>
            <w:tcMar>
              <w:top w:w="28" w:type="dxa"/>
              <w:left w:w="28" w:type="dxa"/>
              <w:bottom w:w="28" w:type="dxa"/>
              <w:right w:w="28" w:type="dxa"/>
            </w:tcMar>
          </w:tcPr>
          <w:p w14:paraId="0D145A47" w14:textId="77777777" w:rsidR="0076753D" w:rsidRPr="00EF5447" w:rsidRDefault="0076753D" w:rsidP="0013073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D813D5" w14:textId="77777777" w:rsidR="0076753D" w:rsidRPr="00EF5447" w:rsidRDefault="0076753D" w:rsidP="0013073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C7DBB80" w14:textId="77777777" w:rsidR="0076753D" w:rsidRPr="00EF5447" w:rsidRDefault="0076753D" w:rsidP="0013073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E8F17A2" w14:textId="77777777" w:rsidR="0076753D" w:rsidRPr="00EF5447" w:rsidRDefault="0076753D" w:rsidP="00130737">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8A7E8A" w14:textId="77777777" w:rsidR="0076753D" w:rsidRPr="00EF5447" w:rsidRDefault="0076753D" w:rsidP="00130737">
            <w:pPr>
              <w:pStyle w:val="TAC"/>
              <w:rPr>
                <w:rFonts w:cs="Arial"/>
                <w:lang w:eastAsia="zh-CN"/>
              </w:rPr>
            </w:pPr>
            <w:r w:rsidRPr="00EF5447">
              <w:rPr>
                <w:rFonts w:cs="Arial"/>
                <w:lang w:eastAsia="zh-CN"/>
              </w:rPr>
              <w:t>DC_1A_n78A</w:t>
            </w:r>
          </w:p>
          <w:p w14:paraId="06254210" w14:textId="77777777" w:rsidR="0076753D" w:rsidRPr="00EF5447" w:rsidRDefault="0076753D" w:rsidP="00130737">
            <w:pPr>
              <w:pStyle w:val="TAC"/>
              <w:rPr>
                <w:rFonts w:cs="Arial"/>
                <w:lang w:eastAsia="zh-CN"/>
              </w:rPr>
            </w:pPr>
            <w:r w:rsidRPr="00EF5447">
              <w:rPr>
                <w:rFonts w:cs="Arial"/>
                <w:lang w:eastAsia="zh-CN"/>
              </w:rPr>
              <w:t>DC_1A_n257A</w:t>
            </w:r>
          </w:p>
          <w:p w14:paraId="5E640FB1" w14:textId="77777777" w:rsidR="0076753D" w:rsidRPr="00EF5447" w:rsidRDefault="0076753D" w:rsidP="00130737">
            <w:pPr>
              <w:pStyle w:val="TAC"/>
              <w:rPr>
                <w:rFonts w:cs="Arial"/>
                <w:lang w:eastAsia="zh-CN"/>
              </w:rPr>
            </w:pPr>
            <w:r w:rsidRPr="00EF5447">
              <w:rPr>
                <w:rFonts w:cs="Arial"/>
                <w:lang w:eastAsia="zh-CN"/>
              </w:rPr>
              <w:t>DC_1A_n257G</w:t>
            </w:r>
          </w:p>
          <w:p w14:paraId="3FBAD5C3" w14:textId="77777777" w:rsidR="0076753D" w:rsidRPr="00EF5447" w:rsidRDefault="0076753D" w:rsidP="00130737">
            <w:pPr>
              <w:pStyle w:val="TAC"/>
              <w:rPr>
                <w:rFonts w:cs="Arial"/>
                <w:lang w:eastAsia="zh-CN"/>
              </w:rPr>
            </w:pPr>
            <w:r w:rsidRPr="00EF5447">
              <w:rPr>
                <w:rFonts w:cs="Arial"/>
                <w:lang w:eastAsia="zh-CN"/>
              </w:rPr>
              <w:t>DC_1A_n257H</w:t>
            </w:r>
          </w:p>
          <w:p w14:paraId="7DA77938" w14:textId="77777777" w:rsidR="0076753D" w:rsidRPr="00EF5447" w:rsidRDefault="0076753D" w:rsidP="00130737">
            <w:pPr>
              <w:pStyle w:val="TAC"/>
              <w:rPr>
                <w:rFonts w:cs="Arial"/>
                <w:lang w:eastAsia="zh-CN"/>
              </w:rPr>
            </w:pPr>
            <w:r w:rsidRPr="00EF5447">
              <w:rPr>
                <w:rFonts w:cs="Arial"/>
                <w:lang w:eastAsia="zh-CN"/>
              </w:rPr>
              <w:t>DC_1A_n257I</w:t>
            </w:r>
          </w:p>
          <w:p w14:paraId="1CE26251" w14:textId="77777777" w:rsidR="0076753D" w:rsidRPr="00EF5447" w:rsidRDefault="0076753D" w:rsidP="00130737">
            <w:pPr>
              <w:pStyle w:val="TAC"/>
              <w:rPr>
                <w:rFonts w:cs="Arial"/>
                <w:lang w:eastAsia="zh-CN"/>
              </w:rPr>
            </w:pPr>
            <w:r w:rsidRPr="00EF5447">
              <w:rPr>
                <w:rFonts w:cs="Arial"/>
                <w:lang w:eastAsia="zh-CN"/>
              </w:rPr>
              <w:t>DC_18A_n78A</w:t>
            </w:r>
          </w:p>
          <w:p w14:paraId="33E27267" w14:textId="77777777" w:rsidR="0076753D" w:rsidRPr="00EF5447" w:rsidRDefault="0076753D" w:rsidP="00130737">
            <w:pPr>
              <w:pStyle w:val="TAC"/>
              <w:rPr>
                <w:rFonts w:cs="Arial"/>
                <w:lang w:eastAsia="zh-CN"/>
              </w:rPr>
            </w:pPr>
            <w:r w:rsidRPr="00EF5447">
              <w:rPr>
                <w:rFonts w:cs="Arial"/>
                <w:lang w:eastAsia="zh-CN"/>
              </w:rPr>
              <w:t>DC_18A_n257A</w:t>
            </w:r>
          </w:p>
          <w:p w14:paraId="114B9D02" w14:textId="77777777" w:rsidR="0076753D" w:rsidRPr="00EF5447" w:rsidRDefault="0076753D" w:rsidP="00130737">
            <w:pPr>
              <w:pStyle w:val="TAC"/>
              <w:rPr>
                <w:rFonts w:cs="Arial"/>
                <w:lang w:eastAsia="zh-CN"/>
              </w:rPr>
            </w:pPr>
            <w:r w:rsidRPr="00EF5447">
              <w:rPr>
                <w:rFonts w:cs="Arial"/>
                <w:lang w:eastAsia="zh-CN"/>
              </w:rPr>
              <w:t>DC_18A_n257G</w:t>
            </w:r>
          </w:p>
          <w:p w14:paraId="1CD30310" w14:textId="77777777" w:rsidR="0076753D" w:rsidRPr="00EF5447" w:rsidRDefault="0076753D" w:rsidP="00130737">
            <w:pPr>
              <w:pStyle w:val="TAC"/>
              <w:rPr>
                <w:rFonts w:cs="Arial"/>
                <w:lang w:eastAsia="zh-CN"/>
              </w:rPr>
            </w:pPr>
            <w:r w:rsidRPr="00EF5447">
              <w:rPr>
                <w:rFonts w:cs="Arial"/>
                <w:lang w:eastAsia="zh-CN"/>
              </w:rPr>
              <w:t>DC_18A_n257H</w:t>
            </w:r>
          </w:p>
          <w:p w14:paraId="66292C2A" w14:textId="77777777" w:rsidR="0076753D" w:rsidRPr="00EF5447" w:rsidRDefault="0076753D" w:rsidP="00130737">
            <w:pPr>
              <w:pStyle w:val="TAC"/>
              <w:rPr>
                <w:noProof/>
              </w:rPr>
            </w:pPr>
            <w:r w:rsidRPr="00EF5447">
              <w:rPr>
                <w:rFonts w:cs="Arial"/>
                <w:lang w:eastAsia="zh-CN"/>
              </w:rPr>
              <w:t>DC_18A_n257I</w:t>
            </w:r>
          </w:p>
        </w:tc>
      </w:tr>
      <w:tr w:rsidR="0076753D" w:rsidRPr="00EF5447" w14:paraId="7F2B6502" w14:textId="77777777" w:rsidTr="00130737">
        <w:trPr>
          <w:trHeight w:val="187"/>
          <w:jc w:val="center"/>
        </w:trPr>
        <w:tc>
          <w:tcPr>
            <w:tcW w:w="3969" w:type="dxa"/>
            <w:shd w:val="clear" w:color="auto" w:fill="auto"/>
            <w:noWrap/>
            <w:tcMar>
              <w:top w:w="28" w:type="dxa"/>
              <w:left w:w="28" w:type="dxa"/>
              <w:bottom w:w="28" w:type="dxa"/>
              <w:right w:w="28" w:type="dxa"/>
            </w:tcMar>
          </w:tcPr>
          <w:p w14:paraId="3CE758FD" w14:textId="77777777" w:rsidR="0076753D" w:rsidRPr="00EF5447" w:rsidRDefault="0076753D" w:rsidP="0013073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24DC1E5" w14:textId="77777777" w:rsidR="0076753D" w:rsidRPr="00EF5447" w:rsidRDefault="0076753D" w:rsidP="0013073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C143BD1"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47A1A9" w14:textId="77777777" w:rsidR="0076753D" w:rsidRPr="00EF5447" w:rsidRDefault="0076753D" w:rsidP="00130737">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1196FA" w14:textId="77777777" w:rsidR="0076753D" w:rsidRPr="00EF5447" w:rsidRDefault="0076753D" w:rsidP="00130737">
            <w:pPr>
              <w:pStyle w:val="TAC"/>
              <w:rPr>
                <w:rFonts w:cs="Arial"/>
                <w:lang w:eastAsia="zh-CN"/>
              </w:rPr>
            </w:pPr>
            <w:r w:rsidRPr="00EF5447">
              <w:rPr>
                <w:rFonts w:cs="Arial"/>
                <w:lang w:eastAsia="zh-CN"/>
              </w:rPr>
              <w:lastRenderedPageBreak/>
              <w:t>DC_1A_n77A</w:t>
            </w:r>
          </w:p>
          <w:p w14:paraId="4FD9D2B4" w14:textId="77777777" w:rsidR="0076753D" w:rsidRPr="00EF5447" w:rsidRDefault="0076753D" w:rsidP="00130737">
            <w:pPr>
              <w:pStyle w:val="TAC"/>
              <w:rPr>
                <w:rFonts w:cs="Arial"/>
                <w:lang w:eastAsia="zh-CN"/>
              </w:rPr>
            </w:pPr>
            <w:r w:rsidRPr="00EF5447">
              <w:rPr>
                <w:rFonts w:cs="Arial"/>
                <w:lang w:eastAsia="zh-CN"/>
              </w:rPr>
              <w:t>DC_1A_n257A</w:t>
            </w:r>
          </w:p>
          <w:p w14:paraId="72753414" w14:textId="77777777" w:rsidR="0076753D" w:rsidRPr="00EF5447" w:rsidRDefault="0076753D" w:rsidP="00130737">
            <w:pPr>
              <w:pStyle w:val="TAC"/>
              <w:rPr>
                <w:rFonts w:cs="Arial"/>
                <w:lang w:eastAsia="zh-CN"/>
              </w:rPr>
            </w:pPr>
            <w:r w:rsidRPr="00EF5447">
              <w:rPr>
                <w:rFonts w:cs="Arial"/>
                <w:lang w:eastAsia="zh-CN"/>
              </w:rPr>
              <w:lastRenderedPageBreak/>
              <w:t>DC_1A_n257G</w:t>
            </w:r>
          </w:p>
          <w:p w14:paraId="155BEAAA" w14:textId="77777777" w:rsidR="0076753D" w:rsidRPr="00EF5447" w:rsidRDefault="0076753D" w:rsidP="00130737">
            <w:pPr>
              <w:pStyle w:val="TAC"/>
              <w:rPr>
                <w:rFonts w:cs="Arial"/>
                <w:lang w:eastAsia="zh-CN"/>
              </w:rPr>
            </w:pPr>
            <w:r w:rsidRPr="00EF5447">
              <w:rPr>
                <w:rFonts w:cs="Arial"/>
                <w:lang w:eastAsia="zh-CN"/>
              </w:rPr>
              <w:t>DC_1A_n257H</w:t>
            </w:r>
          </w:p>
          <w:p w14:paraId="024637EE" w14:textId="77777777" w:rsidR="0076753D" w:rsidRPr="00EF5447" w:rsidRDefault="0076753D" w:rsidP="00130737">
            <w:pPr>
              <w:pStyle w:val="TAC"/>
              <w:rPr>
                <w:rFonts w:cs="Arial"/>
                <w:lang w:eastAsia="zh-CN"/>
              </w:rPr>
            </w:pPr>
            <w:r w:rsidRPr="00EF5447">
              <w:rPr>
                <w:rFonts w:cs="Arial"/>
                <w:lang w:eastAsia="zh-CN"/>
              </w:rPr>
              <w:t>DC_1A_n257I</w:t>
            </w:r>
          </w:p>
          <w:p w14:paraId="5ADC5377" w14:textId="77777777" w:rsidR="0076753D" w:rsidRPr="00EF5447" w:rsidRDefault="0076753D" w:rsidP="00130737">
            <w:pPr>
              <w:pStyle w:val="TAC"/>
              <w:rPr>
                <w:rFonts w:cs="Arial"/>
                <w:lang w:eastAsia="zh-CN"/>
              </w:rPr>
            </w:pPr>
            <w:r w:rsidRPr="00EF5447">
              <w:rPr>
                <w:rFonts w:cs="Arial"/>
                <w:lang w:eastAsia="zh-CN"/>
              </w:rPr>
              <w:t>DC_19A_n77A</w:t>
            </w:r>
          </w:p>
          <w:p w14:paraId="517AEA4D" w14:textId="77777777" w:rsidR="0076753D" w:rsidRPr="00EF5447" w:rsidRDefault="0076753D" w:rsidP="00130737">
            <w:pPr>
              <w:pStyle w:val="TAC"/>
              <w:rPr>
                <w:rFonts w:cs="Arial"/>
                <w:lang w:eastAsia="zh-CN"/>
              </w:rPr>
            </w:pPr>
            <w:r w:rsidRPr="00EF5447">
              <w:rPr>
                <w:rFonts w:cs="Arial"/>
                <w:lang w:eastAsia="zh-CN"/>
              </w:rPr>
              <w:t>DC_19A_n257A</w:t>
            </w:r>
          </w:p>
          <w:p w14:paraId="737B764B" w14:textId="77777777" w:rsidR="0076753D" w:rsidRPr="00EF5447" w:rsidRDefault="0076753D" w:rsidP="00130737">
            <w:pPr>
              <w:pStyle w:val="TAC"/>
              <w:rPr>
                <w:rFonts w:cs="Arial"/>
                <w:lang w:eastAsia="zh-CN"/>
              </w:rPr>
            </w:pPr>
            <w:r w:rsidRPr="00EF5447">
              <w:rPr>
                <w:rFonts w:cs="Arial"/>
                <w:lang w:eastAsia="zh-CN"/>
              </w:rPr>
              <w:t>DC_19A_n257G</w:t>
            </w:r>
          </w:p>
          <w:p w14:paraId="627611C8" w14:textId="77777777" w:rsidR="0076753D" w:rsidRPr="00EF5447" w:rsidRDefault="0076753D" w:rsidP="00130737">
            <w:pPr>
              <w:pStyle w:val="TAC"/>
              <w:rPr>
                <w:rFonts w:cs="Arial"/>
                <w:lang w:eastAsia="zh-CN"/>
              </w:rPr>
            </w:pPr>
            <w:r w:rsidRPr="00EF5447">
              <w:rPr>
                <w:rFonts w:cs="Arial"/>
                <w:lang w:eastAsia="zh-CN"/>
              </w:rPr>
              <w:t>DC_19A_n257H</w:t>
            </w:r>
          </w:p>
          <w:p w14:paraId="66950D48"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4A78B2F9" w14:textId="77777777" w:rsidTr="00130737">
        <w:trPr>
          <w:trHeight w:val="187"/>
          <w:jc w:val="center"/>
        </w:trPr>
        <w:tc>
          <w:tcPr>
            <w:tcW w:w="3969" w:type="dxa"/>
            <w:shd w:val="clear" w:color="auto" w:fill="auto"/>
            <w:noWrap/>
            <w:tcMar>
              <w:top w:w="28" w:type="dxa"/>
              <w:left w:w="28" w:type="dxa"/>
              <w:bottom w:w="28" w:type="dxa"/>
              <w:right w:w="28" w:type="dxa"/>
            </w:tcMar>
          </w:tcPr>
          <w:p w14:paraId="3ECF0679"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7381677" w14:textId="77777777" w:rsidR="0076753D" w:rsidRPr="00EF5447" w:rsidRDefault="0076753D" w:rsidP="0013073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DC2AA26" w14:textId="77777777" w:rsidR="0076753D" w:rsidRPr="00EF5447" w:rsidRDefault="0076753D" w:rsidP="0013073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0064242" w14:textId="77777777" w:rsidR="0076753D" w:rsidRPr="00EF5447" w:rsidRDefault="0076753D" w:rsidP="00130737">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B289846" w14:textId="77777777" w:rsidR="0076753D" w:rsidRPr="00EF5447" w:rsidRDefault="0076753D" w:rsidP="00130737">
            <w:pPr>
              <w:pStyle w:val="TAC"/>
              <w:rPr>
                <w:rFonts w:cs="Arial"/>
                <w:lang w:eastAsia="zh-CN"/>
              </w:rPr>
            </w:pPr>
            <w:r w:rsidRPr="00EF5447">
              <w:rPr>
                <w:rFonts w:cs="Arial"/>
                <w:lang w:eastAsia="zh-CN"/>
              </w:rPr>
              <w:t>DC_1A_n78A</w:t>
            </w:r>
          </w:p>
          <w:p w14:paraId="4F66750B" w14:textId="77777777" w:rsidR="0076753D" w:rsidRPr="00EF5447" w:rsidRDefault="0076753D" w:rsidP="00130737">
            <w:pPr>
              <w:pStyle w:val="TAC"/>
              <w:rPr>
                <w:rFonts w:cs="Arial"/>
                <w:lang w:eastAsia="zh-CN"/>
              </w:rPr>
            </w:pPr>
            <w:r w:rsidRPr="00EF5447">
              <w:rPr>
                <w:rFonts w:cs="Arial"/>
                <w:lang w:eastAsia="zh-CN"/>
              </w:rPr>
              <w:t>DC_1A_n257A</w:t>
            </w:r>
          </w:p>
          <w:p w14:paraId="28A50901" w14:textId="77777777" w:rsidR="0076753D" w:rsidRPr="00EF5447" w:rsidRDefault="0076753D" w:rsidP="00130737">
            <w:pPr>
              <w:pStyle w:val="TAC"/>
              <w:rPr>
                <w:rFonts w:cs="Arial"/>
                <w:lang w:eastAsia="zh-CN"/>
              </w:rPr>
            </w:pPr>
            <w:r w:rsidRPr="00EF5447">
              <w:rPr>
                <w:rFonts w:cs="Arial"/>
                <w:lang w:eastAsia="zh-CN"/>
              </w:rPr>
              <w:t>DC_1A_n257G</w:t>
            </w:r>
          </w:p>
          <w:p w14:paraId="5E573551" w14:textId="77777777" w:rsidR="0076753D" w:rsidRPr="00EF5447" w:rsidRDefault="0076753D" w:rsidP="00130737">
            <w:pPr>
              <w:pStyle w:val="TAC"/>
              <w:rPr>
                <w:rFonts w:cs="Arial"/>
                <w:lang w:eastAsia="zh-CN"/>
              </w:rPr>
            </w:pPr>
            <w:r w:rsidRPr="00EF5447">
              <w:rPr>
                <w:rFonts w:cs="Arial"/>
                <w:lang w:eastAsia="zh-CN"/>
              </w:rPr>
              <w:t>DC_1A_n257H</w:t>
            </w:r>
          </w:p>
          <w:p w14:paraId="52A548FB" w14:textId="77777777" w:rsidR="0076753D" w:rsidRPr="00EF5447" w:rsidRDefault="0076753D" w:rsidP="00130737">
            <w:pPr>
              <w:pStyle w:val="TAC"/>
              <w:rPr>
                <w:rFonts w:cs="Arial"/>
                <w:lang w:eastAsia="zh-CN"/>
              </w:rPr>
            </w:pPr>
            <w:r w:rsidRPr="00EF5447">
              <w:rPr>
                <w:rFonts w:cs="Arial"/>
                <w:lang w:eastAsia="zh-CN"/>
              </w:rPr>
              <w:t>DC_1A_n257I</w:t>
            </w:r>
          </w:p>
          <w:p w14:paraId="29ED95E2" w14:textId="77777777" w:rsidR="0076753D" w:rsidRPr="00EF5447" w:rsidRDefault="0076753D" w:rsidP="00130737">
            <w:pPr>
              <w:pStyle w:val="TAC"/>
              <w:rPr>
                <w:rFonts w:cs="Arial"/>
                <w:lang w:eastAsia="zh-CN"/>
              </w:rPr>
            </w:pPr>
            <w:r w:rsidRPr="00EF5447">
              <w:rPr>
                <w:rFonts w:cs="Arial"/>
                <w:lang w:eastAsia="zh-CN"/>
              </w:rPr>
              <w:t>DC_19A_n78A</w:t>
            </w:r>
          </w:p>
          <w:p w14:paraId="1A9BCAA2" w14:textId="77777777" w:rsidR="0076753D" w:rsidRPr="00EF5447" w:rsidRDefault="0076753D" w:rsidP="00130737">
            <w:pPr>
              <w:pStyle w:val="TAC"/>
              <w:rPr>
                <w:rFonts w:cs="Arial"/>
                <w:lang w:eastAsia="zh-CN"/>
              </w:rPr>
            </w:pPr>
            <w:r w:rsidRPr="00EF5447">
              <w:rPr>
                <w:rFonts w:cs="Arial"/>
                <w:lang w:eastAsia="zh-CN"/>
              </w:rPr>
              <w:t>DC_19A_n257A</w:t>
            </w:r>
          </w:p>
          <w:p w14:paraId="65B95FEC" w14:textId="77777777" w:rsidR="0076753D" w:rsidRPr="00EF5447" w:rsidRDefault="0076753D" w:rsidP="00130737">
            <w:pPr>
              <w:pStyle w:val="TAC"/>
              <w:rPr>
                <w:rFonts w:cs="Arial"/>
                <w:lang w:eastAsia="zh-CN"/>
              </w:rPr>
            </w:pPr>
            <w:r w:rsidRPr="00EF5447">
              <w:rPr>
                <w:rFonts w:cs="Arial"/>
                <w:lang w:eastAsia="zh-CN"/>
              </w:rPr>
              <w:t>DC_19A_n257G</w:t>
            </w:r>
          </w:p>
          <w:p w14:paraId="13A1CDFC" w14:textId="77777777" w:rsidR="0076753D" w:rsidRPr="00EF5447" w:rsidRDefault="0076753D" w:rsidP="00130737">
            <w:pPr>
              <w:pStyle w:val="TAC"/>
              <w:rPr>
                <w:rFonts w:cs="Arial"/>
                <w:lang w:eastAsia="zh-CN"/>
              </w:rPr>
            </w:pPr>
            <w:r w:rsidRPr="00EF5447">
              <w:rPr>
                <w:rFonts w:cs="Arial"/>
                <w:lang w:eastAsia="zh-CN"/>
              </w:rPr>
              <w:t>DC_19A_n257H</w:t>
            </w:r>
          </w:p>
          <w:p w14:paraId="4167E994"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20166AA7" w14:textId="77777777" w:rsidTr="00130737">
        <w:trPr>
          <w:trHeight w:val="187"/>
          <w:jc w:val="center"/>
        </w:trPr>
        <w:tc>
          <w:tcPr>
            <w:tcW w:w="3969" w:type="dxa"/>
            <w:shd w:val="clear" w:color="auto" w:fill="auto"/>
            <w:noWrap/>
            <w:tcMar>
              <w:top w:w="28" w:type="dxa"/>
              <w:left w:w="28" w:type="dxa"/>
              <w:bottom w:w="28" w:type="dxa"/>
              <w:right w:w="28" w:type="dxa"/>
            </w:tcMar>
          </w:tcPr>
          <w:p w14:paraId="1376DCFE" w14:textId="77777777" w:rsidR="0076753D" w:rsidRPr="00EF5447" w:rsidRDefault="0076753D" w:rsidP="0013073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208AA47" w14:textId="77777777" w:rsidR="0076753D" w:rsidRPr="00EF5447" w:rsidRDefault="0076753D" w:rsidP="0013073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17953DD" w14:textId="77777777" w:rsidR="0076753D" w:rsidRPr="00EF5447" w:rsidRDefault="0076753D" w:rsidP="0013073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693189C" w14:textId="77777777" w:rsidR="0076753D" w:rsidRPr="00EF5447" w:rsidRDefault="0076753D" w:rsidP="00130737">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423CB8D" w14:textId="77777777" w:rsidR="0076753D" w:rsidRPr="00EF5447" w:rsidRDefault="0076753D" w:rsidP="00130737">
            <w:pPr>
              <w:pStyle w:val="TAC"/>
              <w:rPr>
                <w:rFonts w:cs="Arial"/>
                <w:lang w:eastAsia="zh-CN"/>
              </w:rPr>
            </w:pPr>
            <w:r w:rsidRPr="00EF5447">
              <w:rPr>
                <w:rFonts w:cs="Arial"/>
                <w:lang w:eastAsia="zh-CN"/>
              </w:rPr>
              <w:t>DC_1A_n79A</w:t>
            </w:r>
          </w:p>
          <w:p w14:paraId="0C44A084" w14:textId="77777777" w:rsidR="0076753D" w:rsidRPr="00EF5447" w:rsidRDefault="0076753D" w:rsidP="00130737">
            <w:pPr>
              <w:pStyle w:val="TAC"/>
              <w:rPr>
                <w:rFonts w:cs="Arial"/>
                <w:lang w:eastAsia="zh-CN"/>
              </w:rPr>
            </w:pPr>
            <w:r w:rsidRPr="00EF5447">
              <w:rPr>
                <w:rFonts w:cs="Arial"/>
                <w:lang w:eastAsia="zh-CN"/>
              </w:rPr>
              <w:t>DC_1A_n257A</w:t>
            </w:r>
          </w:p>
          <w:p w14:paraId="3FCE9596" w14:textId="77777777" w:rsidR="0076753D" w:rsidRPr="00EF5447" w:rsidRDefault="0076753D" w:rsidP="00130737">
            <w:pPr>
              <w:pStyle w:val="TAC"/>
              <w:rPr>
                <w:rFonts w:cs="Arial"/>
                <w:lang w:eastAsia="zh-CN"/>
              </w:rPr>
            </w:pPr>
            <w:r w:rsidRPr="00EF5447">
              <w:rPr>
                <w:rFonts w:cs="Arial"/>
                <w:lang w:eastAsia="zh-CN"/>
              </w:rPr>
              <w:t>DC_1A_n257G</w:t>
            </w:r>
          </w:p>
          <w:p w14:paraId="734D66B8" w14:textId="77777777" w:rsidR="0076753D" w:rsidRPr="00EF5447" w:rsidRDefault="0076753D" w:rsidP="00130737">
            <w:pPr>
              <w:pStyle w:val="TAC"/>
              <w:rPr>
                <w:rFonts w:cs="Arial"/>
                <w:lang w:eastAsia="zh-CN"/>
              </w:rPr>
            </w:pPr>
            <w:r w:rsidRPr="00EF5447">
              <w:rPr>
                <w:rFonts w:cs="Arial"/>
                <w:lang w:eastAsia="zh-CN"/>
              </w:rPr>
              <w:t>DC_1A_n257H</w:t>
            </w:r>
          </w:p>
          <w:p w14:paraId="7B6A88C4" w14:textId="77777777" w:rsidR="0076753D" w:rsidRPr="00EF5447" w:rsidRDefault="0076753D" w:rsidP="00130737">
            <w:pPr>
              <w:pStyle w:val="TAC"/>
              <w:rPr>
                <w:rFonts w:cs="Arial"/>
                <w:lang w:eastAsia="zh-CN"/>
              </w:rPr>
            </w:pPr>
            <w:r w:rsidRPr="00EF5447">
              <w:rPr>
                <w:rFonts w:cs="Arial"/>
                <w:lang w:eastAsia="zh-CN"/>
              </w:rPr>
              <w:t>DC_1A_n257I</w:t>
            </w:r>
          </w:p>
          <w:p w14:paraId="410DC502" w14:textId="77777777" w:rsidR="0076753D" w:rsidRPr="00EF5447" w:rsidRDefault="0076753D" w:rsidP="00130737">
            <w:pPr>
              <w:pStyle w:val="TAC"/>
              <w:rPr>
                <w:rFonts w:cs="Arial"/>
                <w:lang w:eastAsia="zh-CN"/>
              </w:rPr>
            </w:pPr>
            <w:r w:rsidRPr="00EF5447">
              <w:rPr>
                <w:rFonts w:cs="Arial"/>
                <w:lang w:eastAsia="zh-CN"/>
              </w:rPr>
              <w:t>DC_19A_n79A</w:t>
            </w:r>
          </w:p>
          <w:p w14:paraId="484BB6AB" w14:textId="77777777" w:rsidR="0076753D" w:rsidRPr="00EF5447" w:rsidRDefault="0076753D" w:rsidP="00130737">
            <w:pPr>
              <w:pStyle w:val="TAC"/>
              <w:rPr>
                <w:rFonts w:cs="Arial"/>
                <w:lang w:eastAsia="zh-CN"/>
              </w:rPr>
            </w:pPr>
            <w:r w:rsidRPr="00EF5447">
              <w:rPr>
                <w:rFonts w:cs="Arial"/>
                <w:lang w:eastAsia="zh-CN"/>
              </w:rPr>
              <w:t>DC_19A_n257A</w:t>
            </w:r>
          </w:p>
          <w:p w14:paraId="1BAB88E7" w14:textId="77777777" w:rsidR="0076753D" w:rsidRPr="00EF5447" w:rsidRDefault="0076753D" w:rsidP="00130737">
            <w:pPr>
              <w:pStyle w:val="TAC"/>
              <w:rPr>
                <w:rFonts w:cs="Arial"/>
                <w:lang w:eastAsia="zh-CN"/>
              </w:rPr>
            </w:pPr>
            <w:r w:rsidRPr="00EF5447">
              <w:rPr>
                <w:rFonts w:cs="Arial"/>
                <w:lang w:eastAsia="zh-CN"/>
              </w:rPr>
              <w:t>DC_19A_n257G</w:t>
            </w:r>
          </w:p>
          <w:p w14:paraId="1EAFC409" w14:textId="77777777" w:rsidR="0076753D" w:rsidRPr="00EF5447" w:rsidRDefault="0076753D" w:rsidP="00130737">
            <w:pPr>
              <w:pStyle w:val="TAC"/>
              <w:rPr>
                <w:rFonts w:cs="Arial"/>
                <w:lang w:eastAsia="zh-CN"/>
              </w:rPr>
            </w:pPr>
            <w:r w:rsidRPr="00EF5447">
              <w:rPr>
                <w:rFonts w:cs="Arial"/>
                <w:lang w:eastAsia="zh-CN"/>
              </w:rPr>
              <w:t>DC_19A_n257H</w:t>
            </w:r>
          </w:p>
          <w:p w14:paraId="580056FF"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1A8E5884" w14:textId="77777777" w:rsidTr="00130737">
        <w:trPr>
          <w:trHeight w:val="187"/>
          <w:jc w:val="center"/>
        </w:trPr>
        <w:tc>
          <w:tcPr>
            <w:tcW w:w="3969" w:type="dxa"/>
            <w:shd w:val="clear" w:color="auto" w:fill="auto"/>
            <w:noWrap/>
            <w:tcMar>
              <w:top w:w="28" w:type="dxa"/>
              <w:left w:w="28" w:type="dxa"/>
              <w:bottom w:w="28" w:type="dxa"/>
              <w:right w:w="28" w:type="dxa"/>
            </w:tcMar>
          </w:tcPr>
          <w:p w14:paraId="17063F5E" w14:textId="77777777" w:rsidR="0076753D" w:rsidRPr="00EF5447" w:rsidRDefault="0076753D" w:rsidP="0013073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5B9C38D" w14:textId="77777777" w:rsidR="0076753D" w:rsidRPr="00EF5447" w:rsidRDefault="0076753D" w:rsidP="0013073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28FE03A" w14:textId="77777777" w:rsidR="0076753D" w:rsidRPr="00EF5447" w:rsidRDefault="0076753D" w:rsidP="0013073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499C90C" w14:textId="77777777" w:rsidR="0076753D" w:rsidRPr="00EF5447" w:rsidRDefault="0076753D" w:rsidP="00130737">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AC278C6" w14:textId="77777777" w:rsidR="0076753D" w:rsidRPr="00EF5447" w:rsidRDefault="0076753D" w:rsidP="00130737">
            <w:pPr>
              <w:pStyle w:val="TAC"/>
              <w:rPr>
                <w:rFonts w:cs="Arial"/>
                <w:lang w:eastAsia="zh-CN"/>
              </w:rPr>
            </w:pPr>
            <w:r w:rsidRPr="00EF5447">
              <w:rPr>
                <w:rFonts w:cs="Arial"/>
                <w:lang w:eastAsia="zh-CN"/>
              </w:rPr>
              <w:t>DC_1A_n77A</w:t>
            </w:r>
          </w:p>
          <w:p w14:paraId="31A00C3D" w14:textId="77777777" w:rsidR="0076753D" w:rsidRPr="00EF5447" w:rsidRDefault="0076753D" w:rsidP="00130737">
            <w:pPr>
              <w:pStyle w:val="TAC"/>
              <w:rPr>
                <w:rFonts w:cs="Arial"/>
                <w:lang w:eastAsia="zh-CN"/>
              </w:rPr>
            </w:pPr>
            <w:r w:rsidRPr="00EF5447">
              <w:rPr>
                <w:rFonts w:cs="Arial"/>
                <w:lang w:eastAsia="zh-CN"/>
              </w:rPr>
              <w:t>DC_1A_n257A</w:t>
            </w:r>
          </w:p>
          <w:p w14:paraId="64023E80" w14:textId="77777777" w:rsidR="0076753D" w:rsidRPr="00EF5447" w:rsidRDefault="0076753D" w:rsidP="00130737">
            <w:pPr>
              <w:pStyle w:val="TAC"/>
              <w:rPr>
                <w:rFonts w:cs="Arial"/>
                <w:lang w:eastAsia="zh-CN"/>
              </w:rPr>
            </w:pPr>
            <w:r w:rsidRPr="00EF5447">
              <w:rPr>
                <w:rFonts w:cs="Arial"/>
                <w:lang w:eastAsia="zh-CN"/>
              </w:rPr>
              <w:t>DC_1A_n257G</w:t>
            </w:r>
          </w:p>
          <w:p w14:paraId="45249322" w14:textId="77777777" w:rsidR="0076753D" w:rsidRPr="00EF5447" w:rsidRDefault="0076753D" w:rsidP="00130737">
            <w:pPr>
              <w:pStyle w:val="TAC"/>
              <w:rPr>
                <w:rFonts w:cs="Arial"/>
                <w:lang w:eastAsia="zh-CN"/>
              </w:rPr>
            </w:pPr>
            <w:r w:rsidRPr="00EF5447">
              <w:rPr>
                <w:rFonts w:cs="Arial"/>
                <w:lang w:eastAsia="zh-CN"/>
              </w:rPr>
              <w:t>DC_1A_n257H</w:t>
            </w:r>
          </w:p>
          <w:p w14:paraId="272D6901" w14:textId="77777777" w:rsidR="0076753D" w:rsidRPr="00EF5447" w:rsidRDefault="0076753D" w:rsidP="00130737">
            <w:pPr>
              <w:pStyle w:val="TAC"/>
              <w:rPr>
                <w:rFonts w:cs="Arial"/>
                <w:lang w:eastAsia="zh-CN"/>
              </w:rPr>
            </w:pPr>
            <w:r w:rsidRPr="00EF5447">
              <w:rPr>
                <w:rFonts w:cs="Arial"/>
                <w:lang w:eastAsia="zh-CN"/>
              </w:rPr>
              <w:t>DC_1A_n257I</w:t>
            </w:r>
          </w:p>
          <w:p w14:paraId="14220330" w14:textId="77777777" w:rsidR="0076753D" w:rsidRPr="00EF5447" w:rsidRDefault="0076753D" w:rsidP="00130737">
            <w:pPr>
              <w:pStyle w:val="TAC"/>
              <w:rPr>
                <w:rFonts w:cs="Arial"/>
                <w:lang w:eastAsia="zh-CN"/>
              </w:rPr>
            </w:pPr>
            <w:r w:rsidRPr="00EF5447">
              <w:rPr>
                <w:rFonts w:cs="Arial"/>
                <w:lang w:eastAsia="zh-CN"/>
              </w:rPr>
              <w:t>DC_21A_n77A</w:t>
            </w:r>
          </w:p>
          <w:p w14:paraId="77E10846" w14:textId="77777777" w:rsidR="0076753D" w:rsidRPr="00EF5447" w:rsidRDefault="0076753D" w:rsidP="00130737">
            <w:pPr>
              <w:pStyle w:val="TAC"/>
              <w:rPr>
                <w:rFonts w:cs="Arial"/>
                <w:lang w:eastAsia="zh-CN"/>
              </w:rPr>
            </w:pPr>
            <w:r w:rsidRPr="00EF5447">
              <w:rPr>
                <w:rFonts w:cs="Arial"/>
                <w:lang w:eastAsia="zh-CN"/>
              </w:rPr>
              <w:t>DC_21A_n257A</w:t>
            </w:r>
          </w:p>
          <w:p w14:paraId="0F075C58" w14:textId="77777777" w:rsidR="0076753D" w:rsidRPr="00EF5447" w:rsidRDefault="0076753D" w:rsidP="00130737">
            <w:pPr>
              <w:pStyle w:val="TAC"/>
              <w:rPr>
                <w:rFonts w:cs="Arial"/>
                <w:lang w:eastAsia="zh-CN"/>
              </w:rPr>
            </w:pPr>
            <w:r w:rsidRPr="00EF5447">
              <w:rPr>
                <w:rFonts w:cs="Arial"/>
                <w:lang w:eastAsia="zh-CN"/>
              </w:rPr>
              <w:t>DC_21A_n257G</w:t>
            </w:r>
          </w:p>
          <w:p w14:paraId="286E59A3" w14:textId="77777777" w:rsidR="0076753D" w:rsidRPr="00EF5447" w:rsidRDefault="0076753D" w:rsidP="00130737">
            <w:pPr>
              <w:pStyle w:val="TAC"/>
              <w:rPr>
                <w:rFonts w:cs="Arial"/>
                <w:lang w:eastAsia="zh-CN"/>
              </w:rPr>
            </w:pPr>
            <w:r w:rsidRPr="00EF5447">
              <w:rPr>
                <w:rFonts w:cs="Arial"/>
                <w:lang w:eastAsia="zh-CN"/>
              </w:rPr>
              <w:t>DC_21A_n257H</w:t>
            </w:r>
          </w:p>
          <w:p w14:paraId="2C718880"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00CEC76" w14:textId="77777777" w:rsidTr="00130737">
        <w:trPr>
          <w:trHeight w:val="187"/>
          <w:jc w:val="center"/>
        </w:trPr>
        <w:tc>
          <w:tcPr>
            <w:tcW w:w="3969" w:type="dxa"/>
            <w:shd w:val="clear" w:color="auto" w:fill="auto"/>
            <w:noWrap/>
            <w:tcMar>
              <w:top w:w="28" w:type="dxa"/>
              <w:left w:w="28" w:type="dxa"/>
              <w:bottom w:w="28" w:type="dxa"/>
              <w:right w:w="28" w:type="dxa"/>
            </w:tcMar>
          </w:tcPr>
          <w:p w14:paraId="61E67467" w14:textId="77777777" w:rsidR="0076753D" w:rsidRPr="00EF5447" w:rsidRDefault="0076753D" w:rsidP="0013073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10C72F3" w14:textId="77777777" w:rsidR="0076753D" w:rsidRPr="00EF5447" w:rsidRDefault="0076753D" w:rsidP="0013073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5A2C4D2" w14:textId="77777777" w:rsidR="0076753D" w:rsidRPr="00EF5447" w:rsidRDefault="0076753D" w:rsidP="0013073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0657F63" w14:textId="77777777" w:rsidR="0076753D" w:rsidRPr="00EF5447" w:rsidRDefault="0076753D" w:rsidP="00130737">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0D4BD4D" w14:textId="77777777" w:rsidR="0076753D" w:rsidRPr="00EF5447" w:rsidRDefault="0076753D" w:rsidP="00130737">
            <w:pPr>
              <w:pStyle w:val="TAC"/>
              <w:rPr>
                <w:rFonts w:cs="Arial"/>
                <w:lang w:eastAsia="zh-CN"/>
              </w:rPr>
            </w:pPr>
            <w:r w:rsidRPr="00EF5447">
              <w:rPr>
                <w:rFonts w:cs="Arial"/>
                <w:lang w:eastAsia="zh-CN"/>
              </w:rPr>
              <w:t>DC_1A_n78A</w:t>
            </w:r>
          </w:p>
          <w:p w14:paraId="4C6EFFA0" w14:textId="77777777" w:rsidR="0076753D" w:rsidRPr="00EF5447" w:rsidRDefault="0076753D" w:rsidP="00130737">
            <w:pPr>
              <w:pStyle w:val="TAC"/>
              <w:rPr>
                <w:rFonts w:cs="Arial"/>
                <w:lang w:eastAsia="zh-CN"/>
              </w:rPr>
            </w:pPr>
            <w:r w:rsidRPr="00EF5447">
              <w:rPr>
                <w:rFonts w:cs="Arial"/>
                <w:lang w:eastAsia="zh-CN"/>
              </w:rPr>
              <w:t>DC_1A_n257A</w:t>
            </w:r>
          </w:p>
          <w:p w14:paraId="59516FFF" w14:textId="77777777" w:rsidR="0076753D" w:rsidRPr="00EF5447" w:rsidRDefault="0076753D" w:rsidP="00130737">
            <w:pPr>
              <w:pStyle w:val="TAC"/>
              <w:rPr>
                <w:rFonts w:cs="Arial"/>
                <w:lang w:eastAsia="zh-CN"/>
              </w:rPr>
            </w:pPr>
            <w:r w:rsidRPr="00EF5447">
              <w:rPr>
                <w:rFonts w:cs="Arial"/>
                <w:lang w:eastAsia="zh-CN"/>
              </w:rPr>
              <w:t>DC_1A_n257G</w:t>
            </w:r>
          </w:p>
          <w:p w14:paraId="24425F6E" w14:textId="77777777" w:rsidR="0076753D" w:rsidRPr="00EF5447" w:rsidRDefault="0076753D" w:rsidP="00130737">
            <w:pPr>
              <w:pStyle w:val="TAC"/>
              <w:rPr>
                <w:rFonts w:cs="Arial"/>
                <w:lang w:eastAsia="zh-CN"/>
              </w:rPr>
            </w:pPr>
            <w:r w:rsidRPr="00EF5447">
              <w:rPr>
                <w:rFonts w:cs="Arial"/>
                <w:lang w:eastAsia="zh-CN"/>
              </w:rPr>
              <w:t>DC_1A_n257H</w:t>
            </w:r>
          </w:p>
          <w:p w14:paraId="2153D7FA" w14:textId="77777777" w:rsidR="0076753D" w:rsidRPr="00EF5447" w:rsidRDefault="0076753D" w:rsidP="00130737">
            <w:pPr>
              <w:pStyle w:val="TAC"/>
              <w:rPr>
                <w:rFonts w:cs="Arial"/>
                <w:lang w:eastAsia="zh-CN"/>
              </w:rPr>
            </w:pPr>
            <w:r w:rsidRPr="00EF5447">
              <w:rPr>
                <w:rFonts w:cs="Arial"/>
                <w:lang w:eastAsia="zh-CN"/>
              </w:rPr>
              <w:t>DC_1A_n257I</w:t>
            </w:r>
          </w:p>
          <w:p w14:paraId="28916392" w14:textId="77777777" w:rsidR="0076753D" w:rsidRPr="00EF5447" w:rsidRDefault="0076753D" w:rsidP="00130737">
            <w:pPr>
              <w:pStyle w:val="TAC"/>
              <w:rPr>
                <w:rFonts w:cs="Arial"/>
                <w:lang w:eastAsia="zh-CN"/>
              </w:rPr>
            </w:pPr>
            <w:r w:rsidRPr="00EF5447">
              <w:rPr>
                <w:rFonts w:cs="Arial"/>
                <w:lang w:eastAsia="zh-CN"/>
              </w:rPr>
              <w:t>DC_21A_n78A</w:t>
            </w:r>
          </w:p>
          <w:p w14:paraId="6CA59208" w14:textId="77777777" w:rsidR="0076753D" w:rsidRPr="00EF5447" w:rsidRDefault="0076753D" w:rsidP="00130737">
            <w:pPr>
              <w:pStyle w:val="TAC"/>
              <w:rPr>
                <w:rFonts w:cs="Arial"/>
                <w:lang w:eastAsia="zh-CN"/>
              </w:rPr>
            </w:pPr>
            <w:r w:rsidRPr="00EF5447">
              <w:rPr>
                <w:rFonts w:cs="Arial"/>
                <w:lang w:eastAsia="zh-CN"/>
              </w:rPr>
              <w:t>DC_21A_n257A</w:t>
            </w:r>
          </w:p>
          <w:p w14:paraId="26E02D60" w14:textId="77777777" w:rsidR="0076753D" w:rsidRPr="00EF5447" w:rsidRDefault="0076753D" w:rsidP="00130737">
            <w:pPr>
              <w:pStyle w:val="TAC"/>
              <w:rPr>
                <w:rFonts w:cs="Arial"/>
                <w:lang w:eastAsia="zh-CN"/>
              </w:rPr>
            </w:pPr>
            <w:r w:rsidRPr="00EF5447">
              <w:rPr>
                <w:rFonts w:cs="Arial"/>
                <w:lang w:eastAsia="zh-CN"/>
              </w:rPr>
              <w:t>DC_21A_n257G</w:t>
            </w:r>
          </w:p>
          <w:p w14:paraId="01398815" w14:textId="77777777" w:rsidR="0076753D" w:rsidRPr="00EF5447" w:rsidRDefault="0076753D" w:rsidP="00130737">
            <w:pPr>
              <w:pStyle w:val="TAC"/>
              <w:rPr>
                <w:rFonts w:cs="Arial"/>
                <w:lang w:eastAsia="zh-CN"/>
              </w:rPr>
            </w:pPr>
            <w:r w:rsidRPr="00EF5447">
              <w:rPr>
                <w:rFonts w:cs="Arial"/>
                <w:lang w:eastAsia="zh-CN"/>
              </w:rPr>
              <w:t>DC_21A_n257H</w:t>
            </w:r>
          </w:p>
          <w:p w14:paraId="172636B1"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61940975" w14:textId="77777777" w:rsidTr="00130737">
        <w:trPr>
          <w:trHeight w:val="187"/>
          <w:jc w:val="center"/>
        </w:trPr>
        <w:tc>
          <w:tcPr>
            <w:tcW w:w="3969" w:type="dxa"/>
            <w:shd w:val="clear" w:color="auto" w:fill="auto"/>
            <w:noWrap/>
            <w:tcMar>
              <w:top w:w="28" w:type="dxa"/>
              <w:left w:w="28" w:type="dxa"/>
              <w:bottom w:w="28" w:type="dxa"/>
              <w:right w:w="28" w:type="dxa"/>
            </w:tcMar>
          </w:tcPr>
          <w:p w14:paraId="7AD826C5" w14:textId="77777777" w:rsidR="0076753D" w:rsidRPr="00EF5447" w:rsidRDefault="0076753D" w:rsidP="0013073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1544917" w14:textId="77777777" w:rsidR="0076753D" w:rsidRPr="00EF5447" w:rsidRDefault="0076753D" w:rsidP="0013073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984E0C8" w14:textId="77777777" w:rsidR="0076753D" w:rsidRPr="00EF5447" w:rsidRDefault="0076753D" w:rsidP="0013073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9B021EF" w14:textId="77777777" w:rsidR="0076753D" w:rsidRPr="00EF5447" w:rsidRDefault="0076753D" w:rsidP="00130737">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512C064" w14:textId="77777777" w:rsidR="0076753D" w:rsidRPr="00EF5447" w:rsidRDefault="0076753D" w:rsidP="00130737">
            <w:pPr>
              <w:pStyle w:val="TAC"/>
              <w:rPr>
                <w:rFonts w:cs="Arial"/>
                <w:lang w:eastAsia="zh-CN"/>
              </w:rPr>
            </w:pPr>
            <w:r w:rsidRPr="00EF5447">
              <w:rPr>
                <w:rFonts w:cs="Arial"/>
                <w:lang w:eastAsia="zh-CN"/>
              </w:rPr>
              <w:t>DC_1A_n79A</w:t>
            </w:r>
          </w:p>
          <w:p w14:paraId="5B6B8BC0" w14:textId="77777777" w:rsidR="0076753D" w:rsidRPr="00EF5447" w:rsidRDefault="0076753D" w:rsidP="00130737">
            <w:pPr>
              <w:pStyle w:val="TAC"/>
              <w:rPr>
                <w:rFonts w:cs="Arial"/>
                <w:lang w:eastAsia="zh-CN"/>
              </w:rPr>
            </w:pPr>
            <w:r w:rsidRPr="00EF5447">
              <w:rPr>
                <w:rFonts w:cs="Arial"/>
                <w:lang w:eastAsia="zh-CN"/>
              </w:rPr>
              <w:t>DC_1A_n257A</w:t>
            </w:r>
          </w:p>
          <w:p w14:paraId="47DD3345" w14:textId="77777777" w:rsidR="0076753D" w:rsidRPr="00EF5447" w:rsidRDefault="0076753D" w:rsidP="00130737">
            <w:pPr>
              <w:pStyle w:val="TAC"/>
              <w:rPr>
                <w:rFonts w:cs="Arial"/>
                <w:lang w:eastAsia="zh-CN"/>
              </w:rPr>
            </w:pPr>
            <w:r w:rsidRPr="00EF5447">
              <w:rPr>
                <w:rFonts w:cs="Arial"/>
                <w:lang w:eastAsia="zh-CN"/>
              </w:rPr>
              <w:t>DC_1A_n257G</w:t>
            </w:r>
          </w:p>
          <w:p w14:paraId="0C04B4D6" w14:textId="77777777" w:rsidR="0076753D" w:rsidRPr="00EF5447" w:rsidRDefault="0076753D" w:rsidP="00130737">
            <w:pPr>
              <w:pStyle w:val="TAC"/>
              <w:rPr>
                <w:rFonts w:cs="Arial"/>
                <w:lang w:eastAsia="zh-CN"/>
              </w:rPr>
            </w:pPr>
            <w:r w:rsidRPr="00EF5447">
              <w:rPr>
                <w:rFonts w:cs="Arial"/>
                <w:lang w:eastAsia="zh-CN"/>
              </w:rPr>
              <w:t>DC_1A_n257H</w:t>
            </w:r>
          </w:p>
          <w:p w14:paraId="2B9A3642" w14:textId="77777777" w:rsidR="0076753D" w:rsidRPr="00EF5447" w:rsidRDefault="0076753D" w:rsidP="00130737">
            <w:pPr>
              <w:pStyle w:val="TAC"/>
              <w:rPr>
                <w:rFonts w:cs="Arial"/>
                <w:lang w:eastAsia="zh-CN"/>
              </w:rPr>
            </w:pPr>
            <w:r w:rsidRPr="00EF5447">
              <w:rPr>
                <w:rFonts w:cs="Arial"/>
                <w:lang w:eastAsia="zh-CN"/>
              </w:rPr>
              <w:t>DC_1A_n257I</w:t>
            </w:r>
          </w:p>
          <w:p w14:paraId="56204483" w14:textId="77777777" w:rsidR="0076753D" w:rsidRPr="00EF5447" w:rsidRDefault="0076753D" w:rsidP="00130737">
            <w:pPr>
              <w:pStyle w:val="TAC"/>
              <w:rPr>
                <w:rFonts w:cs="Arial"/>
                <w:lang w:eastAsia="zh-CN"/>
              </w:rPr>
            </w:pPr>
            <w:r w:rsidRPr="00EF5447">
              <w:rPr>
                <w:rFonts w:cs="Arial"/>
                <w:lang w:eastAsia="zh-CN"/>
              </w:rPr>
              <w:t>DC_21A_n79A</w:t>
            </w:r>
          </w:p>
          <w:p w14:paraId="2EF13AD2" w14:textId="77777777" w:rsidR="0076753D" w:rsidRPr="00EF5447" w:rsidRDefault="0076753D" w:rsidP="00130737">
            <w:pPr>
              <w:pStyle w:val="TAC"/>
              <w:rPr>
                <w:rFonts w:cs="Arial"/>
                <w:lang w:eastAsia="zh-CN"/>
              </w:rPr>
            </w:pPr>
            <w:r w:rsidRPr="00EF5447">
              <w:rPr>
                <w:rFonts w:cs="Arial"/>
                <w:lang w:eastAsia="zh-CN"/>
              </w:rPr>
              <w:t>DC_21A_n257A</w:t>
            </w:r>
          </w:p>
          <w:p w14:paraId="776A4CF9" w14:textId="77777777" w:rsidR="0076753D" w:rsidRPr="00EF5447" w:rsidRDefault="0076753D" w:rsidP="00130737">
            <w:pPr>
              <w:pStyle w:val="TAC"/>
              <w:rPr>
                <w:rFonts w:cs="Arial"/>
                <w:lang w:eastAsia="zh-CN"/>
              </w:rPr>
            </w:pPr>
            <w:r w:rsidRPr="00EF5447">
              <w:rPr>
                <w:rFonts w:cs="Arial"/>
                <w:lang w:eastAsia="zh-CN"/>
              </w:rPr>
              <w:t>DC_21A_n257G</w:t>
            </w:r>
          </w:p>
          <w:p w14:paraId="4417DF9F" w14:textId="77777777" w:rsidR="0076753D" w:rsidRPr="00EF5447" w:rsidRDefault="0076753D" w:rsidP="00130737">
            <w:pPr>
              <w:pStyle w:val="TAC"/>
              <w:rPr>
                <w:rFonts w:cs="Arial"/>
                <w:lang w:eastAsia="zh-CN"/>
              </w:rPr>
            </w:pPr>
            <w:r w:rsidRPr="00EF5447">
              <w:rPr>
                <w:rFonts w:cs="Arial"/>
                <w:lang w:eastAsia="zh-CN"/>
              </w:rPr>
              <w:t>DC_21A_n257H</w:t>
            </w:r>
          </w:p>
          <w:p w14:paraId="62EAB7A4"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4F12493D" w14:textId="77777777" w:rsidTr="00130737">
        <w:trPr>
          <w:trHeight w:val="187"/>
          <w:jc w:val="center"/>
        </w:trPr>
        <w:tc>
          <w:tcPr>
            <w:tcW w:w="3969" w:type="dxa"/>
            <w:shd w:val="clear" w:color="auto" w:fill="auto"/>
            <w:noWrap/>
            <w:tcMar>
              <w:top w:w="28" w:type="dxa"/>
              <w:left w:w="28" w:type="dxa"/>
              <w:bottom w:w="28" w:type="dxa"/>
              <w:right w:w="28" w:type="dxa"/>
            </w:tcMar>
          </w:tcPr>
          <w:p w14:paraId="073BC984" w14:textId="77777777" w:rsidR="0076753D" w:rsidRPr="00EF5447" w:rsidRDefault="0076753D" w:rsidP="00130737">
            <w:pPr>
              <w:pStyle w:val="TAC"/>
              <w:rPr>
                <w:rFonts w:cs="Arial"/>
                <w:lang w:eastAsia="zh-CN"/>
              </w:rPr>
            </w:pPr>
            <w:r w:rsidRPr="00EF5447">
              <w:rPr>
                <w:rFonts w:cs="Arial"/>
                <w:lang w:eastAsia="zh-CN"/>
              </w:rPr>
              <w:t>DC_1A-19A_n79A-n257A</w:t>
            </w:r>
            <w:r>
              <w:rPr>
                <w:rFonts w:hint="eastAsia"/>
                <w:vertAlign w:val="superscript"/>
                <w:lang w:eastAsia="zh-TW"/>
              </w:rPr>
              <w:t>2</w:t>
            </w:r>
          </w:p>
          <w:p w14:paraId="1BAE71AC" w14:textId="77777777" w:rsidR="0076753D" w:rsidRPr="00EF5447" w:rsidRDefault="0076753D" w:rsidP="00130737">
            <w:pPr>
              <w:pStyle w:val="TAC"/>
              <w:rPr>
                <w:rFonts w:cs="Arial"/>
                <w:lang w:eastAsia="zh-CN"/>
              </w:rPr>
            </w:pPr>
            <w:r w:rsidRPr="00EF5447">
              <w:rPr>
                <w:rFonts w:cs="Arial"/>
                <w:lang w:eastAsia="zh-CN"/>
              </w:rPr>
              <w:t>DC_1A-19A_n79A-n257G</w:t>
            </w:r>
            <w:r>
              <w:rPr>
                <w:rFonts w:hint="eastAsia"/>
                <w:vertAlign w:val="superscript"/>
                <w:lang w:eastAsia="zh-TW"/>
              </w:rPr>
              <w:t>2</w:t>
            </w:r>
          </w:p>
          <w:p w14:paraId="0E4B871D" w14:textId="77777777" w:rsidR="0076753D" w:rsidRPr="00EF5447" w:rsidRDefault="0076753D" w:rsidP="00130737">
            <w:pPr>
              <w:pStyle w:val="TAC"/>
              <w:rPr>
                <w:rFonts w:cs="Arial"/>
                <w:lang w:eastAsia="zh-CN"/>
              </w:rPr>
            </w:pPr>
            <w:r w:rsidRPr="00EF5447">
              <w:rPr>
                <w:rFonts w:cs="Arial"/>
                <w:lang w:eastAsia="zh-CN"/>
              </w:rPr>
              <w:t>DC_1A-19A_n79A-n257H</w:t>
            </w:r>
            <w:r>
              <w:rPr>
                <w:rFonts w:hint="eastAsia"/>
                <w:vertAlign w:val="superscript"/>
                <w:lang w:eastAsia="zh-TW"/>
              </w:rPr>
              <w:t>2</w:t>
            </w:r>
          </w:p>
          <w:p w14:paraId="028B1CC9" w14:textId="77777777" w:rsidR="0076753D" w:rsidRPr="00EF5447" w:rsidRDefault="0076753D" w:rsidP="00130737">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2DDBF5CE" w14:textId="77777777" w:rsidR="0076753D" w:rsidRPr="00EF5447" w:rsidRDefault="0076753D" w:rsidP="00130737">
            <w:pPr>
              <w:pStyle w:val="TAC"/>
              <w:rPr>
                <w:rFonts w:cs="Arial"/>
                <w:lang w:eastAsia="zh-CN"/>
              </w:rPr>
            </w:pPr>
            <w:r w:rsidRPr="00EF5447">
              <w:rPr>
                <w:rFonts w:cs="Arial"/>
                <w:lang w:eastAsia="zh-CN"/>
              </w:rPr>
              <w:t>DC_1A_n79A-n257A</w:t>
            </w:r>
          </w:p>
          <w:p w14:paraId="6A71AECF" w14:textId="77777777" w:rsidR="0076753D" w:rsidRPr="00EF5447" w:rsidRDefault="0076753D" w:rsidP="00130737">
            <w:pPr>
              <w:pStyle w:val="TAC"/>
              <w:rPr>
                <w:rFonts w:cs="Arial"/>
                <w:lang w:eastAsia="zh-CN"/>
              </w:rPr>
            </w:pPr>
            <w:r w:rsidRPr="00EF5447">
              <w:rPr>
                <w:rFonts w:cs="Arial"/>
                <w:lang w:eastAsia="zh-CN"/>
              </w:rPr>
              <w:t>DC_1A_n79A-n257G</w:t>
            </w:r>
          </w:p>
          <w:p w14:paraId="264C3D47" w14:textId="77777777" w:rsidR="0076753D" w:rsidRPr="00EF5447" w:rsidRDefault="0076753D" w:rsidP="00130737">
            <w:pPr>
              <w:pStyle w:val="TAC"/>
              <w:rPr>
                <w:rFonts w:cs="Arial"/>
                <w:lang w:eastAsia="zh-CN"/>
              </w:rPr>
            </w:pPr>
            <w:r w:rsidRPr="00EF5447">
              <w:rPr>
                <w:rFonts w:cs="Arial"/>
                <w:lang w:eastAsia="zh-CN"/>
              </w:rPr>
              <w:t>DC_1A_n79A-n257H</w:t>
            </w:r>
          </w:p>
          <w:p w14:paraId="55D78CDB" w14:textId="77777777" w:rsidR="0076753D" w:rsidRPr="00EF5447" w:rsidRDefault="0076753D" w:rsidP="00130737">
            <w:pPr>
              <w:pStyle w:val="TAC"/>
              <w:rPr>
                <w:rFonts w:cs="Arial"/>
                <w:lang w:eastAsia="zh-CN"/>
              </w:rPr>
            </w:pPr>
            <w:r w:rsidRPr="00EF5447">
              <w:rPr>
                <w:rFonts w:cs="Arial"/>
                <w:lang w:eastAsia="zh-CN"/>
              </w:rPr>
              <w:t>DC_1A_n79A-n257I</w:t>
            </w:r>
          </w:p>
          <w:p w14:paraId="49439303" w14:textId="77777777" w:rsidR="0076753D" w:rsidRPr="00EF5447" w:rsidRDefault="0076753D" w:rsidP="00130737">
            <w:pPr>
              <w:pStyle w:val="TAC"/>
              <w:rPr>
                <w:rFonts w:cs="Arial"/>
                <w:lang w:eastAsia="zh-CN"/>
              </w:rPr>
            </w:pPr>
            <w:r w:rsidRPr="00EF5447">
              <w:rPr>
                <w:rFonts w:cs="Arial"/>
                <w:lang w:eastAsia="zh-CN"/>
              </w:rPr>
              <w:t>DC_19A_n79A-n257A</w:t>
            </w:r>
          </w:p>
          <w:p w14:paraId="406BB1AE" w14:textId="77777777" w:rsidR="0076753D" w:rsidRPr="00EF5447" w:rsidRDefault="0076753D" w:rsidP="00130737">
            <w:pPr>
              <w:pStyle w:val="TAC"/>
              <w:rPr>
                <w:rFonts w:cs="Arial"/>
                <w:lang w:eastAsia="zh-CN"/>
              </w:rPr>
            </w:pPr>
            <w:r w:rsidRPr="00EF5447">
              <w:rPr>
                <w:rFonts w:cs="Arial"/>
                <w:lang w:eastAsia="zh-CN"/>
              </w:rPr>
              <w:t>DC_19A_n79A-n257G</w:t>
            </w:r>
          </w:p>
          <w:p w14:paraId="7E8C4702" w14:textId="77777777" w:rsidR="0076753D" w:rsidRPr="00EF5447" w:rsidRDefault="0076753D" w:rsidP="00130737">
            <w:pPr>
              <w:pStyle w:val="TAC"/>
              <w:rPr>
                <w:rFonts w:cs="Arial"/>
                <w:lang w:eastAsia="zh-CN"/>
              </w:rPr>
            </w:pPr>
            <w:r w:rsidRPr="00EF5447">
              <w:rPr>
                <w:rFonts w:cs="Arial"/>
                <w:lang w:eastAsia="zh-CN"/>
              </w:rPr>
              <w:t>DC_19A_n79A-n257H</w:t>
            </w:r>
          </w:p>
          <w:p w14:paraId="668D2005" w14:textId="77777777" w:rsidR="0076753D" w:rsidRPr="00EF5447" w:rsidRDefault="0076753D" w:rsidP="00130737">
            <w:pPr>
              <w:pStyle w:val="TAC"/>
              <w:rPr>
                <w:rFonts w:cs="Arial"/>
                <w:lang w:eastAsia="zh-CN"/>
              </w:rPr>
            </w:pPr>
            <w:r w:rsidRPr="00EF5447">
              <w:rPr>
                <w:rFonts w:cs="Arial"/>
                <w:lang w:eastAsia="zh-CN"/>
              </w:rPr>
              <w:lastRenderedPageBreak/>
              <w:t>DC_19A_n79A-n257I</w:t>
            </w:r>
          </w:p>
        </w:tc>
      </w:tr>
      <w:tr w:rsidR="0076753D" w:rsidRPr="00EF5447" w14:paraId="0BBE539E" w14:textId="77777777" w:rsidTr="00130737">
        <w:trPr>
          <w:trHeight w:val="187"/>
          <w:jc w:val="center"/>
        </w:trPr>
        <w:tc>
          <w:tcPr>
            <w:tcW w:w="3969" w:type="dxa"/>
            <w:shd w:val="clear" w:color="auto" w:fill="auto"/>
            <w:noWrap/>
            <w:tcMar>
              <w:top w:w="28" w:type="dxa"/>
              <w:left w:w="28" w:type="dxa"/>
              <w:bottom w:w="28" w:type="dxa"/>
              <w:right w:w="28" w:type="dxa"/>
            </w:tcMar>
          </w:tcPr>
          <w:p w14:paraId="0B9098CF" w14:textId="77777777" w:rsidR="0076753D" w:rsidRPr="00EF5447" w:rsidRDefault="0076753D" w:rsidP="00130737">
            <w:pPr>
              <w:pStyle w:val="TAC"/>
              <w:rPr>
                <w:rFonts w:cs="Arial"/>
                <w:b/>
                <w:lang w:eastAsia="zh-CN"/>
              </w:rPr>
            </w:pPr>
            <w:r w:rsidRPr="00EF5447">
              <w:rPr>
                <w:rFonts w:cs="Arial"/>
                <w:lang w:eastAsia="zh-CN"/>
              </w:rPr>
              <w:lastRenderedPageBreak/>
              <w:t>DC_1A-21A_n77A-n257A</w:t>
            </w:r>
            <w:r>
              <w:rPr>
                <w:rFonts w:hint="eastAsia"/>
                <w:vertAlign w:val="superscript"/>
                <w:lang w:eastAsia="zh-TW"/>
              </w:rPr>
              <w:t>2</w:t>
            </w:r>
          </w:p>
          <w:p w14:paraId="4542E30A" w14:textId="77777777" w:rsidR="0076753D" w:rsidRPr="00EF5447" w:rsidRDefault="0076753D" w:rsidP="00130737">
            <w:pPr>
              <w:pStyle w:val="TAC"/>
              <w:rPr>
                <w:rFonts w:cs="Arial"/>
                <w:b/>
                <w:lang w:eastAsia="zh-CN"/>
              </w:rPr>
            </w:pPr>
            <w:r w:rsidRPr="00EF5447">
              <w:rPr>
                <w:rFonts w:cs="Arial"/>
                <w:lang w:eastAsia="zh-CN"/>
              </w:rPr>
              <w:t>DC_1A-21A_n77A-n257G</w:t>
            </w:r>
            <w:r>
              <w:rPr>
                <w:rFonts w:hint="eastAsia"/>
                <w:vertAlign w:val="superscript"/>
                <w:lang w:eastAsia="zh-TW"/>
              </w:rPr>
              <w:t>2</w:t>
            </w:r>
          </w:p>
          <w:p w14:paraId="320CC60F" w14:textId="77777777" w:rsidR="0076753D" w:rsidRPr="00EF5447" w:rsidRDefault="0076753D" w:rsidP="00130737">
            <w:pPr>
              <w:pStyle w:val="TAC"/>
              <w:rPr>
                <w:rFonts w:cs="Arial"/>
                <w:b/>
                <w:lang w:eastAsia="zh-CN"/>
              </w:rPr>
            </w:pPr>
            <w:r w:rsidRPr="00EF5447">
              <w:rPr>
                <w:rFonts w:cs="Arial"/>
                <w:lang w:eastAsia="zh-CN"/>
              </w:rPr>
              <w:t>DC_1A-21A_n77A-n257H</w:t>
            </w:r>
            <w:r>
              <w:rPr>
                <w:rFonts w:hint="eastAsia"/>
                <w:vertAlign w:val="superscript"/>
                <w:lang w:eastAsia="zh-TW"/>
              </w:rPr>
              <w:t>2</w:t>
            </w:r>
          </w:p>
          <w:p w14:paraId="2F16F59B" w14:textId="77777777" w:rsidR="0076753D" w:rsidRPr="00EF5447" w:rsidRDefault="0076753D" w:rsidP="00130737">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1ED91214" w14:textId="77777777" w:rsidR="0076753D" w:rsidRPr="00EF5447" w:rsidRDefault="0076753D" w:rsidP="00130737">
            <w:pPr>
              <w:pStyle w:val="TAC"/>
              <w:rPr>
                <w:rFonts w:cs="Arial"/>
                <w:lang w:eastAsia="zh-CN"/>
              </w:rPr>
            </w:pPr>
            <w:r w:rsidRPr="00EF5447">
              <w:rPr>
                <w:rFonts w:cs="Arial"/>
                <w:lang w:eastAsia="zh-CN"/>
              </w:rPr>
              <w:t>DC_1A_n77A-n257A</w:t>
            </w:r>
          </w:p>
          <w:p w14:paraId="089749C8" w14:textId="77777777" w:rsidR="0076753D" w:rsidRPr="00EF5447" w:rsidRDefault="0076753D" w:rsidP="00130737">
            <w:pPr>
              <w:pStyle w:val="TAC"/>
              <w:rPr>
                <w:rFonts w:cs="Arial"/>
                <w:lang w:eastAsia="zh-CN"/>
              </w:rPr>
            </w:pPr>
            <w:r w:rsidRPr="00EF5447">
              <w:rPr>
                <w:rFonts w:cs="Arial"/>
                <w:lang w:eastAsia="zh-CN"/>
              </w:rPr>
              <w:t>DC_1A_n77A-n257G</w:t>
            </w:r>
          </w:p>
          <w:p w14:paraId="2EF64032" w14:textId="77777777" w:rsidR="0076753D" w:rsidRPr="00EF5447" w:rsidRDefault="0076753D" w:rsidP="00130737">
            <w:pPr>
              <w:pStyle w:val="TAC"/>
              <w:rPr>
                <w:rFonts w:cs="Arial"/>
                <w:lang w:eastAsia="zh-CN"/>
              </w:rPr>
            </w:pPr>
            <w:r w:rsidRPr="00EF5447">
              <w:rPr>
                <w:rFonts w:cs="Arial"/>
                <w:lang w:eastAsia="zh-CN"/>
              </w:rPr>
              <w:t>DC_1A_n77A-n257H</w:t>
            </w:r>
          </w:p>
          <w:p w14:paraId="38097D08" w14:textId="77777777" w:rsidR="0076753D" w:rsidRPr="00EF5447" w:rsidRDefault="0076753D" w:rsidP="00130737">
            <w:pPr>
              <w:pStyle w:val="TAC"/>
              <w:rPr>
                <w:rFonts w:cs="Arial"/>
                <w:lang w:eastAsia="zh-CN"/>
              </w:rPr>
            </w:pPr>
            <w:r w:rsidRPr="00EF5447">
              <w:rPr>
                <w:rFonts w:cs="Arial"/>
                <w:lang w:eastAsia="zh-CN"/>
              </w:rPr>
              <w:t>DC_1A_n77A-n257I</w:t>
            </w:r>
          </w:p>
          <w:p w14:paraId="5F0E5E97" w14:textId="77777777" w:rsidR="0076753D" w:rsidRPr="00EF5447" w:rsidRDefault="0076753D" w:rsidP="00130737">
            <w:pPr>
              <w:pStyle w:val="TAC"/>
              <w:rPr>
                <w:rFonts w:cs="Arial"/>
                <w:lang w:eastAsia="zh-CN"/>
              </w:rPr>
            </w:pPr>
            <w:r w:rsidRPr="00EF5447">
              <w:rPr>
                <w:rFonts w:cs="Arial"/>
                <w:lang w:eastAsia="zh-CN"/>
              </w:rPr>
              <w:t>DC_21A_n77A-n257A</w:t>
            </w:r>
          </w:p>
          <w:p w14:paraId="454FBA05" w14:textId="77777777" w:rsidR="0076753D" w:rsidRPr="00EF5447" w:rsidRDefault="0076753D" w:rsidP="00130737">
            <w:pPr>
              <w:pStyle w:val="TAC"/>
              <w:rPr>
                <w:rFonts w:cs="Arial"/>
                <w:lang w:eastAsia="zh-CN"/>
              </w:rPr>
            </w:pPr>
            <w:r w:rsidRPr="00EF5447">
              <w:rPr>
                <w:rFonts w:cs="Arial"/>
                <w:lang w:eastAsia="zh-CN"/>
              </w:rPr>
              <w:t>DC_21A_n77A-n257G</w:t>
            </w:r>
          </w:p>
          <w:p w14:paraId="1EA032A0" w14:textId="77777777" w:rsidR="0076753D" w:rsidRPr="00EF5447" w:rsidRDefault="0076753D" w:rsidP="00130737">
            <w:pPr>
              <w:pStyle w:val="TAC"/>
              <w:rPr>
                <w:rFonts w:cs="Arial"/>
                <w:lang w:eastAsia="zh-CN"/>
              </w:rPr>
            </w:pPr>
            <w:r w:rsidRPr="00EF5447">
              <w:rPr>
                <w:rFonts w:cs="Arial"/>
                <w:lang w:eastAsia="zh-CN"/>
              </w:rPr>
              <w:t>DC_21A_n77A-n257H</w:t>
            </w:r>
          </w:p>
          <w:p w14:paraId="02C2F1AE" w14:textId="77777777" w:rsidR="0076753D" w:rsidRPr="00EF5447" w:rsidRDefault="0076753D" w:rsidP="00130737">
            <w:pPr>
              <w:pStyle w:val="TAC"/>
              <w:rPr>
                <w:rFonts w:cs="Arial"/>
                <w:lang w:eastAsia="zh-CN"/>
              </w:rPr>
            </w:pPr>
            <w:r w:rsidRPr="00EF5447">
              <w:rPr>
                <w:rFonts w:cs="Arial"/>
                <w:lang w:eastAsia="zh-CN"/>
              </w:rPr>
              <w:t>DC_21A_n77A-n257I</w:t>
            </w:r>
          </w:p>
        </w:tc>
      </w:tr>
      <w:tr w:rsidR="0076753D" w:rsidRPr="00EF5447" w14:paraId="38F64ADD" w14:textId="77777777" w:rsidTr="00130737">
        <w:trPr>
          <w:trHeight w:val="187"/>
          <w:jc w:val="center"/>
        </w:trPr>
        <w:tc>
          <w:tcPr>
            <w:tcW w:w="3969" w:type="dxa"/>
            <w:shd w:val="clear" w:color="auto" w:fill="auto"/>
            <w:noWrap/>
            <w:tcMar>
              <w:top w:w="28" w:type="dxa"/>
              <w:left w:w="28" w:type="dxa"/>
              <w:bottom w:w="28" w:type="dxa"/>
              <w:right w:w="28" w:type="dxa"/>
            </w:tcMar>
          </w:tcPr>
          <w:p w14:paraId="1F9A78BE" w14:textId="77777777" w:rsidR="0076753D" w:rsidRPr="00EF5447" w:rsidRDefault="0076753D" w:rsidP="00130737">
            <w:pPr>
              <w:pStyle w:val="TAC"/>
              <w:rPr>
                <w:rFonts w:cs="Arial"/>
                <w:b/>
                <w:lang w:eastAsia="zh-CN"/>
              </w:rPr>
            </w:pPr>
            <w:r w:rsidRPr="00EF5447">
              <w:rPr>
                <w:rFonts w:cs="Arial"/>
                <w:lang w:eastAsia="zh-CN"/>
              </w:rPr>
              <w:t>DC_1A-21A_n78A-n257A</w:t>
            </w:r>
            <w:r>
              <w:rPr>
                <w:rFonts w:hint="eastAsia"/>
                <w:vertAlign w:val="superscript"/>
                <w:lang w:eastAsia="zh-TW"/>
              </w:rPr>
              <w:t>2</w:t>
            </w:r>
          </w:p>
          <w:p w14:paraId="0416DF2B" w14:textId="77777777" w:rsidR="0076753D" w:rsidRPr="00EF5447" w:rsidRDefault="0076753D" w:rsidP="00130737">
            <w:pPr>
              <w:pStyle w:val="TAC"/>
              <w:rPr>
                <w:rFonts w:cs="Arial"/>
                <w:b/>
                <w:lang w:eastAsia="zh-CN"/>
              </w:rPr>
            </w:pPr>
            <w:r w:rsidRPr="00EF5447">
              <w:rPr>
                <w:rFonts w:cs="Arial"/>
                <w:lang w:eastAsia="zh-CN"/>
              </w:rPr>
              <w:t>DC_1A-21A_n78A-n257G</w:t>
            </w:r>
            <w:r>
              <w:rPr>
                <w:rFonts w:hint="eastAsia"/>
                <w:vertAlign w:val="superscript"/>
                <w:lang w:eastAsia="zh-TW"/>
              </w:rPr>
              <w:t>2</w:t>
            </w:r>
          </w:p>
          <w:p w14:paraId="7C7C2A27" w14:textId="77777777" w:rsidR="0076753D" w:rsidRPr="00EF5447" w:rsidRDefault="0076753D" w:rsidP="00130737">
            <w:pPr>
              <w:pStyle w:val="TAC"/>
              <w:rPr>
                <w:rFonts w:cs="Arial"/>
                <w:b/>
                <w:lang w:eastAsia="zh-CN"/>
              </w:rPr>
            </w:pPr>
            <w:r w:rsidRPr="00EF5447">
              <w:rPr>
                <w:rFonts w:cs="Arial"/>
                <w:lang w:eastAsia="zh-CN"/>
              </w:rPr>
              <w:t>DC_1A-21A_n78A-n257H</w:t>
            </w:r>
            <w:r>
              <w:rPr>
                <w:rFonts w:hint="eastAsia"/>
                <w:vertAlign w:val="superscript"/>
                <w:lang w:eastAsia="zh-TW"/>
              </w:rPr>
              <w:t>2</w:t>
            </w:r>
          </w:p>
          <w:p w14:paraId="426A2533" w14:textId="77777777" w:rsidR="0076753D" w:rsidRPr="00EF5447" w:rsidRDefault="0076753D" w:rsidP="00130737">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7D21DD88" w14:textId="77777777" w:rsidR="0076753D" w:rsidRPr="00EF5447" w:rsidRDefault="0076753D" w:rsidP="00130737">
            <w:pPr>
              <w:pStyle w:val="TAC"/>
              <w:rPr>
                <w:lang w:eastAsia="zh-CN"/>
              </w:rPr>
            </w:pPr>
            <w:r w:rsidRPr="00EF5447">
              <w:rPr>
                <w:lang w:eastAsia="zh-CN"/>
              </w:rPr>
              <w:t>DC_1A_n78A-n257A</w:t>
            </w:r>
          </w:p>
          <w:p w14:paraId="173C999A" w14:textId="77777777" w:rsidR="0076753D" w:rsidRPr="00EF5447" w:rsidRDefault="0076753D" w:rsidP="00130737">
            <w:pPr>
              <w:pStyle w:val="TAC"/>
              <w:rPr>
                <w:lang w:eastAsia="zh-CN"/>
              </w:rPr>
            </w:pPr>
            <w:r w:rsidRPr="00EF5447">
              <w:rPr>
                <w:lang w:eastAsia="zh-CN"/>
              </w:rPr>
              <w:t>DC_1A_n78A-n257G</w:t>
            </w:r>
          </w:p>
          <w:p w14:paraId="0ADD71B4" w14:textId="77777777" w:rsidR="0076753D" w:rsidRPr="00EF5447" w:rsidRDefault="0076753D" w:rsidP="00130737">
            <w:pPr>
              <w:pStyle w:val="TAC"/>
              <w:rPr>
                <w:lang w:eastAsia="zh-CN"/>
              </w:rPr>
            </w:pPr>
            <w:r w:rsidRPr="00EF5447">
              <w:rPr>
                <w:lang w:eastAsia="zh-CN"/>
              </w:rPr>
              <w:t>DC_1A_n78A-n257H</w:t>
            </w:r>
          </w:p>
          <w:p w14:paraId="6C5FC82D" w14:textId="77777777" w:rsidR="0076753D" w:rsidRPr="00EF5447" w:rsidRDefault="0076753D" w:rsidP="00130737">
            <w:pPr>
              <w:pStyle w:val="TAC"/>
              <w:rPr>
                <w:lang w:eastAsia="zh-CN"/>
              </w:rPr>
            </w:pPr>
            <w:r w:rsidRPr="00EF5447">
              <w:rPr>
                <w:lang w:eastAsia="zh-CN"/>
              </w:rPr>
              <w:t>DC_1A_n78A-n257I</w:t>
            </w:r>
          </w:p>
          <w:p w14:paraId="318F529F" w14:textId="77777777" w:rsidR="0076753D" w:rsidRPr="00EF5447" w:rsidRDefault="0076753D" w:rsidP="00130737">
            <w:pPr>
              <w:pStyle w:val="TAC"/>
              <w:rPr>
                <w:lang w:eastAsia="zh-CN"/>
              </w:rPr>
            </w:pPr>
            <w:r w:rsidRPr="00EF5447">
              <w:rPr>
                <w:lang w:eastAsia="zh-CN"/>
              </w:rPr>
              <w:t>DC_21A_n78A-n257A</w:t>
            </w:r>
          </w:p>
          <w:p w14:paraId="6261635E" w14:textId="77777777" w:rsidR="0076753D" w:rsidRPr="00EF5447" w:rsidRDefault="0076753D" w:rsidP="00130737">
            <w:pPr>
              <w:pStyle w:val="TAC"/>
              <w:rPr>
                <w:lang w:eastAsia="zh-CN"/>
              </w:rPr>
            </w:pPr>
            <w:r w:rsidRPr="00EF5447">
              <w:rPr>
                <w:lang w:eastAsia="zh-CN"/>
              </w:rPr>
              <w:t>DC_21A_n78A-n257G</w:t>
            </w:r>
          </w:p>
          <w:p w14:paraId="4D2E0389" w14:textId="77777777" w:rsidR="0076753D" w:rsidRPr="00EF5447" w:rsidRDefault="0076753D" w:rsidP="00130737">
            <w:pPr>
              <w:pStyle w:val="TAC"/>
              <w:rPr>
                <w:lang w:eastAsia="zh-CN"/>
              </w:rPr>
            </w:pPr>
            <w:r w:rsidRPr="00EF5447">
              <w:rPr>
                <w:lang w:eastAsia="zh-CN"/>
              </w:rPr>
              <w:t>DC_21A_n78A-n257H</w:t>
            </w:r>
          </w:p>
          <w:p w14:paraId="794A784E" w14:textId="77777777" w:rsidR="0076753D" w:rsidRPr="00EF5447" w:rsidRDefault="0076753D" w:rsidP="00130737">
            <w:pPr>
              <w:pStyle w:val="TAC"/>
              <w:rPr>
                <w:lang w:eastAsia="zh-CN"/>
              </w:rPr>
            </w:pPr>
            <w:r w:rsidRPr="00EF5447">
              <w:rPr>
                <w:lang w:eastAsia="zh-CN"/>
              </w:rPr>
              <w:t>DC_21A_n78A-n257I</w:t>
            </w:r>
          </w:p>
        </w:tc>
      </w:tr>
      <w:tr w:rsidR="0076753D" w:rsidRPr="00EF5447" w14:paraId="3DA30B29" w14:textId="77777777" w:rsidTr="00130737">
        <w:trPr>
          <w:trHeight w:val="187"/>
          <w:jc w:val="center"/>
        </w:trPr>
        <w:tc>
          <w:tcPr>
            <w:tcW w:w="3969" w:type="dxa"/>
            <w:shd w:val="clear" w:color="auto" w:fill="auto"/>
            <w:noWrap/>
            <w:tcMar>
              <w:top w:w="28" w:type="dxa"/>
              <w:left w:w="28" w:type="dxa"/>
              <w:bottom w:w="28" w:type="dxa"/>
              <w:right w:w="28" w:type="dxa"/>
            </w:tcMar>
          </w:tcPr>
          <w:p w14:paraId="5BA2C3F2" w14:textId="77777777" w:rsidR="0076753D" w:rsidRPr="00EF5447" w:rsidRDefault="0076753D" w:rsidP="00130737">
            <w:pPr>
              <w:pStyle w:val="TAC"/>
              <w:rPr>
                <w:rFonts w:cs="Arial"/>
                <w:lang w:eastAsia="zh-CN"/>
              </w:rPr>
            </w:pPr>
            <w:r w:rsidRPr="00EF5447">
              <w:rPr>
                <w:rFonts w:cs="Arial"/>
                <w:lang w:eastAsia="zh-CN"/>
              </w:rPr>
              <w:t>DC_1A-21A_n79A-n257A</w:t>
            </w:r>
            <w:r>
              <w:rPr>
                <w:rFonts w:hint="eastAsia"/>
                <w:vertAlign w:val="superscript"/>
                <w:lang w:eastAsia="zh-TW"/>
              </w:rPr>
              <w:t>2</w:t>
            </w:r>
          </w:p>
          <w:p w14:paraId="0E43F595" w14:textId="77777777" w:rsidR="0076753D" w:rsidRPr="00EF5447" w:rsidRDefault="0076753D" w:rsidP="00130737">
            <w:pPr>
              <w:pStyle w:val="TAC"/>
              <w:rPr>
                <w:rFonts w:cs="Arial"/>
                <w:lang w:eastAsia="zh-CN"/>
              </w:rPr>
            </w:pPr>
            <w:r w:rsidRPr="00EF5447">
              <w:rPr>
                <w:rFonts w:cs="Arial"/>
                <w:lang w:eastAsia="zh-CN"/>
              </w:rPr>
              <w:t>DC_1A-21A_n79A-n257G</w:t>
            </w:r>
            <w:r>
              <w:rPr>
                <w:rFonts w:hint="eastAsia"/>
                <w:vertAlign w:val="superscript"/>
                <w:lang w:eastAsia="zh-TW"/>
              </w:rPr>
              <w:t>2</w:t>
            </w:r>
          </w:p>
          <w:p w14:paraId="6031005C" w14:textId="77777777" w:rsidR="0076753D" w:rsidRPr="00EF5447" w:rsidRDefault="0076753D" w:rsidP="00130737">
            <w:pPr>
              <w:pStyle w:val="TAC"/>
              <w:rPr>
                <w:rFonts w:cs="Arial"/>
                <w:lang w:eastAsia="zh-CN"/>
              </w:rPr>
            </w:pPr>
            <w:r w:rsidRPr="00EF5447">
              <w:rPr>
                <w:rFonts w:cs="Arial"/>
                <w:lang w:eastAsia="zh-CN"/>
              </w:rPr>
              <w:t>DC_1A-21A_n79A-n257H</w:t>
            </w:r>
            <w:r>
              <w:rPr>
                <w:rFonts w:hint="eastAsia"/>
                <w:vertAlign w:val="superscript"/>
                <w:lang w:eastAsia="zh-TW"/>
              </w:rPr>
              <w:t>2</w:t>
            </w:r>
          </w:p>
          <w:p w14:paraId="52E7C235" w14:textId="77777777" w:rsidR="0076753D" w:rsidRPr="00EF5447" w:rsidRDefault="0076753D" w:rsidP="00130737">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20123D9A" w14:textId="77777777" w:rsidR="0076753D" w:rsidRPr="00EF5447" w:rsidRDefault="0076753D" w:rsidP="00130737">
            <w:pPr>
              <w:pStyle w:val="TAC"/>
              <w:rPr>
                <w:lang w:eastAsia="zh-CN"/>
              </w:rPr>
            </w:pPr>
            <w:r w:rsidRPr="00EF5447">
              <w:rPr>
                <w:lang w:eastAsia="zh-CN"/>
              </w:rPr>
              <w:t>DC_1A_n79A-n257A</w:t>
            </w:r>
          </w:p>
          <w:p w14:paraId="76D20852" w14:textId="77777777" w:rsidR="0076753D" w:rsidRPr="00EF5447" w:rsidRDefault="0076753D" w:rsidP="00130737">
            <w:pPr>
              <w:pStyle w:val="TAC"/>
              <w:rPr>
                <w:lang w:eastAsia="zh-CN"/>
              </w:rPr>
            </w:pPr>
            <w:r w:rsidRPr="00EF5447">
              <w:rPr>
                <w:lang w:eastAsia="zh-CN"/>
              </w:rPr>
              <w:t>DC_1A_n79A-n257G</w:t>
            </w:r>
          </w:p>
          <w:p w14:paraId="729627A6" w14:textId="77777777" w:rsidR="0076753D" w:rsidRPr="00EF5447" w:rsidRDefault="0076753D" w:rsidP="00130737">
            <w:pPr>
              <w:pStyle w:val="TAC"/>
              <w:rPr>
                <w:lang w:eastAsia="zh-CN"/>
              </w:rPr>
            </w:pPr>
            <w:r w:rsidRPr="00EF5447">
              <w:rPr>
                <w:lang w:eastAsia="zh-CN"/>
              </w:rPr>
              <w:t>DC_1A_n79A-n257H</w:t>
            </w:r>
          </w:p>
          <w:p w14:paraId="057C00DF" w14:textId="77777777" w:rsidR="0076753D" w:rsidRPr="00EF5447" w:rsidRDefault="0076753D" w:rsidP="00130737">
            <w:pPr>
              <w:pStyle w:val="TAC"/>
              <w:rPr>
                <w:lang w:eastAsia="zh-CN"/>
              </w:rPr>
            </w:pPr>
            <w:r w:rsidRPr="00EF5447">
              <w:rPr>
                <w:lang w:eastAsia="zh-CN"/>
              </w:rPr>
              <w:t>DC_1A_n79A-n257I</w:t>
            </w:r>
          </w:p>
          <w:p w14:paraId="013A1E57" w14:textId="77777777" w:rsidR="0076753D" w:rsidRPr="00EF5447" w:rsidRDefault="0076753D" w:rsidP="00130737">
            <w:pPr>
              <w:pStyle w:val="TAC"/>
              <w:rPr>
                <w:lang w:eastAsia="zh-CN"/>
              </w:rPr>
            </w:pPr>
            <w:r w:rsidRPr="00EF5447">
              <w:rPr>
                <w:lang w:eastAsia="zh-CN"/>
              </w:rPr>
              <w:t>DC_21A_n79A-n257A</w:t>
            </w:r>
          </w:p>
          <w:p w14:paraId="2DAAB358" w14:textId="77777777" w:rsidR="0076753D" w:rsidRPr="00EF5447" w:rsidRDefault="0076753D" w:rsidP="00130737">
            <w:pPr>
              <w:pStyle w:val="TAC"/>
              <w:rPr>
                <w:lang w:eastAsia="zh-CN"/>
              </w:rPr>
            </w:pPr>
            <w:r w:rsidRPr="00EF5447">
              <w:rPr>
                <w:lang w:eastAsia="zh-CN"/>
              </w:rPr>
              <w:t>DC_21A_n79A-n257G</w:t>
            </w:r>
          </w:p>
          <w:p w14:paraId="08AEF23E" w14:textId="77777777" w:rsidR="0076753D" w:rsidRPr="00EF5447" w:rsidRDefault="0076753D" w:rsidP="00130737">
            <w:pPr>
              <w:pStyle w:val="TAC"/>
              <w:rPr>
                <w:lang w:eastAsia="zh-CN"/>
              </w:rPr>
            </w:pPr>
            <w:r w:rsidRPr="00EF5447">
              <w:rPr>
                <w:lang w:eastAsia="zh-CN"/>
              </w:rPr>
              <w:t>DC_21A_n79A-n257H</w:t>
            </w:r>
          </w:p>
          <w:p w14:paraId="3A8FE723" w14:textId="77777777" w:rsidR="0076753D" w:rsidRPr="00EF5447" w:rsidRDefault="0076753D" w:rsidP="00130737">
            <w:pPr>
              <w:pStyle w:val="TAC"/>
              <w:rPr>
                <w:lang w:eastAsia="zh-CN"/>
              </w:rPr>
            </w:pPr>
            <w:r w:rsidRPr="00EF5447">
              <w:rPr>
                <w:lang w:eastAsia="zh-CN"/>
              </w:rPr>
              <w:t>DC_21A_n79A-n257I</w:t>
            </w:r>
          </w:p>
        </w:tc>
      </w:tr>
      <w:tr w:rsidR="0076753D" w:rsidRPr="00EF5447" w14:paraId="15F90D76" w14:textId="77777777" w:rsidTr="00130737">
        <w:trPr>
          <w:trHeight w:val="187"/>
          <w:jc w:val="center"/>
        </w:trPr>
        <w:tc>
          <w:tcPr>
            <w:tcW w:w="3969" w:type="dxa"/>
            <w:shd w:val="clear" w:color="auto" w:fill="auto"/>
            <w:noWrap/>
            <w:tcMar>
              <w:top w:w="28" w:type="dxa"/>
              <w:left w:w="28" w:type="dxa"/>
              <w:bottom w:w="28" w:type="dxa"/>
              <w:right w:w="28" w:type="dxa"/>
            </w:tcMar>
          </w:tcPr>
          <w:p w14:paraId="32EFF32B" w14:textId="77777777" w:rsidR="0076753D" w:rsidRPr="00EF5447" w:rsidRDefault="0076753D" w:rsidP="0013073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A509934" w14:textId="77777777" w:rsidR="0076753D" w:rsidRPr="00EF5447" w:rsidRDefault="0076753D" w:rsidP="0013073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1123EE6" w14:textId="77777777" w:rsidR="0076753D" w:rsidRPr="00EF5447" w:rsidRDefault="0076753D" w:rsidP="0013073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403E3AE" w14:textId="77777777" w:rsidR="0076753D" w:rsidRPr="00EF5447" w:rsidRDefault="0076753D" w:rsidP="00130737">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4427A27" w14:textId="77777777" w:rsidR="0076753D" w:rsidRPr="00EF5447" w:rsidRDefault="0076753D" w:rsidP="00130737">
            <w:pPr>
              <w:pStyle w:val="TAC"/>
              <w:rPr>
                <w:rFonts w:cs="Arial"/>
                <w:lang w:eastAsia="zh-CN"/>
              </w:rPr>
            </w:pPr>
            <w:r w:rsidRPr="00EF5447">
              <w:rPr>
                <w:rFonts w:cs="Arial"/>
                <w:lang w:eastAsia="zh-CN"/>
              </w:rPr>
              <w:t>DC_1A_n3A</w:t>
            </w:r>
          </w:p>
          <w:p w14:paraId="15551265" w14:textId="77777777" w:rsidR="0076753D" w:rsidRPr="00EF5447" w:rsidRDefault="0076753D" w:rsidP="00130737">
            <w:pPr>
              <w:pStyle w:val="TAC"/>
              <w:rPr>
                <w:rFonts w:cs="Arial"/>
                <w:lang w:eastAsia="zh-CN"/>
              </w:rPr>
            </w:pPr>
            <w:r w:rsidRPr="00EF5447">
              <w:rPr>
                <w:rFonts w:cs="Arial"/>
                <w:lang w:eastAsia="zh-CN"/>
              </w:rPr>
              <w:t>DC_1A_n257A</w:t>
            </w:r>
          </w:p>
          <w:p w14:paraId="7BAF7991" w14:textId="77777777" w:rsidR="0076753D" w:rsidRPr="00EF5447" w:rsidRDefault="0076753D" w:rsidP="00130737">
            <w:pPr>
              <w:pStyle w:val="TAC"/>
              <w:rPr>
                <w:rFonts w:cs="Arial"/>
                <w:lang w:eastAsia="zh-CN"/>
              </w:rPr>
            </w:pPr>
            <w:r w:rsidRPr="00EF5447">
              <w:rPr>
                <w:rFonts w:cs="Arial"/>
                <w:lang w:eastAsia="zh-CN"/>
              </w:rPr>
              <w:t>DC_1A_n257G</w:t>
            </w:r>
          </w:p>
          <w:p w14:paraId="15D79774" w14:textId="77777777" w:rsidR="0076753D" w:rsidRPr="00EF5447" w:rsidRDefault="0076753D" w:rsidP="00130737">
            <w:pPr>
              <w:pStyle w:val="TAC"/>
              <w:rPr>
                <w:rFonts w:cs="Arial"/>
                <w:lang w:eastAsia="zh-CN"/>
              </w:rPr>
            </w:pPr>
            <w:r w:rsidRPr="00EF5447">
              <w:rPr>
                <w:rFonts w:cs="Arial"/>
                <w:lang w:eastAsia="zh-CN"/>
              </w:rPr>
              <w:t>DC_1A_n257H</w:t>
            </w:r>
          </w:p>
          <w:p w14:paraId="0ADA06A6" w14:textId="77777777" w:rsidR="0076753D" w:rsidRPr="00EF5447" w:rsidRDefault="0076753D" w:rsidP="00130737">
            <w:pPr>
              <w:pStyle w:val="TAC"/>
              <w:rPr>
                <w:rFonts w:cs="Arial"/>
                <w:lang w:eastAsia="zh-CN"/>
              </w:rPr>
            </w:pPr>
            <w:r w:rsidRPr="00EF5447">
              <w:rPr>
                <w:rFonts w:cs="Arial"/>
                <w:lang w:eastAsia="zh-CN"/>
              </w:rPr>
              <w:t>DC_1A_n257I</w:t>
            </w:r>
          </w:p>
          <w:p w14:paraId="693DC90C" w14:textId="77777777" w:rsidR="0076753D" w:rsidRPr="00EF5447" w:rsidRDefault="0076753D" w:rsidP="00130737">
            <w:pPr>
              <w:pStyle w:val="TAC"/>
              <w:rPr>
                <w:rFonts w:cs="Arial"/>
                <w:lang w:eastAsia="zh-CN"/>
              </w:rPr>
            </w:pPr>
            <w:r w:rsidRPr="00EF5447">
              <w:rPr>
                <w:rFonts w:cs="Arial"/>
                <w:lang w:eastAsia="zh-CN"/>
              </w:rPr>
              <w:t>DC_28A_n3A</w:t>
            </w:r>
          </w:p>
          <w:p w14:paraId="0256BACA" w14:textId="77777777" w:rsidR="0076753D" w:rsidRPr="00EF5447" w:rsidRDefault="0076753D" w:rsidP="00130737">
            <w:pPr>
              <w:pStyle w:val="TAC"/>
              <w:rPr>
                <w:rFonts w:cs="Arial"/>
                <w:lang w:eastAsia="zh-CN"/>
              </w:rPr>
            </w:pPr>
            <w:r w:rsidRPr="00EF5447">
              <w:rPr>
                <w:rFonts w:cs="Arial"/>
                <w:lang w:eastAsia="zh-CN"/>
              </w:rPr>
              <w:t>DC_28A_n257A</w:t>
            </w:r>
          </w:p>
          <w:p w14:paraId="54487A4C" w14:textId="77777777" w:rsidR="0076753D" w:rsidRPr="00EF5447" w:rsidRDefault="0076753D" w:rsidP="00130737">
            <w:pPr>
              <w:pStyle w:val="TAC"/>
              <w:rPr>
                <w:rFonts w:cs="Arial"/>
                <w:lang w:eastAsia="zh-CN"/>
              </w:rPr>
            </w:pPr>
            <w:r w:rsidRPr="00EF5447">
              <w:rPr>
                <w:rFonts w:cs="Arial"/>
                <w:lang w:eastAsia="zh-CN"/>
              </w:rPr>
              <w:t>DC_28A_n257G</w:t>
            </w:r>
          </w:p>
          <w:p w14:paraId="7B88A82C" w14:textId="77777777" w:rsidR="0076753D" w:rsidRPr="00EF5447" w:rsidRDefault="0076753D" w:rsidP="00130737">
            <w:pPr>
              <w:pStyle w:val="TAC"/>
              <w:rPr>
                <w:rFonts w:cs="Arial"/>
                <w:lang w:eastAsia="zh-CN"/>
              </w:rPr>
            </w:pPr>
            <w:r w:rsidRPr="00EF5447">
              <w:rPr>
                <w:rFonts w:cs="Arial"/>
                <w:lang w:eastAsia="zh-CN"/>
              </w:rPr>
              <w:t>DC_28A_n257H</w:t>
            </w:r>
          </w:p>
          <w:p w14:paraId="44A8ACC6" w14:textId="77777777" w:rsidR="0076753D" w:rsidRPr="00EF5447" w:rsidRDefault="0076753D" w:rsidP="00130737">
            <w:pPr>
              <w:pStyle w:val="TAC"/>
              <w:rPr>
                <w:noProof/>
              </w:rPr>
            </w:pPr>
            <w:r w:rsidRPr="00EF5447">
              <w:rPr>
                <w:rFonts w:cs="Arial"/>
                <w:lang w:eastAsia="zh-CN"/>
              </w:rPr>
              <w:t>DC_28A_n257I</w:t>
            </w:r>
          </w:p>
        </w:tc>
      </w:tr>
      <w:tr w:rsidR="0076753D" w:rsidRPr="00EF5447" w14:paraId="156428F6" w14:textId="77777777" w:rsidTr="00130737">
        <w:trPr>
          <w:trHeight w:val="187"/>
          <w:jc w:val="center"/>
        </w:trPr>
        <w:tc>
          <w:tcPr>
            <w:tcW w:w="3969" w:type="dxa"/>
            <w:shd w:val="clear" w:color="auto" w:fill="auto"/>
            <w:noWrap/>
            <w:tcMar>
              <w:top w:w="28" w:type="dxa"/>
              <w:left w:w="28" w:type="dxa"/>
              <w:bottom w:w="28" w:type="dxa"/>
              <w:right w:w="28" w:type="dxa"/>
            </w:tcMar>
          </w:tcPr>
          <w:p w14:paraId="0E862011" w14:textId="77777777" w:rsidR="0076753D" w:rsidRPr="00EF5447" w:rsidRDefault="0076753D" w:rsidP="0013073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A88E87E" w14:textId="77777777" w:rsidR="0076753D" w:rsidRPr="00EF5447" w:rsidRDefault="0076753D" w:rsidP="0013073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14C0C15" w14:textId="77777777" w:rsidR="0076753D" w:rsidRPr="00EF5447" w:rsidRDefault="0076753D" w:rsidP="0013073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D784117" w14:textId="77777777" w:rsidR="0076753D" w:rsidRPr="00EF5447" w:rsidRDefault="0076753D" w:rsidP="00130737">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96609CA" w14:textId="77777777" w:rsidR="0076753D" w:rsidRPr="00EF5447" w:rsidRDefault="0076753D" w:rsidP="00130737">
            <w:pPr>
              <w:pStyle w:val="TAC"/>
              <w:rPr>
                <w:rFonts w:cs="Arial"/>
                <w:lang w:eastAsia="zh-CN"/>
              </w:rPr>
            </w:pPr>
            <w:r w:rsidRPr="00EF5447">
              <w:rPr>
                <w:rFonts w:cs="Arial"/>
                <w:lang w:eastAsia="zh-CN"/>
              </w:rPr>
              <w:t>DC_1A_n78A</w:t>
            </w:r>
          </w:p>
          <w:p w14:paraId="0A92680C" w14:textId="77777777" w:rsidR="0076753D" w:rsidRPr="00EF5447" w:rsidRDefault="0076753D" w:rsidP="00130737">
            <w:pPr>
              <w:pStyle w:val="TAC"/>
              <w:rPr>
                <w:rFonts w:cs="Arial"/>
                <w:lang w:eastAsia="zh-CN"/>
              </w:rPr>
            </w:pPr>
            <w:r w:rsidRPr="00EF5447">
              <w:rPr>
                <w:rFonts w:cs="Arial"/>
                <w:lang w:eastAsia="zh-CN"/>
              </w:rPr>
              <w:t>DC_1A_n257A</w:t>
            </w:r>
          </w:p>
          <w:p w14:paraId="2DAE49C9" w14:textId="77777777" w:rsidR="0076753D" w:rsidRPr="00EF5447" w:rsidRDefault="0076753D" w:rsidP="00130737">
            <w:pPr>
              <w:pStyle w:val="TAC"/>
              <w:rPr>
                <w:rFonts w:cs="Arial"/>
                <w:lang w:eastAsia="zh-CN"/>
              </w:rPr>
            </w:pPr>
            <w:r w:rsidRPr="00EF5447">
              <w:rPr>
                <w:rFonts w:cs="Arial"/>
                <w:lang w:eastAsia="zh-CN"/>
              </w:rPr>
              <w:t>DC_1A_n257G</w:t>
            </w:r>
          </w:p>
          <w:p w14:paraId="12516B0E" w14:textId="77777777" w:rsidR="0076753D" w:rsidRPr="00EF5447" w:rsidRDefault="0076753D" w:rsidP="00130737">
            <w:pPr>
              <w:pStyle w:val="TAC"/>
              <w:rPr>
                <w:rFonts w:cs="Arial"/>
                <w:lang w:eastAsia="zh-CN"/>
              </w:rPr>
            </w:pPr>
            <w:r w:rsidRPr="00EF5447">
              <w:rPr>
                <w:rFonts w:cs="Arial"/>
                <w:lang w:eastAsia="zh-CN"/>
              </w:rPr>
              <w:t>DC_1A_n257H</w:t>
            </w:r>
          </w:p>
          <w:p w14:paraId="5884B30E" w14:textId="77777777" w:rsidR="0076753D" w:rsidRPr="00EF5447" w:rsidRDefault="0076753D" w:rsidP="00130737">
            <w:pPr>
              <w:pStyle w:val="TAC"/>
              <w:rPr>
                <w:rFonts w:cs="Arial"/>
                <w:lang w:eastAsia="zh-CN"/>
              </w:rPr>
            </w:pPr>
            <w:r w:rsidRPr="00EF5447">
              <w:rPr>
                <w:rFonts w:cs="Arial"/>
                <w:lang w:eastAsia="zh-CN"/>
              </w:rPr>
              <w:t>DC_1A_n257I</w:t>
            </w:r>
          </w:p>
          <w:p w14:paraId="75D5F80C" w14:textId="77777777" w:rsidR="0076753D" w:rsidRPr="00EF5447" w:rsidRDefault="0076753D" w:rsidP="00130737">
            <w:pPr>
              <w:pStyle w:val="TAC"/>
              <w:rPr>
                <w:rFonts w:cs="Arial"/>
                <w:lang w:eastAsia="zh-CN"/>
              </w:rPr>
            </w:pPr>
            <w:r w:rsidRPr="00EF5447">
              <w:rPr>
                <w:rFonts w:cs="Arial"/>
                <w:lang w:eastAsia="zh-CN"/>
              </w:rPr>
              <w:t>DC_28A_n78A</w:t>
            </w:r>
          </w:p>
          <w:p w14:paraId="2C99EE01" w14:textId="77777777" w:rsidR="0076753D" w:rsidRPr="00EF5447" w:rsidRDefault="0076753D" w:rsidP="00130737">
            <w:pPr>
              <w:pStyle w:val="TAC"/>
              <w:rPr>
                <w:rFonts w:cs="Arial"/>
                <w:lang w:eastAsia="zh-CN"/>
              </w:rPr>
            </w:pPr>
            <w:r w:rsidRPr="00EF5447">
              <w:rPr>
                <w:rFonts w:cs="Arial"/>
                <w:lang w:eastAsia="zh-CN"/>
              </w:rPr>
              <w:t>DC_28A_n257A</w:t>
            </w:r>
          </w:p>
          <w:p w14:paraId="284C69C4" w14:textId="77777777" w:rsidR="0076753D" w:rsidRPr="00EF5447" w:rsidRDefault="0076753D" w:rsidP="00130737">
            <w:pPr>
              <w:pStyle w:val="TAC"/>
              <w:rPr>
                <w:rFonts w:cs="Arial"/>
                <w:lang w:eastAsia="zh-CN"/>
              </w:rPr>
            </w:pPr>
            <w:r w:rsidRPr="00EF5447">
              <w:rPr>
                <w:rFonts w:cs="Arial"/>
                <w:lang w:eastAsia="zh-CN"/>
              </w:rPr>
              <w:t>DC_28A_n257G</w:t>
            </w:r>
          </w:p>
          <w:p w14:paraId="16825009" w14:textId="77777777" w:rsidR="0076753D" w:rsidRPr="00EF5447" w:rsidRDefault="0076753D" w:rsidP="00130737">
            <w:pPr>
              <w:pStyle w:val="TAC"/>
              <w:rPr>
                <w:rFonts w:cs="Arial"/>
                <w:lang w:eastAsia="zh-CN"/>
              </w:rPr>
            </w:pPr>
            <w:r w:rsidRPr="00EF5447">
              <w:rPr>
                <w:rFonts w:cs="Arial"/>
                <w:lang w:eastAsia="zh-CN"/>
              </w:rPr>
              <w:t>DC_28A_n257H</w:t>
            </w:r>
          </w:p>
          <w:p w14:paraId="204515DB" w14:textId="77777777" w:rsidR="0076753D" w:rsidRPr="00EF5447" w:rsidRDefault="0076753D" w:rsidP="00130737">
            <w:pPr>
              <w:pStyle w:val="TAC"/>
              <w:rPr>
                <w:noProof/>
              </w:rPr>
            </w:pPr>
            <w:r w:rsidRPr="00EF5447">
              <w:rPr>
                <w:rFonts w:cs="Arial"/>
                <w:lang w:eastAsia="zh-CN"/>
              </w:rPr>
              <w:t>DC_28A_n257I</w:t>
            </w:r>
          </w:p>
        </w:tc>
      </w:tr>
      <w:tr w:rsidR="0076753D" w:rsidRPr="00EF5447" w14:paraId="3E9EBF0B" w14:textId="77777777" w:rsidTr="00130737">
        <w:trPr>
          <w:trHeight w:val="187"/>
          <w:jc w:val="center"/>
        </w:trPr>
        <w:tc>
          <w:tcPr>
            <w:tcW w:w="3969" w:type="dxa"/>
            <w:shd w:val="clear" w:color="auto" w:fill="auto"/>
            <w:noWrap/>
            <w:tcMar>
              <w:top w:w="28" w:type="dxa"/>
              <w:left w:w="28" w:type="dxa"/>
              <w:bottom w:w="28" w:type="dxa"/>
              <w:right w:w="28" w:type="dxa"/>
            </w:tcMar>
          </w:tcPr>
          <w:p w14:paraId="3E8413E6" w14:textId="77777777" w:rsidR="0076753D" w:rsidRPr="00EF5447" w:rsidRDefault="0076753D" w:rsidP="00130737">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6BFC30AC" w14:textId="77777777" w:rsidR="0076753D" w:rsidRPr="00EF5447" w:rsidRDefault="0076753D" w:rsidP="00130737">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44E439AF" w14:textId="77777777" w:rsidR="0076753D" w:rsidRPr="00EF5447" w:rsidRDefault="0076753D" w:rsidP="00130737">
            <w:pPr>
              <w:pStyle w:val="TAC"/>
              <w:rPr>
                <w:rFonts w:cs="Arial"/>
                <w:bCs/>
                <w:szCs w:val="18"/>
                <w:lang w:eastAsia="zh-CN"/>
              </w:rPr>
            </w:pPr>
            <w:r w:rsidRPr="00EF5447">
              <w:rPr>
                <w:rFonts w:cs="Arial"/>
                <w:bCs/>
                <w:szCs w:val="18"/>
                <w:lang w:eastAsia="zh-CN"/>
              </w:rPr>
              <w:t>DC_41A_n3A</w:t>
            </w:r>
          </w:p>
          <w:p w14:paraId="0285CA84" w14:textId="77777777" w:rsidR="0076753D" w:rsidRPr="00EF5447" w:rsidRDefault="0076753D" w:rsidP="00130737">
            <w:pPr>
              <w:pStyle w:val="TAC"/>
              <w:rPr>
                <w:rFonts w:cs="Arial"/>
                <w:bCs/>
                <w:szCs w:val="18"/>
                <w:lang w:eastAsia="zh-CN"/>
              </w:rPr>
            </w:pPr>
            <w:r w:rsidRPr="00EF5447">
              <w:rPr>
                <w:rFonts w:cs="Arial"/>
                <w:bCs/>
                <w:szCs w:val="18"/>
                <w:lang w:eastAsia="zh-CN"/>
              </w:rPr>
              <w:t>DC_41A_n257A</w:t>
            </w:r>
          </w:p>
          <w:p w14:paraId="61B6D88F" w14:textId="77777777" w:rsidR="0076753D" w:rsidRPr="00EF5447" w:rsidRDefault="0076753D" w:rsidP="00130737">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76753D" w:rsidRPr="00EF5447" w14:paraId="221144C8" w14:textId="77777777" w:rsidTr="00130737">
        <w:trPr>
          <w:trHeight w:val="187"/>
          <w:jc w:val="center"/>
        </w:trPr>
        <w:tc>
          <w:tcPr>
            <w:tcW w:w="3969" w:type="dxa"/>
            <w:shd w:val="clear" w:color="auto" w:fill="auto"/>
            <w:noWrap/>
            <w:tcMar>
              <w:top w:w="28" w:type="dxa"/>
              <w:left w:w="28" w:type="dxa"/>
              <w:bottom w:w="28" w:type="dxa"/>
              <w:right w:w="28" w:type="dxa"/>
            </w:tcMar>
          </w:tcPr>
          <w:p w14:paraId="6B13D259" w14:textId="77777777" w:rsidR="0076753D" w:rsidRPr="00EF5447" w:rsidRDefault="0076753D" w:rsidP="00130737">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727999DD" w14:textId="77777777" w:rsidR="0076753D" w:rsidRPr="00EF5447" w:rsidRDefault="0076753D" w:rsidP="00130737">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E10A51A" w14:textId="77777777" w:rsidR="0076753D" w:rsidRPr="00EF5447" w:rsidRDefault="0076753D" w:rsidP="00130737">
            <w:pPr>
              <w:pStyle w:val="TAC"/>
              <w:rPr>
                <w:rFonts w:cs="Arial"/>
                <w:bCs/>
                <w:szCs w:val="18"/>
                <w:lang w:eastAsia="zh-CN"/>
              </w:rPr>
            </w:pPr>
            <w:r w:rsidRPr="00EF5447">
              <w:rPr>
                <w:rFonts w:cs="Arial"/>
                <w:bCs/>
                <w:szCs w:val="18"/>
                <w:lang w:eastAsia="zh-CN"/>
              </w:rPr>
              <w:t>DC_41A_n3A</w:t>
            </w:r>
          </w:p>
          <w:p w14:paraId="1F9AACFD" w14:textId="77777777" w:rsidR="0076753D" w:rsidRPr="00EF5447" w:rsidRDefault="0076753D" w:rsidP="00130737">
            <w:pPr>
              <w:pStyle w:val="TAC"/>
              <w:rPr>
                <w:rFonts w:cs="Arial"/>
                <w:bCs/>
                <w:szCs w:val="18"/>
                <w:lang w:eastAsia="zh-CN"/>
              </w:rPr>
            </w:pPr>
            <w:r w:rsidRPr="00EF5447">
              <w:rPr>
                <w:rFonts w:cs="Arial"/>
                <w:bCs/>
                <w:szCs w:val="18"/>
                <w:lang w:eastAsia="zh-CN"/>
              </w:rPr>
              <w:t>DC_41A_n257A</w:t>
            </w:r>
          </w:p>
          <w:p w14:paraId="0BEB37E3" w14:textId="77777777" w:rsidR="0076753D" w:rsidRPr="00EF5447" w:rsidRDefault="0076753D" w:rsidP="00130737">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59CBA800" w14:textId="77777777" w:rsidR="0076753D" w:rsidRPr="00EF5447" w:rsidRDefault="0076753D" w:rsidP="00130737">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74F8EC1A" w14:textId="77777777" w:rsidR="0076753D" w:rsidRPr="00EF5447" w:rsidRDefault="0076753D" w:rsidP="00130737">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0C869510" w14:textId="77777777" w:rsidR="0076753D" w:rsidRPr="00EF5447" w:rsidRDefault="0076753D" w:rsidP="00130737">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76753D" w:rsidRPr="00F51302" w14:paraId="0858834A" w14:textId="77777777" w:rsidTr="00130737">
        <w:trPr>
          <w:trHeight w:val="187"/>
          <w:jc w:val="center"/>
        </w:trPr>
        <w:tc>
          <w:tcPr>
            <w:tcW w:w="3969" w:type="dxa"/>
            <w:shd w:val="clear" w:color="auto" w:fill="auto"/>
            <w:noWrap/>
            <w:tcMar>
              <w:top w:w="28" w:type="dxa"/>
              <w:left w:w="28" w:type="dxa"/>
              <w:bottom w:w="28" w:type="dxa"/>
              <w:right w:w="28" w:type="dxa"/>
            </w:tcMar>
          </w:tcPr>
          <w:p w14:paraId="0B886874"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0B1BDBAC"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46C70B6F"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D0E72C5"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0E55DA6B"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EA8EF19"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01E95CB7"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09688A8" w14:textId="77777777" w:rsidR="0076753D" w:rsidRPr="00EF5447" w:rsidRDefault="0076753D" w:rsidP="00130737">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5A058D5E" w14:textId="77777777" w:rsidR="0076753D" w:rsidRPr="00EF5447" w:rsidRDefault="0076753D" w:rsidP="00130737">
            <w:pPr>
              <w:pStyle w:val="TAC"/>
              <w:rPr>
                <w:rFonts w:cs="Arial"/>
                <w:lang w:eastAsia="zh-CN"/>
              </w:rPr>
            </w:pPr>
            <w:r w:rsidRPr="00EF5447">
              <w:rPr>
                <w:rFonts w:cs="Arial"/>
                <w:lang w:eastAsia="zh-CN"/>
              </w:rPr>
              <w:t>DC_1A_n28A</w:t>
            </w:r>
          </w:p>
          <w:p w14:paraId="220D3521" w14:textId="77777777" w:rsidR="0076753D" w:rsidRPr="00EF5447" w:rsidRDefault="0076753D" w:rsidP="00130737">
            <w:pPr>
              <w:pStyle w:val="TAC"/>
              <w:rPr>
                <w:rFonts w:cs="Arial"/>
                <w:lang w:eastAsia="zh-CN"/>
              </w:rPr>
            </w:pPr>
            <w:r w:rsidRPr="00EF5447">
              <w:rPr>
                <w:rFonts w:cs="Arial"/>
                <w:lang w:eastAsia="zh-CN"/>
              </w:rPr>
              <w:t>DC_1A_n257A</w:t>
            </w:r>
          </w:p>
          <w:p w14:paraId="6FBBEEA1" w14:textId="77777777" w:rsidR="0076753D" w:rsidRPr="00EF5447" w:rsidRDefault="0076753D" w:rsidP="00130737">
            <w:pPr>
              <w:pStyle w:val="TAC"/>
              <w:rPr>
                <w:rFonts w:cs="Arial"/>
                <w:lang w:eastAsia="zh-CN"/>
              </w:rPr>
            </w:pPr>
            <w:r w:rsidRPr="00EF5447">
              <w:rPr>
                <w:rFonts w:cs="Arial"/>
                <w:lang w:eastAsia="zh-CN"/>
              </w:rPr>
              <w:t>DC_1A_n257G</w:t>
            </w:r>
          </w:p>
          <w:p w14:paraId="17BE86CF" w14:textId="77777777" w:rsidR="0076753D" w:rsidRPr="00EF5447" w:rsidRDefault="0076753D" w:rsidP="00130737">
            <w:pPr>
              <w:pStyle w:val="TAC"/>
              <w:rPr>
                <w:rFonts w:cs="Arial"/>
                <w:lang w:eastAsia="zh-CN"/>
              </w:rPr>
            </w:pPr>
            <w:r w:rsidRPr="00EF5447">
              <w:rPr>
                <w:rFonts w:cs="Arial"/>
                <w:lang w:eastAsia="zh-CN"/>
              </w:rPr>
              <w:t>DC_1A_n257H</w:t>
            </w:r>
          </w:p>
          <w:p w14:paraId="03467178" w14:textId="77777777" w:rsidR="0076753D" w:rsidRPr="00EF5447" w:rsidRDefault="0076753D" w:rsidP="00130737">
            <w:pPr>
              <w:pStyle w:val="TAC"/>
              <w:rPr>
                <w:rFonts w:cs="Arial"/>
                <w:lang w:eastAsia="zh-CN"/>
              </w:rPr>
            </w:pPr>
            <w:r w:rsidRPr="00EF5447">
              <w:rPr>
                <w:rFonts w:cs="Arial"/>
                <w:lang w:eastAsia="zh-CN"/>
              </w:rPr>
              <w:t>DC_1A_n257I</w:t>
            </w:r>
          </w:p>
          <w:p w14:paraId="407BB9E6" w14:textId="77777777" w:rsidR="0076753D" w:rsidRPr="00EF5447" w:rsidRDefault="0076753D" w:rsidP="00130737">
            <w:pPr>
              <w:pStyle w:val="TAC"/>
              <w:rPr>
                <w:rFonts w:cs="Arial"/>
                <w:lang w:eastAsia="zh-CN"/>
              </w:rPr>
            </w:pPr>
            <w:r w:rsidRPr="00EF5447">
              <w:rPr>
                <w:rFonts w:cs="Arial"/>
                <w:lang w:eastAsia="zh-CN"/>
              </w:rPr>
              <w:t>DC_41A_n28A</w:t>
            </w:r>
          </w:p>
          <w:p w14:paraId="659773F6" w14:textId="77777777" w:rsidR="0076753D" w:rsidRPr="00EF5447" w:rsidRDefault="0076753D" w:rsidP="00130737">
            <w:pPr>
              <w:pStyle w:val="TAC"/>
              <w:rPr>
                <w:rFonts w:cs="Arial"/>
                <w:lang w:eastAsia="zh-CN"/>
              </w:rPr>
            </w:pPr>
            <w:r w:rsidRPr="00EF5447">
              <w:rPr>
                <w:rFonts w:cs="Arial"/>
                <w:lang w:eastAsia="zh-CN"/>
              </w:rPr>
              <w:t>DC_41A_n257A</w:t>
            </w:r>
          </w:p>
          <w:p w14:paraId="7E48992D" w14:textId="77777777" w:rsidR="0076753D" w:rsidRPr="00EF5447" w:rsidRDefault="0076753D" w:rsidP="00130737">
            <w:pPr>
              <w:pStyle w:val="TAC"/>
              <w:rPr>
                <w:rFonts w:cs="Arial"/>
                <w:lang w:eastAsia="zh-CN"/>
              </w:rPr>
            </w:pPr>
            <w:r w:rsidRPr="00EF5447">
              <w:rPr>
                <w:rFonts w:cs="Arial"/>
                <w:lang w:eastAsia="zh-CN"/>
              </w:rPr>
              <w:t>DC_41A_n257G</w:t>
            </w:r>
          </w:p>
          <w:p w14:paraId="42295A5E" w14:textId="77777777" w:rsidR="0076753D" w:rsidRPr="00EF5447" w:rsidRDefault="0076753D" w:rsidP="00130737">
            <w:pPr>
              <w:pStyle w:val="TAC"/>
              <w:rPr>
                <w:rFonts w:cs="Arial"/>
                <w:lang w:eastAsia="zh-CN"/>
              </w:rPr>
            </w:pPr>
            <w:r w:rsidRPr="00EF5447">
              <w:rPr>
                <w:rFonts w:cs="Arial"/>
                <w:lang w:eastAsia="zh-CN"/>
              </w:rPr>
              <w:t>DC_41A_n257H</w:t>
            </w:r>
          </w:p>
          <w:p w14:paraId="477CAE47" w14:textId="77777777" w:rsidR="0076753D" w:rsidRPr="00EF5447" w:rsidRDefault="0076753D" w:rsidP="00130737">
            <w:pPr>
              <w:pStyle w:val="TAC"/>
              <w:rPr>
                <w:rFonts w:cs="Arial"/>
                <w:lang w:eastAsia="zh-CN"/>
              </w:rPr>
            </w:pPr>
            <w:r w:rsidRPr="00EF5447">
              <w:rPr>
                <w:rFonts w:cs="Arial"/>
                <w:lang w:eastAsia="zh-CN"/>
              </w:rPr>
              <w:t>DC_41A_n257I</w:t>
            </w:r>
          </w:p>
          <w:p w14:paraId="1536A360" w14:textId="77777777" w:rsidR="0076753D" w:rsidRPr="00EF5447" w:rsidRDefault="0076753D" w:rsidP="00130737">
            <w:pPr>
              <w:pStyle w:val="TAC"/>
              <w:rPr>
                <w:rFonts w:cs="Arial"/>
                <w:lang w:eastAsia="zh-CN"/>
              </w:rPr>
            </w:pPr>
            <w:r w:rsidRPr="00EF5447">
              <w:rPr>
                <w:rFonts w:cs="Arial"/>
                <w:lang w:eastAsia="zh-CN"/>
              </w:rPr>
              <w:lastRenderedPageBreak/>
              <w:t>DC_41C_n28A</w:t>
            </w:r>
          </w:p>
          <w:p w14:paraId="6C265B96" w14:textId="77777777" w:rsidR="0076753D" w:rsidRPr="00EF5447" w:rsidRDefault="0076753D" w:rsidP="00130737">
            <w:pPr>
              <w:pStyle w:val="TAC"/>
              <w:rPr>
                <w:rFonts w:cs="Arial"/>
                <w:lang w:eastAsia="zh-CN"/>
              </w:rPr>
            </w:pPr>
            <w:r w:rsidRPr="00EF5447">
              <w:rPr>
                <w:rFonts w:cs="Arial"/>
                <w:lang w:eastAsia="zh-CN"/>
              </w:rPr>
              <w:t>DC_41C_n257A</w:t>
            </w:r>
          </w:p>
          <w:p w14:paraId="16946ECC"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576B51C3"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4B2C94E2"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1C77B398" w14:textId="77777777" w:rsidTr="00130737">
        <w:trPr>
          <w:trHeight w:val="187"/>
          <w:jc w:val="center"/>
        </w:trPr>
        <w:tc>
          <w:tcPr>
            <w:tcW w:w="3969" w:type="dxa"/>
            <w:shd w:val="clear" w:color="auto" w:fill="auto"/>
            <w:noWrap/>
            <w:tcMar>
              <w:top w:w="28" w:type="dxa"/>
              <w:left w:w="28" w:type="dxa"/>
              <w:bottom w:w="28" w:type="dxa"/>
              <w:right w:w="28" w:type="dxa"/>
            </w:tcMar>
          </w:tcPr>
          <w:p w14:paraId="46B1518C"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B925362" w14:textId="77777777" w:rsidR="0076753D" w:rsidRPr="00EF5447" w:rsidRDefault="0076753D" w:rsidP="0013073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795A32D" w14:textId="77777777" w:rsidR="0076753D" w:rsidRPr="00EF5447" w:rsidRDefault="0076753D" w:rsidP="0013073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2A1E79E" w14:textId="77777777" w:rsidR="0076753D" w:rsidRPr="00EF5447" w:rsidRDefault="0076753D" w:rsidP="0013073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83F4BF3" w14:textId="77777777" w:rsidR="0076753D" w:rsidRPr="00EF5447" w:rsidRDefault="0076753D" w:rsidP="0013073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F5181EA" w14:textId="77777777" w:rsidR="0076753D" w:rsidRPr="00EF5447" w:rsidRDefault="0076753D" w:rsidP="0013073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4F1E9A4" w14:textId="77777777" w:rsidR="0076753D" w:rsidRPr="00EF5447" w:rsidRDefault="0076753D" w:rsidP="0013073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F9D0753" w14:textId="77777777" w:rsidR="0076753D" w:rsidRPr="00EF5447" w:rsidRDefault="0076753D" w:rsidP="00130737">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2EF7AE" w14:textId="77777777" w:rsidR="0076753D" w:rsidRPr="00EF5447" w:rsidRDefault="0076753D" w:rsidP="00130737">
            <w:pPr>
              <w:pStyle w:val="TAC"/>
              <w:rPr>
                <w:rFonts w:cs="Arial"/>
                <w:lang w:eastAsia="zh-CN"/>
              </w:rPr>
            </w:pPr>
            <w:r w:rsidRPr="00EF5447">
              <w:rPr>
                <w:rFonts w:cs="Arial"/>
                <w:lang w:eastAsia="zh-CN"/>
              </w:rPr>
              <w:t>DC_1A_n77A</w:t>
            </w:r>
          </w:p>
          <w:p w14:paraId="02E0CA39" w14:textId="77777777" w:rsidR="0076753D" w:rsidRPr="00EF5447" w:rsidRDefault="0076753D" w:rsidP="00130737">
            <w:pPr>
              <w:pStyle w:val="TAC"/>
              <w:rPr>
                <w:rFonts w:cs="Arial"/>
                <w:lang w:eastAsia="zh-CN"/>
              </w:rPr>
            </w:pPr>
            <w:r w:rsidRPr="00EF5447">
              <w:rPr>
                <w:rFonts w:cs="Arial"/>
                <w:lang w:eastAsia="zh-CN"/>
              </w:rPr>
              <w:t>DC_1A_n257A</w:t>
            </w:r>
          </w:p>
          <w:p w14:paraId="04BA9180" w14:textId="77777777" w:rsidR="0076753D" w:rsidRPr="00EF5447" w:rsidRDefault="0076753D" w:rsidP="00130737">
            <w:pPr>
              <w:pStyle w:val="TAC"/>
              <w:rPr>
                <w:rFonts w:cs="Arial"/>
                <w:lang w:eastAsia="zh-CN"/>
              </w:rPr>
            </w:pPr>
            <w:r w:rsidRPr="00EF5447">
              <w:rPr>
                <w:rFonts w:cs="Arial"/>
                <w:lang w:eastAsia="zh-CN"/>
              </w:rPr>
              <w:t>DC_1A_n257G</w:t>
            </w:r>
          </w:p>
          <w:p w14:paraId="046C961A" w14:textId="77777777" w:rsidR="0076753D" w:rsidRPr="00EF5447" w:rsidRDefault="0076753D" w:rsidP="00130737">
            <w:pPr>
              <w:pStyle w:val="TAC"/>
              <w:rPr>
                <w:rFonts w:cs="Arial"/>
                <w:lang w:eastAsia="zh-CN"/>
              </w:rPr>
            </w:pPr>
            <w:r w:rsidRPr="00EF5447">
              <w:rPr>
                <w:rFonts w:cs="Arial"/>
                <w:lang w:eastAsia="zh-CN"/>
              </w:rPr>
              <w:t>DC_1A_n257H</w:t>
            </w:r>
          </w:p>
          <w:p w14:paraId="54C70933" w14:textId="77777777" w:rsidR="0076753D" w:rsidRPr="00EF5447" w:rsidRDefault="0076753D" w:rsidP="00130737">
            <w:pPr>
              <w:pStyle w:val="TAC"/>
              <w:rPr>
                <w:rFonts w:cs="Arial"/>
                <w:lang w:eastAsia="zh-CN"/>
              </w:rPr>
            </w:pPr>
            <w:r w:rsidRPr="00EF5447">
              <w:rPr>
                <w:rFonts w:cs="Arial"/>
                <w:lang w:eastAsia="zh-CN"/>
              </w:rPr>
              <w:t>DC_1A_n257I</w:t>
            </w:r>
          </w:p>
          <w:p w14:paraId="72B8C916" w14:textId="77777777" w:rsidR="0076753D" w:rsidRPr="00EF5447" w:rsidRDefault="0076753D" w:rsidP="00130737">
            <w:pPr>
              <w:pStyle w:val="TAC"/>
              <w:rPr>
                <w:rFonts w:cs="Arial"/>
                <w:lang w:eastAsia="zh-CN"/>
              </w:rPr>
            </w:pPr>
            <w:r w:rsidRPr="00EF5447">
              <w:rPr>
                <w:rFonts w:cs="Arial"/>
                <w:lang w:eastAsia="zh-CN"/>
              </w:rPr>
              <w:t>DC_41A_n77A</w:t>
            </w:r>
          </w:p>
          <w:p w14:paraId="360748F4" w14:textId="77777777" w:rsidR="0076753D" w:rsidRPr="00EF5447" w:rsidRDefault="0076753D" w:rsidP="00130737">
            <w:pPr>
              <w:pStyle w:val="TAC"/>
              <w:rPr>
                <w:rFonts w:cs="Arial"/>
                <w:lang w:eastAsia="zh-CN"/>
              </w:rPr>
            </w:pPr>
            <w:r w:rsidRPr="00EF5447">
              <w:rPr>
                <w:rFonts w:cs="Arial"/>
                <w:lang w:eastAsia="zh-CN"/>
              </w:rPr>
              <w:t>DC_41A_n257A</w:t>
            </w:r>
          </w:p>
          <w:p w14:paraId="50868B23" w14:textId="77777777" w:rsidR="0076753D" w:rsidRPr="00EF5447" w:rsidRDefault="0076753D" w:rsidP="00130737">
            <w:pPr>
              <w:pStyle w:val="TAC"/>
              <w:rPr>
                <w:rFonts w:cs="Arial"/>
                <w:lang w:eastAsia="zh-CN"/>
              </w:rPr>
            </w:pPr>
            <w:r w:rsidRPr="00EF5447">
              <w:rPr>
                <w:rFonts w:cs="Arial"/>
                <w:lang w:eastAsia="zh-CN"/>
              </w:rPr>
              <w:t>DC_41A_n257G</w:t>
            </w:r>
          </w:p>
          <w:p w14:paraId="54949707" w14:textId="77777777" w:rsidR="0076753D" w:rsidRPr="00EF5447" w:rsidRDefault="0076753D" w:rsidP="00130737">
            <w:pPr>
              <w:pStyle w:val="TAC"/>
              <w:rPr>
                <w:rFonts w:cs="Arial"/>
                <w:lang w:eastAsia="zh-CN"/>
              </w:rPr>
            </w:pPr>
            <w:r w:rsidRPr="00EF5447">
              <w:rPr>
                <w:rFonts w:cs="Arial"/>
                <w:lang w:eastAsia="zh-CN"/>
              </w:rPr>
              <w:t>DC_41A_n257H</w:t>
            </w:r>
          </w:p>
          <w:p w14:paraId="6372D529" w14:textId="77777777" w:rsidR="0076753D" w:rsidRPr="00EF5447" w:rsidRDefault="0076753D" w:rsidP="00130737">
            <w:pPr>
              <w:pStyle w:val="TAC"/>
              <w:rPr>
                <w:rFonts w:cs="Arial"/>
                <w:lang w:eastAsia="zh-CN"/>
              </w:rPr>
            </w:pPr>
            <w:r w:rsidRPr="00EF5447">
              <w:rPr>
                <w:rFonts w:cs="Arial"/>
                <w:lang w:eastAsia="zh-CN"/>
              </w:rPr>
              <w:t>DC_41A_n257I</w:t>
            </w:r>
          </w:p>
          <w:p w14:paraId="47687C22" w14:textId="77777777" w:rsidR="0076753D" w:rsidRPr="00EF5447" w:rsidRDefault="0076753D" w:rsidP="00130737">
            <w:pPr>
              <w:pStyle w:val="TAC"/>
              <w:rPr>
                <w:rFonts w:cs="Arial"/>
                <w:lang w:eastAsia="zh-CN"/>
              </w:rPr>
            </w:pPr>
            <w:r w:rsidRPr="00EF5447">
              <w:rPr>
                <w:rFonts w:cs="Arial"/>
                <w:lang w:eastAsia="zh-CN"/>
              </w:rPr>
              <w:t>DC_41C_n77A</w:t>
            </w:r>
          </w:p>
          <w:p w14:paraId="0E6EEFF5" w14:textId="77777777" w:rsidR="0076753D" w:rsidRPr="00EF5447" w:rsidRDefault="0076753D" w:rsidP="00130737">
            <w:pPr>
              <w:pStyle w:val="TAC"/>
              <w:rPr>
                <w:rFonts w:cs="Arial"/>
                <w:lang w:eastAsia="zh-CN"/>
              </w:rPr>
            </w:pPr>
            <w:r w:rsidRPr="00EF5447">
              <w:rPr>
                <w:rFonts w:cs="Arial"/>
                <w:lang w:eastAsia="zh-CN"/>
              </w:rPr>
              <w:t>DC_41C_n257A</w:t>
            </w:r>
          </w:p>
          <w:p w14:paraId="50F8480B"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5FF0B71E"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30ADF408"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4E48F31E" w14:textId="77777777" w:rsidTr="00130737">
        <w:trPr>
          <w:trHeight w:val="187"/>
          <w:jc w:val="center"/>
        </w:trPr>
        <w:tc>
          <w:tcPr>
            <w:tcW w:w="3969" w:type="dxa"/>
            <w:shd w:val="clear" w:color="auto" w:fill="auto"/>
            <w:noWrap/>
            <w:tcMar>
              <w:top w:w="28" w:type="dxa"/>
              <w:left w:w="28" w:type="dxa"/>
              <w:bottom w:w="28" w:type="dxa"/>
              <w:right w:w="28" w:type="dxa"/>
            </w:tcMar>
          </w:tcPr>
          <w:p w14:paraId="37319C25"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400DB0"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559CF0A"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1686BA7"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DF6C845" w14:textId="77777777" w:rsidR="0076753D" w:rsidRPr="00EF5447" w:rsidRDefault="0076753D" w:rsidP="0013073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F6E00C4" w14:textId="77777777" w:rsidR="0076753D" w:rsidRPr="00EF5447" w:rsidRDefault="0076753D" w:rsidP="0013073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A20493A" w14:textId="77777777" w:rsidR="0076753D" w:rsidRPr="00EF5447" w:rsidRDefault="0076753D" w:rsidP="0013073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3A610D0" w14:textId="77777777" w:rsidR="0076753D" w:rsidRPr="00EF5447" w:rsidRDefault="0076753D" w:rsidP="00130737">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DFADC4" w14:textId="77777777" w:rsidR="0076753D" w:rsidRPr="00EF5447" w:rsidRDefault="0076753D" w:rsidP="00130737">
            <w:pPr>
              <w:pStyle w:val="TAC"/>
              <w:rPr>
                <w:rFonts w:cs="Arial"/>
                <w:lang w:eastAsia="zh-CN"/>
              </w:rPr>
            </w:pPr>
            <w:r w:rsidRPr="00EF5447">
              <w:rPr>
                <w:rFonts w:cs="Arial"/>
                <w:lang w:eastAsia="zh-CN"/>
              </w:rPr>
              <w:t>DC_1A_n78A</w:t>
            </w:r>
          </w:p>
          <w:p w14:paraId="641A0680" w14:textId="77777777" w:rsidR="0076753D" w:rsidRPr="00EF5447" w:rsidRDefault="0076753D" w:rsidP="00130737">
            <w:pPr>
              <w:pStyle w:val="TAC"/>
              <w:rPr>
                <w:rFonts w:cs="Arial"/>
                <w:lang w:eastAsia="zh-CN"/>
              </w:rPr>
            </w:pPr>
            <w:r w:rsidRPr="00EF5447">
              <w:rPr>
                <w:rFonts w:cs="Arial"/>
                <w:lang w:eastAsia="zh-CN"/>
              </w:rPr>
              <w:t>DC_1A_n257A</w:t>
            </w:r>
          </w:p>
          <w:p w14:paraId="55785595" w14:textId="77777777" w:rsidR="0076753D" w:rsidRPr="00EF5447" w:rsidRDefault="0076753D" w:rsidP="00130737">
            <w:pPr>
              <w:pStyle w:val="TAC"/>
              <w:rPr>
                <w:rFonts w:cs="Arial"/>
                <w:lang w:eastAsia="zh-CN"/>
              </w:rPr>
            </w:pPr>
            <w:r w:rsidRPr="00EF5447">
              <w:rPr>
                <w:rFonts w:cs="Arial"/>
                <w:lang w:eastAsia="zh-CN"/>
              </w:rPr>
              <w:t>DC_1A_n257G</w:t>
            </w:r>
          </w:p>
          <w:p w14:paraId="0478235A" w14:textId="77777777" w:rsidR="0076753D" w:rsidRPr="00EF5447" w:rsidRDefault="0076753D" w:rsidP="00130737">
            <w:pPr>
              <w:pStyle w:val="TAC"/>
              <w:rPr>
                <w:rFonts w:cs="Arial"/>
                <w:lang w:eastAsia="zh-CN"/>
              </w:rPr>
            </w:pPr>
            <w:r w:rsidRPr="00EF5447">
              <w:rPr>
                <w:rFonts w:cs="Arial"/>
                <w:lang w:eastAsia="zh-CN"/>
              </w:rPr>
              <w:t>DC_1A_n257H</w:t>
            </w:r>
          </w:p>
          <w:p w14:paraId="0FF0EE98" w14:textId="77777777" w:rsidR="0076753D" w:rsidRPr="00EF5447" w:rsidRDefault="0076753D" w:rsidP="00130737">
            <w:pPr>
              <w:pStyle w:val="TAC"/>
              <w:rPr>
                <w:rFonts w:cs="Arial"/>
                <w:lang w:eastAsia="zh-CN"/>
              </w:rPr>
            </w:pPr>
            <w:r w:rsidRPr="00EF5447">
              <w:rPr>
                <w:rFonts w:cs="Arial"/>
                <w:lang w:eastAsia="zh-CN"/>
              </w:rPr>
              <w:t>DC_1A_n257I</w:t>
            </w:r>
          </w:p>
          <w:p w14:paraId="28FDE7DB" w14:textId="77777777" w:rsidR="0076753D" w:rsidRPr="00EF5447" w:rsidRDefault="0076753D" w:rsidP="00130737">
            <w:pPr>
              <w:pStyle w:val="TAC"/>
              <w:rPr>
                <w:rFonts w:cs="Arial"/>
                <w:lang w:eastAsia="zh-CN"/>
              </w:rPr>
            </w:pPr>
            <w:r w:rsidRPr="00EF5447">
              <w:rPr>
                <w:rFonts w:cs="Arial"/>
                <w:lang w:eastAsia="zh-CN"/>
              </w:rPr>
              <w:t>DC_41A_n78A</w:t>
            </w:r>
          </w:p>
          <w:p w14:paraId="2FB47D99" w14:textId="77777777" w:rsidR="0076753D" w:rsidRPr="00EF5447" w:rsidRDefault="0076753D" w:rsidP="00130737">
            <w:pPr>
              <w:pStyle w:val="TAC"/>
              <w:rPr>
                <w:rFonts w:cs="Arial"/>
                <w:lang w:eastAsia="zh-CN"/>
              </w:rPr>
            </w:pPr>
            <w:r w:rsidRPr="00EF5447">
              <w:rPr>
                <w:rFonts w:cs="Arial"/>
                <w:lang w:eastAsia="zh-CN"/>
              </w:rPr>
              <w:t>DC_41A_n257A</w:t>
            </w:r>
          </w:p>
          <w:p w14:paraId="3A432389" w14:textId="77777777" w:rsidR="0076753D" w:rsidRPr="00EF5447" w:rsidRDefault="0076753D" w:rsidP="00130737">
            <w:pPr>
              <w:pStyle w:val="TAC"/>
              <w:rPr>
                <w:rFonts w:cs="Arial"/>
                <w:lang w:eastAsia="zh-CN"/>
              </w:rPr>
            </w:pPr>
            <w:r w:rsidRPr="00EF5447">
              <w:rPr>
                <w:rFonts w:cs="Arial"/>
                <w:lang w:eastAsia="zh-CN"/>
              </w:rPr>
              <w:t>DC_41A_n257G</w:t>
            </w:r>
          </w:p>
          <w:p w14:paraId="3CB70727" w14:textId="77777777" w:rsidR="0076753D" w:rsidRPr="00EF5447" w:rsidRDefault="0076753D" w:rsidP="00130737">
            <w:pPr>
              <w:pStyle w:val="TAC"/>
              <w:rPr>
                <w:rFonts w:cs="Arial"/>
                <w:lang w:eastAsia="zh-CN"/>
              </w:rPr>
            </w:pPr>
            <w:r w:rsidRPr="00EF5447">
              <w:rPr>
                <w:rFonts w:cs="Arial"/>
                <w:lang w:eastAsia="zh-CN"/>
              </w:rPr>
              <w:t>DC_41A_n257H</w:t>
            </w:r>
          </w:p>
          <w:p w14:paraId="549A287A" w14:textId="77777777" w:rsidR="0076753D" w:rsidRPr="00EF5447" w:rsidRDefault="0076753D" w:rsidP="00130737">
            <w:pPr>
              <w:pStyle w:val="TAC"/>
              <w:rPr>
                <w:rFonts w:cs="Arial"/>
                <w:lang w:eastAsia="zh-CN"/>
              </w:rPr>
            </w:pPr>
            <w:r w:rsidRPr="00EF5447">
              <w:rPr>
                <w:rFonts w:cs="Arial"/>
                <w:lang w:eastAsia="zh-CN"/>
              </w:rPr>
              <w:t>DC_41A_n257I</w:t>
            </w:r>
          </w:p>
          <w:p w14:paraId="390FAAD6" w14:textId="77777777" w:rsidR="0076753D" w:rsidRPr="00EF5447" w:rsidRDefault="0076753D" w:rsidP="00130737">
            <w:pPr>
              <w:pStyle w:val="TAC"/>
              <w:rPr>
                <w:rFonts w:cs="Arial"/>
                <w:lang w:eastAsia="zh-CN"/>
              </w:rPr>
            </w:pPr>
            <w:r w:rsidRPr="00EF5447">
              <w:rPr>
                <w:rFonts w:cs="Arial"/>
                <w:lang w:eastAsia="zh-CN"/>
              </w:rPr>
              <w:t>DC_41C_n78A</w:t>
            </w:r>
          </w:p>
          <w:p w14:paraId="29199767" w14:textId="77777777" w:rsidR="0076753D" w:rsidRPr="00EF5447" w:rsidRDefault="0076753D" w:rsidP="00130737">
            <w:pPr>
              <w:pStyle w:val="TAC"/>
              <w:rPr>
                <w:rFonts w:cs="Arial"/>
                <w:lang w:eastAsia="zh-CN"/>
              </w:rPr>
            </w:pPr>
            <w:r w:rsidRPr="00EF5447">
              <w:rPr>
                <w:rFonts w:cs="Arial"/>
                <w:lang w:eastAsia="zh-CN"/>
              </w:rPr>
              <w:t>DC_41C_n257A</w:t>
            </w:r>
          </w:p>
          <w:p w14:paraId="55D22515"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79E56839"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0DC4B7D"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EF5447" w14:paraId="7194702A" w14:textId="77777777" w:rsidTr="00130737">
        <w:trPr>
          <w:trHeight w:val="187"/>
          <w:jc w:val="center"/>
        </w:trPr>
        <w:tc>
          <w:tcPr>
            <w:tcW w:w="3969" w:type="dxa"/>
            <w:shd w:val="clear" w:color="auto" w:fill="auto"/>
            <w:noWrap/>
            <w:tcMar>
              <w:top w:w="28" w:type="dxa"/>
              <w:left w:w="28" w:type="dxa"/>
              <w:bottom w:w="28" w:type="dxa"/>
              <w:right w:w="28" w:type="dxa"/>
            </w:tcMar>
          </w:tcPr>
          <w:p w14:paraId="5FA3B7B7"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6CBBDF3"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142DE47"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D56432E"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15BF913" w14:textId="77777777" w:rsidR="0076753D" w:rsidRPr="00EF5447" w:rsidRDefault="0076753D" w:rsidP="0013073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06F450A" w14:textId="77777777" w:rsidR="0076753D" w:rsidRPr="00EF5447" w:rsidRDefault="0076753D" w:rsidP="0013073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7B86320" w14:textId="77777777" w:rsidR="0076753D" w:rsidRPr="00EF5447" w:rsidRDefault="0076753D" w:rsidP="0013073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7BFC24E" w14:textId="77777777" w:rsidR="0076753D" w:rsidRPr="00EF5447" w:rsidRDefault="0076753D" w:rsidP="00130737">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28DF199" w14:textId="77777777" w:rsidR="0076753D" w:rsidRPr="00EF5447" w:rsidRDefault="0076753D" w:rsidP="00130737">
            <w:pPr>
              <w:pStyle w:val="TAC"/>
              <w:rPr>
                <w:rFonts w:cs="Arial"/>
                <w:lang w:eastAsia="zh-CN"/>
              </w:rPr>
            </w:pPr>
            <w:r w:rsidRPr="00EF5447">
              <w:rPr>
                <w:rFonts w:cs="Arial"/>
                <w:lang w:eastAsia="zh-CN"/>
              </w:rPr>
              <w:t>DC_1A_n77A</w:t>
            </w:r>
          </w:p>
          <w:p w14:paraId="1A7A2418" w14:textId="77777777" w:rsidR="0076753D" w:rsidRPr="00EF5447" w:rsidRDefault="0076753D" w:rsidP="00130737">
            <w:pPr>
              <w:pStyle w:val="TAC"/>
              <w:rPr>
                <w:rFonts w:cs="Arial"/>
                <w:lang w:eastAsia="zh-CN"/>
              </w:rPr>
            </w:pPr>
            <w:r w:rsidRPr="00EF5447">
              <w:rPr>
                <w:rFonts w:cs="Arial"/>
                <w:lang w:eastAsia="zh-CN"/>
              </w:rPr>
              <w:t>DC_1A_n257A</w:t>
            </w:r>
          </w:p>
          <w:p w14:paraId="5AC77853" w14:textId="77777777" w:rsidR="0076753D" w:rsidRPr="00EF5447" w:rsidRDefault="0076753D" w:rsidP="00130737">
            <w:pPr>
              <w:pStyle w:val="TAC"/>
              <w:rPr>
                <w:rFonts w:cs="Arial"/>
                <w:lang w:eastAsia="zh-CN"/>
              </w:rPr>
            </w:pPr>
            <w:r w:rsidRPr="00EF5447">
              <w:rPr>
                <w:rFonts w:cs="Arial"/>
                <w:lang w:eastAsia="zh-CN"/>
              </w:rPr>
              <w:t>DC_1A_n257G</w:t>
            </w:r>
          </w:p>
          <w:p w14:paraId="315FDD32" w14:textId="77777777" w:rsidR="0076753D" w:rsidRPr="00EF5447" w:rsidRDefault="0076753D" w:rsidP="00130737">
            <w:pPr>
              <w:pStyle w:val="TAC"/>
              <w:rPr>
                <w:rFonts w:cs="Arial"/>
                <w:lang w:eastAsia="zh-CN"/>
              </w:rPr>
            </w:pPr>
            <w:r w:rsidRPr="00EF5447">
              <w:rPr>
                <w:rFonts w:cs="Arial"/>
                <w:lang w:eastAsia="zh-CN"/>
              </w:rPr>
              <w:t>DC_1A_n257H</w:t>
            </w:r>
          </w:p>
          <w:p w14:paraId="45B5A739" w14:textId="77777777" w:rsidR="0076753D" w:rsidRPr="00EF5447" w:rsidRDefault="0076753D" w:rsidP="00130737">
            <w:pPr>
              <w:pStyle w:val="TAC"/>
              <w:rPr>
                <w:rFonts w:cs="Arial"/>
                <w:lang w:eastAsia="zh-CN"/>
              </w:rPr>
            </w:pPr>
            <w:r w:rsidRPr="00EF5447">
              <w:rPr>
                <w:rFonts w:cs="Arial"/>
                <w:lang w:eastAsia="zh-CN"/>
              </w:rPr>
              <w:t>DC_1A_n257I</w:t>
            </w:r>
          </w:p>
          <w:p w14:paraId="64DD0A4D" w14:textId="77777777" w:rsidR="0076753D" w:rsidRPr="00EF5447" w:rsidRDefault="0076753D" w:rsidP="00130737">
            <w:pPr>
              <w:pStyle w:val="TAC"/>
              <w:rPr>
                <w:rFonts w:cs="Arial"/>
                <w:lang w:eastAsia="zh-CN"/>
              </w:rPr>
            </w:pPr>
            <w:r w:rsidRPr="00EF5447">
              <w:rPr>
                <w:rFonts w:cs="Arial"/>
                <w:lang w:eastAsia="zh-CN"/>
              </w:rPr>
              <w:t>DC_42A_n257A</w:t>
            </w:r>
          </w:p>
          <w:p w14:paraId="0EE10896" w14:textId="77777777" w:rsidR="0076753D" w:rsidRPr="00EF5447" w:rsidRDefault="0076753D" w:rsidP="00130737">
            <w:pPr>
              <w:pStyle w:val="TAC"/>
              <w:rPr>
                <w:rFonts w:cs="Arial"/>
                <w:lang w:eastAsia="zh-CN"/>
              </w:rPr>
            </w:pPr>
            <w:r w:rsidRPr="00EF5447">
              <w:rPr>
                <w:rFonts w:cs="Arial"/>
                <w:lang w:eastAsia="zh-CN"/>
              </w:rPr>
              <w:t>DC_42A_n257G</w:t>
            </w:r>
          </w:p>
          <w:p w14:paraId="6A132972" w14:textId="77777777" w:rsidR="0076753D" w:rsidRPr="00EF5447" w:rsidRDefault="0076753D" w:rsidP="00130737">
            <w:pPr>
              <w:pStyle w:val="TAC"/>
              <w:rPr>
                <w:rFonts w:cs="Arial"/>
                <w:lang w:eastAsia="zh-CN"/>
              </w:rPr>
            </w:pPr>
            <w:r w:rsidRPr="00EF5447">
              <w:rPr>
                <w:rFonts w:cs="Arial"/>
                <w:lang w:eastAsia="zh-CN"/>
              </w:rPr>
              <w:t>DC_42A_n257H</w:t>
            </w:r>
          </w:p>
          <w:p w14:paraId="7C29FB23"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231B6E31" w14:textId="77777777" w:rsidTr="00130737">
        <w:trPr>
          <w:trHeight w:val="187"/>
          <w:jc w:val="center"/>
        </w:trPr>
        <w:tc>
          <w:tcPr>
            <w:tcW w:w="3969" w:type="dxa"/>
            <w:shd w:val="clear" w:color="auto" w:fill="auto"/>
            <w:noWrap/>
            <w:tcMar>
              <w:top w:w="28" w:type="dxa"/>
              <w:left w:w="28" w:type="dxa"/>
              <w:bottom w:w="28" w:type="dxa"/>
              <w:right w:w="28" w:type="dxa"/>
            </w:tcMar>
          </w:tcPr>
          <w:p w14:paraId="669FDE3C" w14:textId="77777777" w:rsidR="0076753D" w:rsidRPr="00EF5447" w:rsidRDefault="0076753D" w:rsidP="00130737">
            <w:pPr>
              <w:pStyle w:val="TAC"/>
              <w:rPr>
                <w:rFonts w:cs="Arial"/>
                <w:b/>
                <w:lang w:eastAsia="zh-CN"/>
              </w:rPr>
            </w:pPr>
            <w:r w:rsidRPr="00EF5447">
              <w:rPr>
                <w:rFonts w:cs="Arial"/>
                <w:lang w:eastAsia="zh-CN"/>
              </w:rPr>
              <w:t>DC_1A-42A_n77A-n257A</w:t>
            </w:r>
          </w:p>
          <w:p w14:paraId="1E1DA20E" w14:textId="77777777" w:rsidR="0076753D" w:rsidRPr="00EF5447" w:rsidRDefault="0076753D" w:rsidP="00130737">
            <w:pPr>
              <w:pStyle w:val="TAC"/>
              <w:rPr>
                <w:rFonts w:cs="Arial"/>
                <w:b/>
                <w:lang w:eastAsia="zh-CN"/>
              </w:rPr>
            </w:pPr>
            <w:r w:rsidRPr="00EF5447">
              <w:rPr>
                <w:rFonts w:cs="Arial"/>
                <w:lang w:eastAsia="zh-CN"/>
              </w:rPr>
              <w:t>DC_1A-42A_n77A-n257G</w:t>
            </w:r>
          </w:p>
          <w:p w14:paraId="71DEA908" w14:textId="77777777" w:rsidR="0076753D" w:rsidRPr="00EF5447" w:rsidRDefault="0076753D" w:rsidP="00130737">
            <w:pPr>
              <w:pStyle w:val="TAC"/>
              <w:rPr>
                <w:rFonts w:cs="Arial"/>
                <w:b/>
                <w:lang w:eastAsia="zh-CN"/>
              </w:rPr>
            </w:pPr>
            <w:r w:rsidRPr="00EF5447">
              <w:rPr>
                <w:rFonts w:cs="Arial"/>
                <w:lang w:eastAsia="zh-CN"/>
              </w:rPr>
              <w:t>DC_1A-42A_n77A-n257H</w:t>
            </w:r>
          </w:p>
          <w:p w14:paraId="06078FB8" w14:textId="77777777" w:rsidR="0076753D" w:rsidRPr="00EF5447" w:rsidRDefault="0076753D" w:rsidP="00130737">
            <w:pPr>
              <w:pStyle w:val="TAC"/>
              <w:rPr>
                <w:rFonts w:cs="Arial"/>
                <w:b/>
                <w:lang w:eastAsia="zh-CN"/>
              </w:rPr>
            </w:pPr>
            <w:r w:rsidRPr="00EF5447">
              <w:rPr>
                <w:rFonts w:cs="Arial"/>
                <w:lang w:eastAsia="zh-CN"/>
              </w:rPr>
              <w:t>DC_1A-42A_n77A-n257I</w:t>
            </w:r>
          </w:p>
          <w:p w14:paraId="6B214A67" w14:textId="77777777" w:rsidR="0076753D" w:rsidRPr="00EF5447" w:rsidRDefault="0076753D" w:rsidP="00130737">
            <w:pPr>
              <w:pStyle w:val="TAC"/>
              <w:rPr>
                <w:rFonts w:cs="Arial"/>
                <w:b/>
                <w:lang w:eastAsia="zh-CN"/>
              </w:rPr>
            </w:pPr>
            <w:r w:rsidRPr="00EF5447">
              <w:rPr>
                <w:rFonts w:cs="Arial"/>
                <w:lang w:eastAsia="zh-CN"/>
              </w:rPr>
              <w:t>DC_1A-42C_n77A-n257A</w:t>
            </w:r>
          </w:p>
          <w:p w14:paraId="773032F9" w14:textId="77777777" w:rsidR="0076753D" w:rsidRPr="00EF5447" w:rsidRDefault="0076753D" w:rsidP="00130737">
            <w:pPr>
              <w:pStyle w:val="TAC"/>
              <w:rPr>
                <w:rFonts w:cs="Arial"/>
                <w:b/>
                <w:lang w:eastAsia="zh-CN"/>
              </w:rPr>
            </w:pPr>
            <w:r w:rsidRPr="00EF5447">
              <w:rPr>
                <w:rFonts w:cs="Arial"/>
                <w:lang w:eastAsia="zh-CN"/>
              </w:rPr>
              <w:t>DC_1A-42C_n77A-n257G</w:t>
            </w:r>
          </w:p>
          <w:p w14:paraId="0F20677B" w14:textId="77777777" w:rsidR="0076753D" w:rsidRPr="00EF5447" w:rsidRDefault="0076753D" w:rsidP="00130737">
            <w:pPr>
              <w:pStyle w:val="TAC"/>
              <w:rPr>
                <w:rFonts w:cs="Arial"/>
                <w:b/>
                <w:lang w:eastAsia="zh-CN"/>
              </w:rPr>
            </w:pPr>
            <w:r w:rsidRPr="00EF5447">
              <w:rPr>
                <w:rFonts w:cs="Arial"/>
                <w:lang w:eastAsia="zh-CN"/>
              </w:rPr>
              <w:t>DC_1A-42C_n77A-n257H</w:t>
            </w:r>
          </w:p>
          <w:p w14:paraId="692E983F" w14:textId="77777777" w:rsidR="0076753D" w:rsidRPr="00EF5447" w:rsidRDefault="0076753D" w:rsidP="00130737">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3B939C6D" w14:textId="77777777" w:rsidR="0076753D" w:rsidRPr="00EF5447" w:rsidRDefault="0076753D" w:rsidP="00130737">
            <w:pPr>
              <w:pStyle w:val="TAC"/>
              <w:rPr>
                <w:rFonts w:cs="Arial"/>
                <w:lang w:eastAsia="zh-CN"/>
              </w:rPr>
            </w:pPr>
            <w:r w:rsidRPr="00EF5447">
              <w:rPr>
                <w:rFonts w:cs="Arial"/>
                <w:lang w:eastAsia="zh-CN"/>
              </w:rPr>
              <w:t>DC_1A_n77A-n257A</w:t>
            </w:r>
          </w:p>
          <w:p w14:paraId="28E4DEE3" w14:textId="77777777" w:rsidR="0076753D" w:rsidRPr="00EF5447" w:rsidRDefault="0076753D" w:rsidP="00130737">
            <w:pPr>
              <w:pStyle w:val="TAC"/>
              <w:rPr>
                <w:rFonts w:cs="Arial"/>
                <w:lang w:eastAsia="zh-CN"/>
              </w:rPr>
            </w:pPr>
            <w:r w:rsidRPr="00EF5447">
              <w:rPr>
                <w:rFonts w:cs="Arial"/>
                <w:lang w:eastAsia="zh-CN"/>
              </w:rPr>
              <w:t>DC_1A_n77A-n257G</w:t>
            </w:r>
          </w:p>
          <w:p w14:paraId="6F476368" w14:textId="77777777" w:rsidR="0076753D" w:rsidRPr="00EF5447" w:rsidRDefault="0076753D" w:rsidP="00130737">
            <w:pPr>
              <w:pStyle w:val="TAC"/>
              <w:rPr>
                <w:rFonts w:cs="Arial"/>
                <w:lang w:eastAsia="zh-CN"/>
              </w:rPr>
            </w:pPr>
            <w:r w:rsidRPr="00EF5447">
              <w:rPr>
                <w:rFonts w:cs="Arial"/>
                <w:lang w:eastAsia="zh-CN"/>
              </w:rPr>
              <w:t>DC_1A_n77A-n257H</w:t>
            </w:r>
          </w:p>
          <w:p w14:paraId="20BD8EC9" w14:textId="77777777" w:rsidR="0076753D" w:rsidRPr="00EF5447" w:rsidRDefault="0076753D" w:rsidP="00130737">
            <w:pPr>
              <w:pStyle w:val="TAC"/>
              <w:rPr>
                <w:rFonts w:cs="Arial"/>
                <w:lang w:eastAsia="zh-CN"/>
              </w:rPr>
            </w:pPr>
            <w:r w:rsidRPr="00EF5447">
              <w:rPr>
                <w:rFonts w:cs="Arial"/>
                <w:lang w:eastAsia="zh-CN"/>
              </w:rPr>
              <w:t>DC_1A_n77A-n257I</w:t>
            </w:r>
          </w:p>
        </w:tc>
      </w:tr>
      <w:tr w:rsidR="0076753D" w:rsidRPr="00EF5447" w14:paraId="1DA9A124" w14:textId="77777777" w:rsidTr="00130737">
        <w:trPr>
          <w:trHeight w:val="187"/>
          <w:jc w:val="center"/>
        </w:trPr>
        <w:tc>
          <w:tcPr>
            <w:tcW w:w="3969" w:type="dxa"/>
            <w:shd w:val="clear" w:color="auto" w:fill="auto"/>
            <w:noWrap/>
            <w:tcMar>
              <w:top w:w="28" w:type="dxa"/>
              <w:left w:w="28" w:type="dxa"/>
              <w:bottom w:w="28" w:type="dxa"/>
              <w:right w:w="28" w:type="dxa"/>
            </w:tcMar>
          </w:tcPr>
          <w:p w14:paraId="6E5F17FA"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127CB47"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EAE4D90"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FE2874B"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06D3D5C" w14:textId="77777777" w:rsidR="0076753D" w:rsidRPr="00EF5447" w:rsidRDefault="0076753D" w:rsidP="0013073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D7C8AA" w14:textId="77777777" w:rsidR="0076753D" w:rsidRPr="00EF5447" w:rsidRDefault="0076753D" w:rsidP="0013073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39FE39" w14:textId="77777777" w:rsidR="0076753D" w:rsidRPr="00EF5447" w:rsidRDefault="0076753D" w:rsidP="0013073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DA89BA" w14:textId="77777777" w:rsidR="0076753D" w:rsidRPr="00EF5447" w:rsidRDefault="0076753D" w:rsidP="00130737">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FE2872D" w14:textId="77777777" w:rsidR="0076753D" w:rsidRPr="00EF5447" w:rsidRDefault="0076753D" w:rsidP="00130737">
            <w:pPr>
              <w:pStyle w:val="TAC"/>
              <w:rPr>
                <w:rFonts w:cs="Arial"/>
                <w:lang w:eastAsia="zh-CN"/>
              </w:rPr>
            </w:pPr>
            <w:r w:rsidRPr="00EF5447">
              <w:rPr>
                <w:rFonts w:cs="Arial"/>
                <w:lang w:eastAsia="zh-CN"/>
              </w:rPr>
              <w:t>DC_1A_n78A</w:t>
            </w:r>
          </w:p>
          <w:p w14:paraId="1068A4B0" w14:textId="77777777" w:rsidR="0076753D" w:rsidRPr="00EF5447" w:rsidRDefault="0076753D" w:rsidP="00130737">
            <w:pPr>
              <w:pStyle w:val="TAC"/>
              <w:rPr>
                <w:rFonts w:cs="Arial"/>
                <w:lang w:eastAsia="zh-CN"/>
              </w:rPr>
            </w:pPr>
            <w:r w:rsidRPr="00EF5447">
              <w:rPr>
                <w:rFonts w:cs="Arial"/>
                <w:lang w:eastAsia="zh-CN"/>
              </w:rPr>
              <w:t>DC_1A_n257A</w:t>
            </w:r>
          </w:p>
          <w:p w14:paraId="1982B787" w14:textId="77777777" w:rsidR="0076753D" w:rsidRPr="00EF5447" w:rsidRDefault="0076753D" w:rsidP="00130737">
            <w:pPr>
              <w:pStyle w:val="TAC"/>
              <w:rPr>
                <w:rFonts w:cs="Arial"/>
                <w:lang w:eastAsia="zh-CN"/>
              </w:rPr>
            </w:pPr>
            <w:r w:rsidRPr="00EF5447">
              <w:rPr>
                <w:rFonts w:cs="Arial"/>
                <w:lang w:eastAsia="zh-CN"/>
              </w:rPr>
              <w:t>DC_1A_n257G</w:t>
            </w:r>
          </w:p>
          <w:p w14:paraId="46C76360" w14:textId="77777777" w:rsidR="0076753D" w:rsidRPr="00EF5447" w:rsidRDefault="0076753D" w:rsidP="00130737">
            <w:pPr>
              <w:pStyle w:val="TAC"/>
              <w:rPr>
                <w:rFonts w:cs="Arial"/>
                <w:lang w:eastAsia="zh-CN"/>
              </w:rPr>
            </w:pPr>
            <w:r w:rsidRPr="00EF5447">
              <w:rPr>
                <w:rFonts w:cs="Arial"/>
                <w:lang w:eastAsia="zh-CN"/>
              </w:rPr>
              <w:t>DC_1A_n257H</w:t>
            </w:r>
          </w:p>
          <w:p w14:paraId="6A3C2F97" w14:textId="77777777" w:rsidR="0076753D" w:rsidRPr="00EF5447" w:rsidRDefault="0076753D" w:rsidP="00130737">
            <w:pPr>
              <w:pStyle w:val="TAC"/>
              <w:rPr>
                <w:rFonts w:cs="Arial"/>
                <w:lang w:eastAsia="zh-CN"/>
              </w:rPr>
            </w:pPr>
            <w:r w:rsidRPr="00EF5447">
              <w:rPr>
                <w:rFonts w:cs="Arial"/>
                <w:lang w:eastAsia="zh-CN"/>
              </w:rPr>
              <w:t>DC_1A_n257I</w:t>
            </w:r>
          </w:p>
          <w:p w14:paraId="21FAAC44" w14:textId="77777777" w:rsidR="0076753D" w:rsidRPr="00EF5447" w:rsidRDefault="0076753D" w:rsidP="00130737">
            <w:pPr>
              <w:pStyle w:val="TAC"/>
              <w:rPr>
                <w:rFonts w:cs="Arial"/>
                <w:lang w:eastAsia="zh-CN"/>
              </w:rPr>
            </w:pPr>
            <w:r w:rsidRPr="00EF5447">
              <w:rPr>
                <w:rFonts w:cs="Arial"/>
                <w:lang w:eastAsia="zh-CN"/>
              </w:rPr>
              <w:t>DC_42A_n257A</w:t>
            </w:r>
          </w:p>
          <w:p w14:paraId="28AF8293" w14:textId="77777777" w:rsidR="0076753D" w:rsidRPr="00EF5447" w:rsidRDefault="0076753D" w:rsidP="00130737">
            <w:pPr>
              <w:pStyle w:val="TAC"/>
              <w:rPr>
                <w:rFonts w:cs="Arial"/>
                <w:lang w:eastAsia="zh-CN"/>
              </w:rPr>
            </w:pPr>
            <w:r w:rsidRPr="00EF5447">
              <w:rPr>
                <w:rFonts w:cs="Arial"/>
                <w:lang w:eastAsia="zh-CN"/>
              </w:rPr>
              <w:t>DC_42A_n257G</w:t>
            </w:r>
          </w:p>
          <w:p w14:paraId="7030FB05" w14:textId="77777777" w:rsidR="0076753D" w:rsidRPr="00EF5447" w:rsidRDefault="0076753D" w:rsidP="00130737">
            <w:pPr>
              <w:pStyle w:val="TAC"/>
              <w:rPr>
                <w:rFonts w:cs="Arial"/>
                <w:lang w:eastAsia="zh-CN"/>
              </w:rPr>
            </w:pPr>
            <w:r w:rsidRPr="00EF5447">
              <w:rPr>
                <w:rFonts w:cs="Arial"/>
                <w:lang w:eastAsia="zh-CN"/>
              </w:rPr>
              <w:t>DC_42A_n257H</w:t>
            </w:r>
          </w:p>
          <w:p w14:paraId="221AE2CF" w14:textId="77777777" w:rsidR="0076753D" w:rsidRPr="00EF5447" w:rsidRDefault="0076753D" w:rsidP="00130737">
            <w:pPr>
              <w:pStyle w:val="TAC"/>
              <w:rPr>
                <w:rFonts w:cs="Arial"/>
                <w:lang w:eastAsia="zh-CN"/>
              </w:rPr>
            </w:pPr>
            <w:r w:rsidRPr="00EF5447">
              <w:rPr>
                <w:rFonts w:cs="Arial"/>
                <w:lang w:eastAsia="zh-CN"/>
              </w:rPr>
              <w:t>DC_42A_n257I</w:t>
            </w:r>
          </w:p>
          <w:p w14:paraId="7C7BD991" w14:textId="77777777" w:rsidR="0076753D" w:rsidRPr="00EF5447" w:rsidRDefault="0076753D" w:rsidP="00130737">
            <w:pPr>
              <w:pStyle w:val="TAC"/>
              <w:rPr>
                <w:rFonts w:cs="Arial"/>
                <w:lang w:eastAsia="zh-CN"/>
              </w:rPr>
            </w:pPr>
            <w:r w:rsidRPr="00EF5447">
              <w:rPr>
                <w:rFonts w:cs="Arial"/>
                <w:lang w:eastAsia="zh-CN"/>
              </w:rPr>
              <w:t>DC_42C_n257A</w:t>
            </w:r>
          </w:p>
          <w:p w14:paraId="36567C9F" w14:textId="77777777" w:rsidR="0076753D" w:rsidRPr="00EF5447" w:rsidRDefault="0076753D" w:rsidP="00130737">
            <w:pPr>
              <w:pStyle w:val="TAC"/>
              <w:rPr>
                <w:rFonts w:cs="Arial"/>
                <w:lang w:eastAsia="zh-CN"/>
              </w:rPr>
            </w:pPr>
            <w:r w:rsidRPr="00EF5447">
              <w:rPr>
                <w:rFonts w:cs="Arial"/>
                <w:lang w:eastAsia="zh-CN"/>
              </w:rPr>
              <w:t>DC_42C_n257G</w:t>
            </w:r>
          </w:p>
          <w:p w14:paraId="2EF7BDCC" w14:textId="77777777" w:rsidR="0076753D" w:rsidRPr="00EF5447" w:rsidRDefault="0076753D" w:rsidP="00130737">
            <w:pPr>
              <w:pStyle w:val="TAC"/>
              <w:rPr>
                <w:rFonts w:cs="Arial"/>
                <w:lang w:eastAsia="zh-CN"/>
              </w:rPr>
            </w:pPr>
            <w:r w:rsidRPr="00EF5447">
              <w:rPr>
                <w:rFonts w:cs="Arial"/>
                <w:lang w:eastAsia="zh-CN"/>
              </w:rPr>
              <w:t>DC_42C_n257H</w:t>
            </w:r>
          </w:p>
          <w:p w14:paraId="7139135F" w14:textId="77777777" w:rsidR="0076753D" w:rsidRPr="00EF5447" w:rsidRDefault="0076753D" w:rsidP="00130737">
            <w:pPr>
              <w:pStyle w:val="TAC"/>
              <w:rPr>
                <w:rFonts w:cs="Arial"/>
                <w:lang w:eastAsia="zh-CN"/>
              </w:rPr>
            </w:pPr>
            <w:r w:rsidRPr="00EF5447">
              <w:rPr>
                <w:rFonts w:cs="Arial"/>
                <w:lang w:eastAsia="zh-CN"/>
              </w:rPr>
              <w:t>DC_42C_n257I</w:t>
            </w:r>
          </w:p>
          <w:p w14:paraId="35A922AA" w14:textId="77777777" w:rsidR="0076753D" w:rsidRPr="00EF5447" w:rsidRDefault="0076753D" w:rsidP="00130737">
            <w:pPr>
              <w:pStyle w:val="TAC"/>
              <w:rPr>
                <w:rFonts w:cs="Arial"/>
                <w:lang w:eastAsia="zh-CN"/>
              </w:rPr>
            </w:pPr>
            <w:r w:rsidRPr="00EF5447">
              <w:rPr>
                <w:rFonts w:cs="Arial"/>
                <w:lang w:eastAsia="zh-CN"/>
              </w:rPr>
              <w:lastRenderedPageBreak/>
              <w:t>DC_1A_n78A-n257A</w:t>
            </w:r>
          </w:p>
          <w:p w14:paraId="34A3B70A" w14:textId="77777777" w:rsidR="0076753D" w:rsidRPr="00EF5447" w:rsidRDefault="0076753D" w:rsidP="00130737">
            <w:pPr>
              <w:pStyle w:val="TAC"/>
              <w:rPr>
                <w:rFonts w:cs="Arial"/>
                <w:lang w:eastAsia="zh-CN"/>
              </w:rPr>
            </w:pPr>
            <w:r w:rsidRPr="00EF5447">
              <w:rPr>
                <w:rFonts w:cs="Arial"/>
                <w:lang w:eastAsia="zh-CN"/>
              </w:rPr>
              <w:t>DC_1A_n78A-n257G</w:t>
            </w:r>
          </w:p>
          <w:p w14:paraId="07B1C7F6" w14:textId="77777777" w:rsidR="0076753D" w:rsidRPr="00EF5447" w:rsidRDefault="0076753D" w:rsidP="00130737">
            <w:pPr>
              <w:pStyle w:val="TAC"/>
              <w:rPr>
                <w:rFonts w:cs="Arial"/>
                <w:lang w:eastAsia="zh-CN"/>
              </w:rPr>
            </w:pPr>
            <w:r w:rsidRPr="00EF5447">
              <w:rPr>
                <w:rFonts w:cs="Arial"/>
                <w:lang w:eastAsia="zh-CN"/>
              </w:rPr>
              <w:t>DC_1A_n78A-n257H</w:t>
            </w:r>
          </w:p>
          <w:p w14:paraId="4A50ED3A" w14:textId="77777777" w:rsidR="0076753D" w:rsidRPr="00EF5447" w:rsidRDefault="0076753D" w:rsidP="00130737">
            <w:pPr>
              <w:pStyle w:val="TAC"/>
              <w:rPr>
                <w:noProof/>
              </w:rPr>
            </w:pPr>
            <w:r w:rsidRPr="00EF5447">
              <w:rPr>
                <w:rFonts w:cs="Arial"/>
                <w:lang w:eastAsia="zh-CN"/>
              </w:rPr>
              <w:t>DC_1A_n78A-n257I</w:t>
            </w:r>
          </w:p>
        </w:tc>
      </w:tr>
      <w:tr w:rsidR="0076753D" w:rsidRPr="00EF5447" w14:paraId="6B0171F1" w14:textId="77777777" w:rsidTr="00130737">
        <w:trPr>
          <w:trHeight w:val="187"/>
          <w:jc w:val="center"/>
        </w:trPr>
        <w:tc>
          <w:tcPr>
            <w:tcW w:w="3969" w:type="dxa"/>
            <w:shd w:val="clear" w:color="auto" w:fill="auto"/>
            <w:noWrap/>
            <w:tcMar>
              <w:top w:w="28" w:type="dxa"/>
              <w:left w:w="28" w:type="dxa"/>
              <w:bottom w:w="28" w:type="dxa"/>
              <w:right w:w="28" w:type="dxa"/>
            </w:tcMar>
          </w:tcPr>
          <w:p w14:paraId="0F97981B" w14:textId="77777777" w:rsidR="0076753D" w:rsidRPr="00EF5447" w:rsidRDefault="0076753D" w:rsidP="00130737">
            <w:pPr>
              <w:pStyle w:val="TAC"/>
              <w:rPr>
                <w:rFonts w:cs="Arial"/>
                <w:lang w:eastAsia="zh-CN"/>
              </w:rPr>
            </w:pPr>
            <w:r w:rsidRPr="00EF5447">
              <w:rPr>
                <w:rFonts w:cs="Arial"/>
                <w:lang w:eastAsia="zh-CN"/>
              </w:rPr>
              <w:lastRenderedPageBreak/>
              <w:t>DC_1A-42A_n79A-n257A</w:t>
            </w:r>
          </w:p>
          <w:p w14:paraId="45B2F5DC" w14:textId="77777777" w:rsidR="0076753D" w:rsidRPr="00EF5447" w:rsidRDefault="0076753D" w:rsidP="00130737">
            <w:pPr>
              <w:pStyle w:val="TAC"/>
              <w:rPr>
                <w:rFonts w:cs="Arial"/>
                <w:lang w:eastAsia="zh-CN"/>
              </w:rPr>
            </w:pPr>
            <w:r w:rsidRPr="00EF5447">
              <w:rPr>
                <w:rFonts w:cs="Arial"/>
                <w:lang w:eastAsia="zh-CN"/>
              </w:rPr>
              <w:t>DC_1A-42A_n79A-n257G</w:t>
            </w:r>
          </w:p>
          <w:p w14:paraId="7D8EDFA5" w14:textId="77777777" w:rsidR="0076753D" w:rsidRPr="00EF5447" w:rsidRDefault="0076753D" w:rsidP="00130737">
            <w:pPr>
              <w:pStyle w:val="TAC"/>
              <w:rPr>
                <w:rFonts w:cs="Arial"/>
                <w:lang w:eastAsia="zh-CN"/>
              </w:rPr>
            </w:pPr>
            <w:r w:rsidRPr="00EF5447">
              <w:rPr>
                <w:rFonts w:cs="Arial"/>
                <w:lang w:eastAsia="zh-CN"/>
              </w:rPr>
              <w:t>DC_1A-42A_n79A-n257H</w:t>
            </w:r>
          </w:p>
          <w:p w14:paraId="6D26BE44" w14:textId="77777777" w:rsidR="0076753D" w:rsidRPr="00EF5447" w:rsidRDefault="0076753D" w:rsidP="00130737">
            <w:pPr>
              <w:pStyle w:val="TAC"/>
              <w:rPr>
                <w:rFonts w:cs="Arial"/>
                <w:lang w:eastAsia="zh-CN"/>
              </w:rPr>
            </w:pPr>
            <w:r w:rsidRPr="00EF5447">
              <w:rPr>
                <w:rFonts w:cs="Arial"/>
                <w:lang w:eastAsia="zh-CN"/>
              </w:rPr>
              <w:t>DC_1A-42A_n79A-n257I</w:t>
            </w:r>
          </w:p>
          <w:p w14:paraId="025E2454" w14:textId="77777777" w:rsidR="0076753D" w:rsidRPr="00EF5447" w:rsidRDefault="0076753D" w:rsidP="00130737">
            <w:pPr>
              <w:pStyle w:val="TAC"/>
              <w:rPr>
                <w:rFonts w:cs="Arial"/>
                <w:lang w:eastAsia="zh-CN"/>
              </w:rPr>
            </w:pPr>
            <w:r w:rsidRPr="00EF5447">
              <w:rPr>
                <w:rFonts w:cs="Arial"/>
                <w:lang w:eastAsia="zh-CN"/>
              </w:rPr>
              <w:t>DC_1A-42C_n79A-n257A</w:t>
            </w:r>
          </w:p>
          <w:p w14:paraId="70A45419" w14:textId="77777777" w:rsidR="0076753D" w:rsidRPr="00EF5447" w:rsidRDefault="0076753D" w:rsidP="00130737">
            <w:pPr>
              <w:pStyle w:val="TAC"/>
              <w:rPr>
                <w:rFonts w:cs="Arial"/>
                <w:lang w:eastAsia="zh-CN"/>
              </w:rPr>
            </w:pPr>
            <w:r w:rsidRPr="00EF5447">
              <w:rPr>
                <w:rFonts w:cs="Arial"/>
                <w:lang w:eastAsia="zh-CN"/>
              </w:rPr>
              <w:t>DC_1A-42C_n79A-n257G</w:t>
            </w:r>
          </w:p>
          <w:p w14:paraId="6B3B3C04" w14:textId="77777777" w:rsidR="0076753D" w:rsidRPr="00EF5447" w:rsidRDefault="0076753D" w:rsidP="00130737">
            <w:pPr>
              <w:pStyle w:val="TAC"/>
              <w:rPr>
                <w:rFonts w:cs="Arial"/>
                <w:lang w:eastAsia="zh-CN"/>
              </w:rPr>
            </w:pPr>
            <w:r w:rsidRPr="00EF5447">
              <w:rPr>
                <w:rFonts w:cs="Arial"/>
                <w:lang w:eastAsia="zh-CN"/>
              </w:rPr>
              <w:t>DC_1A-42C_n79A-n257H</w:t>
            </w:r>
          </w:p>
          <w:p w14:paraId="5A7A5CD0" w14:textId="77777777" w:rsidR="0076753D" w:rsidRPr="00EF5447" w:rsidRDefault="0076753D" w:rsidP="00130737">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23477F0A" w14:textId="77777777" w:rsidR="0076753D" w:rsidRPr="00EF5447" w:rsidRDefault="0076753D" w:rsidP="00130737">
            <w:pPr>
              <w:pStyle w:val="TAC"/>
              <w:rPr>
                <w:rFonts w:cs="Arial"/>
                <w:lang w:eastAsia="zh-CN"/>
              </w:rPr>
            </w:pPr>
            <w:r w:rsidRPr="00EF5447">
              <w:rPr>
                <w:rFonts w:cs="Arial"/>
                <w:lang w:eastAsia="zh-CN"/>
              </w:rPr>
              <w:t>DC_1A_n79A-n257A</w:t>
            </w:r>
          </w:p>
          <w:p w14:paraId="08E1768E" w14:textId="77777777" w:rsidR="0076753D" w:rsidRPr="00EF5447" w:rsidRDefault="0076753D" w:rsidP="00130737">
            <w:pPr>
              <w:pStyle w:val="TAC"/>
              <w:rPr>
                <w:rFonts w:cs="Arial"/>
                <w:lang w:eastAsia="zh-CN"/>
              </w:rPr>
            </w:pPr>
            <w:r w:rsidRPr="00EF5447">
              <w:rPr>
                <w:rFonts w:cs="Arial"/>
                <w:lang w:eastAsia="zh-CN"/>
              </w:rPr>
              <w:t>DC_1A_n79A-n257G</w:t>
            </w:r>
          </w:p>
          <w:p w14:paraId="4C8DE9D8" w14:textId="77777777" w:rsidR="0076753D" w:rsidRPr="00EF5447" w:rsidRDefault="0076753D" w:rsidP="00130737">
            <w:pPr>
              <w:pStyle w:val="TAC"/>
              <w:rPr>
                <w:rFonts w:cs="Arial"/>
                <w:lang w:eastAsia="zh-CN"/>
              </w:rPr>
            </w:pPr>
            <w:r w:rsidRPr="00EF5447">
              <w:rPr>
                <w:rFonts w:cs="Arial"/>
                <w:lang w:eastAsia="zh-CN"/>
              </w:rPr>
              <w:t>DC_1A_n79A-n257H</w:t>
            </w:r>
          </w:p>
          <w:p w14:paraId="7B50EF83" w14:textId="77777777" w:rsidR="0076753D" w:rsidRPr="00EF5447" w:rsidRDefault="0076753D" w:rsidP="00130737">
            <w:pPr>
              <w:pStyle w:val="TAC"/>
              <w:rPr>
                <w:rFonts w:cs="Arial"/>
                <w:lang w:eastAsia="zh-CN"/>
              </w:rPr>
            </w:pPr>
            <w:r w:rsidRPr="00EF5447">
              <w:rPr>
                <w:rFonts w:cs="Arial"/>
                <w:lang w:eastAsia="zh-CN"/>
              </w:rPr>
              <w:t>DC_1A_n79A-n257I</w:t>
            </w:r>
          </w:p>
        </w:tc>
      </w:tr>
      <w:tr w:rsidR="0076753D" w:rsidRPr="00EF5447" w14:paraId="2DDBAB4E" w14:textId="77777777" w:rsidTr="00130737">
        <w:trPr>
          <w:trHeight w:val="187"/>
          <w:jc w:val="center"/>
        </w:trPr>
        <w:tc>
          <w:tcPr>
            <w:tcW w:w="3969" w:type="dxa"/>
            <w:shd w:val="clear" w:color="auto" w:fill="auto"/>
            <w:noWrap/>
            <w:tcMar>
              <w:top w:w="28" w:type="dxa"/>
              <w:left w:w="28" w:type="dxa"/>
              <w:bottom w:w="28" w:type="dxa"/>
              <w:right w:w="28" w:type="dxa"/>
            </w:tcMar>
          </w:tcPr>
          <w:p w14:paraId="317D2669"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937475D"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8B97D9F"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F151781"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7336211" w14:textId="77777777" w:rsidR="0076753D" w:rsidRPr="00EF5447" w:rsidRDefault="0076753D" w:rsidP="0013073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945F47A" w14:textId="77777777" w:rsidR="0076753D" w:rsidRPr="00EF5447" w:rsidRDefault="0076753D" w:rsidP="0013073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BC0BF0B" w14:textId="77777777" w:rsidR="0076753D" w:rsidRPr="00EF5447" w:rsidRDefault="0076753D" w:rsidP="0013073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C6DD0DA" w14:textId="77777777" w:rsidR="0076753D" w:rsidRPr="00EF5447" w:rsidRDefault="0076753D" w:rsidP="00130737">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BF21C74" w14:textId="77777777" w:rsidR="0076753D" w:rsidRPr="00EF5447" w:rsidRDefault="0076753D" w:rsidP="00130737">
            <w:pPr>
              <w:pStyle w:val="TAC"/>
              <w:rPr>
                <w:rFonts w:cs="Arial"/>
                <w:lang w:eastAsia="zh-CN"/>
              </w:rPr>
            </w:pPr>
            <w:r w:rsidRPr="00EF5447">
              <w:rPr>
                <w:rFonts w:cs="Arial"/>
                <w:lang w:eastAsia="zh-CN"/>
              </w:rPr>
              <w:t>DC_1A_n79A</w:t>
            </w:r>
          </w:p>
          <w:p w14:paraId="023A5F24" w14:textId="77777777" w:rsidR="0076753D" w:rsidRPr="00EF5447" w:rsidRDefault="0076753D" w:rsidP="00130737">
            <w:pPr>
              <w:pStyle w:val="TAC"/>
              <w:rPr>
                <w:rFonts w:cs="Arial"/>
                <w:lang w:eastAsia="zh-CN"/>
              </w:rPr>
            </w:pPr>
            <w:r w:rsidRPr="00EF5447">
              <w:rPr>
                <w:rFonts w:cs="Arial"/>
                <w:lang w:eastAsia="zh-CN"/>
              </w:rPr>
              <w:t>DC_1A_n257A</w:t>
            </w:r>
          </w:p>
          <w:p w14:paraId="1460A91E" w14:textId="77777777" w:rsidR="0076753D" w:rsidRPr="00EF5447" w:rsidRDefault="0076753D" w:rsidP="00130737">
            <w:pPr>
              <w:pStyle w:val="TAC"/>
              <w:rPr>
                <w:rFonts w:cs="Arial"/>
                <w:lang w:eastAsia="zh-CN"/>
              </w:rPr>
            </w:pPr>
            <w:r w:rsidRPr="00EF5447">
              <w:rPr>
                <w:rFonts w:cs="Arial"/>
                <w:lang w:eastAsia="zh-CN"/>
              </w:rPr>
              <w:t>DC_1A_n257G</w:t>
            </w:r>
          </w:p>
          <w:p w14:paraId="5B44B0DA" w14:textId="77777777" w:rsidR="0076753D" w:rsidRPr="00EF5447" w:rsidRDefault="0076753D" w:rsidP="00130737">
            <w:pPr>
              <w:pStyle w:val="TAC"/>
              <w:rPr>
                <w:rFonts w:cs="Arial"/>
                <w:lang w:eastAsia="zh-CN"/>
              </w:rPr>
            </w:pPr>
            <w:r w:rsidRPr="00EF5447">
              <w:rPr>
                <w:rFonts w:cs="Arial"/>
                <w:lang w:eastAsia="zh-CN"/>
              </w:rPr>
              <w:t>DC_1A_n257H</w:t>
            </w:r>
          </w:p>
          <w:p w14:paraId="75417A93" w14:textId="77777777" w:rsidR="0076753D" w:rsidRPr="00EF5447" w:rsidRDefault="0076753D" w:rsidP="00130737">
            <w:pPr>
              <w:pStyle w:val="TAC"/>
              <w:rPr>
                <w:rFonts w:cs="Arial"/>
                <w:lang w:eastAsia="zh-CN"/>
              </w:rPr>
            </w:pPr>
            <w:r w:rsidRPr="00EF5447">
              <w:rPr>
                <w:rFonts w:cs="Arial"/>
                <w:lang w:eastAsia="zh-CN"/>
              </w:rPr>
              <w:t>DC_1A_n257I</w:t>
            </w:r>
          </w:p>
          <w:p w14:paraId="6C08625E" w14:textId="77777777" w:rsidR="0076753D" w:rsidRPr="00EF5447" w:rsidRDefault="0076753D" w:rsidP="00130737">
            <w:pPr>
              <w:pStyle w:val="TAC"/>
              <w:rPr>
                <w:rFonts w:cs="Arial"/>
                <w:lang w:eastAsia="zh-CN"/>
              </w:rPr>
            </w:pPr>
            <w:r w:rsidRPr="00EF5447">
              <w:rPr>
                <w:rFonts w:cs="Arial"/>
                <w:lang w:eastAsia="zh-CN"/>
              </w:rPr>
              <w:t>DC_42A_n257A</w:t>
            </w:r>
          </w:p>
          <w:p w14:paraId="18B2B1DA" w14:textId="77777777" w:rsidR="0076753D" w:rsidRPr="00EF5447" w:rsidRDefault="0076753D" w:rsidP="00130737">
            <w:pPr>
              <w:pStyle w:val="TAC"/>
              <w:rPr>
                <w:rFonts w:cs="Arial"/>
                <w:lang w:eastAsia="zh-CN"/>
              </w:rPr>
            </w:pPr>
            <w:r w:rsidRPr="00EF5447">
              <w:rPr>
                <w:rFonts w:cs="Arial"/>
                <w:lang w:eastAsia="zh-CN"/>
              </w:rPr>
              <w:t>DC_42A_n257G</w:t>
            </w:r>
          </w:p>
          <w:p w14:paraId="1A5DBBDC" w14:textId="77777777" w:rsidR="0076753D" w:rsidRPr="00EF5447" w:rsidRDefault="0076753D" w:rsidP="00130737">
            <w:pPr>
              <w:pStyle w:val="TAC"/>
              <w:rPr>
                <w:rFonts w:cs="Arial"/>
                <w:lang w:eastAsia="zh-CN"/>
              </w:rPr>
            </w:pPr>
            <w:r w:rsidRPr="00EF5447">
              <w:rPr>
                <w:rFonts w:cs="Arial"/>
                <w:lang w:eastAsia="zh-CN"/>
              </w:rPr>
              <w:t>DC_42A_n257H</w:t>
            </w:r>
          </w:p>
          <w:p w14:paraId="18FC9B3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5C5C7A6E" w14:textId="77777777" w:rsidTr="00130737">
        <w:trPr>
          <w:trHeight w:val="187"/>
          <w:jc w:val="center"/>
        </w:trPr>
        <w:tc>
          <w:tcPr>
            <w:tcW w:w="3969" w:type="dxa"/>
            <w:shd w:val="clear" w:color="auto" w:fill="auto"/>
            <w:noWrap/>
            <w:tcMar>
              <w:top w:w="28" w:type="dxa"/>
              <w:left w:w="28" w:type="dxa"/>
              <w:bottom w:w="28" w:type="dxa"/>
              <w:right w:w="28" w:type="dxa"/>
            </w:tcMar>
          </w:tcPr>
          <w:p w14:paraId="5F47A1C1" w14:textId="77777777" w:rsidR="0076753D" w:rsidRPr="00EF5447" w:rsidRDefault="0076753D" w:rsidP="00130737">
            <w:pPr>
              <w:pStyle w:val="TAC"/>
              <w:rPr>
                <w:rFonts w:eastAsia="Malgun Gothic"/>
                <w:lang w:eastAsia="ko-KR"/>
              </w:rPr>
            </w:pPr>
            <w:r w:rsidRPr="00EF5447">
              <w:rPr>
                <w:rFonts w:eastAsia="Malgun Gothic"/>
                <w:lang w:eastAsia="ko-KR"/>
              </w:rPr>
              <w:t>DC_2A-66A_n41A-n260A</w:t>
            </w:r>
          </w:p>
          <w:p w14:paraId="5A1561D2" w14:textId="77777777" w:rsidR="0076753D" w:rsidRPr="00EF5447" w:rsidRDefault="0076753D" w:rsidP="00130737">
            <w:pPr>
              <w:pStyle w:val="TAC"/>
              <w:rPr>
                <w:rFonts w:eastAsia="Malgun Gothic"/>
                <w:lang w:eastAsia="ko-KR"/>
              </w:rPr>
            </w:pPr>
            <w:r w:rsidRPr="00EF5447">
              <w:rPr>
                <w:rFonts w:eastAsia="Malgun Gothic"/>
                <w:lang w:eastAsia="ko-KR"/>
              </w:rPr>
              <w:t>DC_2A-66A_n41A-n260(2A)</w:t>
            </w:r>
          </w:p>
          <w:p w14:paraId="0156A709" w14:textId="77777777" w:rsidR="0076753D" w:rsidRPr="00EF5447" w:rsidRDefault="0076753D" w:rsidP="00130737">
            <w:pPr>
              <w:pStyle w:val="TAC"/>
              <w:rPr>
                <w:rFonts w:eastAsia="Malgun Gothic"/>
                <w:lang w:eastAsia="ko-KR"/>
              </w:rPr>
            </w:pPr>
            <w:r w:rsidRPr="00EF5447">
              <w:rPr>
                <w:rFonts w:eastAsia="Malgun Gothic"/>
                <w:lang w:eastAsia="ko-KR"/>
              </w:rPr>
              <w:t>DC_2A-66A_n41A-n260(3A)</w:t>
            </w:r>
          </w:p>
          <w:p w14:paraId="7452AD67" w14:textId="77777777" w:rsidR="0076753D" w:rsidRPr="00EF5447" w:rsidRDefault="0076753D" w:rsidP="00130737">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2D33DE9" w14:textId="77777777" w:rsidR="0076753D" w:rsidRPr="00EF5447" w:rsidRDefault="0076753D" w:rsidP="00130737">
            <w:pPr>
              <w:pStyle w:val="TAC"/>
              <w:rPr>
                <w:rFonts w:eastAsia="Malgun Gothic"/>
                <w:lang w:eastAsia="ko-KR"/>
              </w:rPr>
            </w:pPr>
            <w:r w:rsidRPr="00EF5447">
              <w:rPr>
                <w:rFonts w:eastAsia="Malgun Gothic"/>
                <w:lang w:eastAsia="ko-KR"/>
              </w:rPr>
              <w:t>DC_2A_n41A</w:t>
            </w:r>
          </w:p>
          <w:p w14:paraId="1CFACB78" w14:textId="77777777" w:rsidR="0076753D" w:rsidRPr="00EF5447" w:rsidRDefault="0076753D" w:rsidP="00130737">
            <w:pPr>
              <w:pStyle w:val="TAC"/>
              <w:rPr>
                <w:noProof/>
              </w:rPr>
            </w:pPr>
            <w:r w:rsidRPr="00EF5447">
              <w:rPr>
                <w:rFonts w:eastAsia="Malgun Gothic"/>
                <w:lang w:eastAsia="ko-KR"/>
              </w:rPr>
              <w:t>DC_66A_n41A</w:t>
            </w:r>
          </w:p>
        </w:tc>
      </w:tr>
      <w:tr w:rsidR="0076753D" w:rsidRPr="00EF5447" w14:paraId="4BE8333B" w14:textId="77777777" w:rsidTr="00130737">
        <w:trPr>
          <w:trHeight w:val="187"/>
          <w:jc w:val="center"/>
        </w:trPr>
        <w:tc>
          <w:tcPr>
            <w:tcW w:w="3969" w:type="dxa"/>
            <w:shd w:val="clear" w:color="auto" w:fill="auto"/>
            <w:noWrap/>
            <w:tcMar>
              <w:top w:w="28" w:type="dxa"/>
              <w:left w:w="28" w:type="dxa"/>
              <w:bottom w:w="28" w:type="dxa"/>
              <w:right w:w="28" w:type="dxa"/>
            </w:tcMar>
          </w:tcPr>
          <w:p w14:paraId="62D1C4DF" w14:textId="77777777" w:rsidR="0076753D" w:rsidRPr="00EF5447" w:rsidRDefault="0076753D" w:rsidP="00130737">
            <w:pPr>
              <w:pStyle w:val="TAC"/>
              <w:rPr>
                <w:rFonts w:eastAsia="Malgun Gothic"/>
                <w:lang w:eastAsia="ko-KR"/>
              </w:rPr>
            </w:pPr>
            <w:r w:rsidRPr="00EF5447">
              <w:rPr>
                <w:rFonts w:eastAsia="Malgun Gothic"/>
                <w:lang w:eastAsia="ko-KR"/>
              </w:rPr>
              <w:t>DC_2A-66A_n41A-n261A</w:t>
            </w:r>
          </w:p>
          <w:p w14:paraId="247A82F8" w14:textId="77777777" w:rsidR="0076753D" w:rsidRPr="00EF5447" w:rsidRDefault="0076753D" w:rsidP="00130737">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0AFF2369" w14:textId="77777777" w:rsidR="0076753D" w:rsidRPr="00EF5447" w:rsidRDefault="0076753D" w:rsidP="00130737">
            <w:pPr>
              <w:pStyle w:val="TAC"/>
              <w:rPr>
                <w:rFonts w:eastAsia="Malgun Gothic"/>
                <w:lang w:eastAsia="ko-KR"/>
              </w:rPr>
            </w:pPr>
            <w:r w:rsidRPr="00EF5447">
              <w:rPr>
                <w:rFonts w:eastAsia="Malgun Gothic"/>
                <w:lang w:eastAsia="ko-KR"/>
              </w:rPr>
              <w:t>DC_2A_n41A</w:t>
            </w:r>
          </w:p>
          <w:p w14:paraId="78FE3946" w14:textId="77777777" w:rsidR="0076753D" w:rsidRPr="00EF5447" w:rsidRDefault="0076753D" w:rsidP="00130737">
            <w:pPr>
              <w:pStyle w:val="TAC"/>
              <w:rPr>
                <w:noProof/>
              </w:rPr>
            </w:pPr>
            <w:r w:rsidRPr="00EF5447">
              <w:rPr>
                <w:rFonts w:eastAsia="Malgun Gothic"/>
                <w:lang w:eastAsia="ko-KR"/>
              </w:rPr>
              <w:t>DC_66A_n41A</w:t>
            </w:r>
          </w:p>
        </w:tc>
      </w:tr>
      <w:tr w:rsidR="0076753D" w:rsidRPr="00EF5447" w14:paraId="7E70BB99" w14:textId="77777777" w:rsidTr="00130737">
        <w:trPr>
          <w:trHeight w:val="187"/>
          <w:jc w:val="center"/>
        </w:trPr>
        <w:tc>
          <w:tcPr>
            <w:tcW w:w="3969" w:type="dxa"/>
            <w:shd w:val="clear" w:color="auto" w:fill="auto"/>
            <w:noWrap/>
            <w:tcMar>
              <w:top w:w="28" w:type="dxa"/>
              <w:left w:w="28" w:type="dxa"/>
              <w:bottom w:w="28" w:type="dxa"/>
              <w:right w:w="28" w:type="dxa"/>
            </w:tcMar>
          </w:tcPr>
          <w:p w14:paraId="26024191" w14:textId="77777777" w:rsidR="0076753D" w:rsidRPr="00EF5447" w:rsidRDefault="0076753D" w:rsidP="00130737">
            <w:pPr>
              <w:pStyle w:val="TAC"/>
              <w:rPr>
                <w:rFonts w:cs="Arial"/>
                <w:lang w:eastAsia="zh-CN"/>
              </w:rPr>
            </w:pPr>
            <w:r w:rsidRPr="00EF5447">
              <w:rPr>
                <w:rFonts w:cs="Arial"/>
                <w:lang w:eastAsia="zh-CN"/>
              </w:rPr>
              <w:t>DC_2A-66A_n71A-n261A</w:t>
            </w:r>
          </w:p>
          <w:p w14:paraId="3F9A1711" w14:textId="77777777" w:rsidR="0076753D" w:rsidRPr="00EF5447" w:rsidRDefault="0076753D" w:rsidP="00130737">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1573B448" w14:textId="77777777" w:rsidR="0076753D" w:rsidRPr="00EF5447" w:rsidRDefault="0076753D" w:rsidP="00130737">
            <w:pPr>
              <w:pStyle w:val="TAC"/>
              <w:rPr>
                <w:rFonts w:cs="Arial"/>
                <w:lang w:eastAsia="zh-CN"/>
              </w:rPr>
            </w:pPr>
            <w:r w:rsidRPr="00EF5447">
              <w:rPr>
                <w:rFonts w:cs="Arial"/>
                <w:lang w:eastAsia="zh-CN"/>
              </w:rPr>
              <w:t>DC_2A-n71A</w:t>
            </w:r>
          </w:p>
          <w:p w14:paraId="12D7DE1D" w14:textId="77777777" w:rsidR="0076753D" w:rsidRPr="00EF5447" w:rsidRDefault="0076753D" w:rsidP="00130737">
            <w:pPr>
              <w:pStyle w:val="TAC"/>
              <w:rPr>
                <w:rFonts w:eastAsia="Malgun Gothic"/>
                <w:lang w:eastAsia="ko-KR"/>
              </w:rPr>
            </w:pPr>
            <w:r w:rsidRPr="00EF5447">
              <w:rPr>
                <w:rFonts w:cs="Arial"/>
                <w:lang w:eastAsia="zh-CN"/>
              </w:rPr>
              <w:t>DC_66A_n71A</w:t>
            </w:r>
          </w:p>
        </w:tc>
      </w:tr>
      <w:tr w:rsidR="0076753D" w:rsidRPr="00EF5447" w14:paraId="442C09A8" w14:textId="77777777" w:rsidTr="00130737">
        <w:trPr>
          <w:trHeight w:val="187"/>
          <w:jc w:val="center"/>
        </w:trPr>
        <w:tc>
          <w:tcPr>
            <w:tcW w:w="3969" w:type="dxa"/>
            <w:shd w:val="clear" w:color="auto" w:fill="auto"/>
            <w:noWrap/>
            <w:tcMar>
              <w:top w:w="28" w:type="dxa"/>
              <w:left w:w="28" w:type="dxa"/>
              <w:bottom w:w="28" w:type="dxa"/>
              <w:right w:w="28" w:type="dxa"/>
            </w:tcMar>
          </w:tcPr>
          <w:p w14:paraId="45D9DE35" w14:textId="77777777" w:rsidR="0076753D" w:rsidRDefault="0076753D" w:rsidP="00130737">
            <w:pPr>
              <w:pStyle w:val="TAC"/>
              <w:rPr>
                <w:lang w:eastAsia="zh-TW"/>
              </w:rPr>
            </w:pPr>
            <w:r>
              <w:t>DC_3A_n1A-n78A-n257</w:t>
            </w:r>
            <w:r>
              <w:rPr>
                <w:rFonts w:hint="eastAsia"/>
                <w:lang w:eastAsia="zh-TW"/>
              </w:rPr>
              <w:t>A</w:t>
            </w:r>
            <w:ins w:id="154" w:author="tank" w:date="2021-07-28T21:23:00Z">
              <w:r w:rsidR="002E73BE" w:rsidRPr="002E73BE">
                <w:rPr>
                  <w:rFonts w:cs="Arial"/>
                  <w:vertAlign w:val="superscript"/>
                  <w:lang w:eastAsia="zh-TW"/>
                </w:rPr>
                <w:t>2</w:t>
              </w:r>
            </w:ins>
          </w:p>
          <w:p w14:paraId="522E7A62" w14:textId="77777777" w:rsidR="0076753D" w:rsidRDefault="0076753D" w:rsidP="00130737">
            <w:pPr>
              <w:pStyle w:val="TAC"/>
            </w:pPr>
            <w:r>
              <w:t>DC_3A_n1A-n78A-n257D</w:t>
            </w:r>
            <w:ins w:id="155" w:author="tank" w:date="2021-07-28T21:23:00Z">
              <w:r w:rsidR="002E73BE" w:rsidRPr="002E73BE">
                <w:rPr>
                  <w:rFonts w:cs="Arial"/>
                  <w:vertAlign w:val="superscript"/>
                  <w:lang w:eastAsia="zh-TW"/>
                </w:rPr>
                <w:t>2</w:t>
              </w:r>
            </w:ins>
          </w:p>
          <w:p w14:paraId="5C19E75A" w14:textId="77777777" w:rsidR="0076753D" w:rsidRDefault="0076753D" w:rsidP="00130737">
            <w:pPr>
              <w:pStyle w:val="TAC"/>
            </w:pPr>
            <w:r>
              <w:t>DC_3A_n1A-n78A-n257E</w:t>
            </w:r>
            <w:ins w:id="156" w:author="tank" w:date="2021-07-28T21:23:00Z">
              <w:r w:rsidR="002E73BE" w:rsidRPr="002E73BE">
                <w:rPr>
                  <w:rFonts w:cs="Arial"/>
                  <w:vertAlign w:val="superscript"/>
                  <w:lang w:eastAsia="zh-TW"/>
                </w:rPr>
                <w:t>2</w:t>
              </w:r>
            </w:ins>
          </w:p>
          <w:p w14:paraId="68CD5B28" w14:textId="77777777" w:rsidR="0076753D" w:rsidRDefault="0076753D" w:rsidP="00130737">
            <w:pPr>
              <w:pStyle w:val="TAC"/>
            </w:pPr>
            <w:r>
              <w:t>DC_3A_n1A-n78A-n257F</w:t>
            </w:r>
            <w:ins w:id="157" w:author="tank" w:date="2021-07-28T21:23:00Z">
              <w:r w:rsidR="002E73BE" w:rsidRPr="002E73BE">
                <w:rPr>
                  <w:rFonts w:cs="Arial"/>
                  <w:vertAlign w:val="superscript"/>
                  <w:lang w:eastAsia="zh-TW"/>
                </w:rPr>
                <w:t>2</w:t>
              </w:r>
            </w:ins>
          </w:p>
          <w:p w14:paraId="292F0A37" w14:textId="77777777" w:rsidR="0076753D" w:rsidRDefault="0076753D" w:rsidP="00130737">
            <w:pPr>
              <w:pStyle w:val="TAC"/>
            </w:pPr>
            <w:r>
              <w:t>DC_3A_n1A-n78A-n257G</w:t>
            </w:r>
            <w:ins w:id="158" w:author="tank" w:date="2021-07-28T21:23:00Z">
              <w:r w:rsidR="002E73BE" w:rsidRPr="002E73BE">
                <w:rPr>
                  <w:rFonts w:cs="Arial"/>
                  <w:vertAlign w:val="superscript"/>
                  <w:lang w:eastAsia="zh-TW"/>
                </w:rPr>
                <w:t>2</w:t>
              </w:r>
            </w:ins>
          </w:p>
          <w:p w14:paraId="0CA79D0D" w14:textId="77777777" w:rsidR="0076753D" w:rsidRDefault="0076753D" w:rsidP="00130737">
            <w:pPr>
              <w:pStyle w:val="TAC"/>
            </w:pPr>
            <w:r>
              <w:t>DC_3A_n1A-n78A-n257H</w:t>
            </w:r>
            <w:ins w:id="159" w:author="tank" w:date="2021-07-28T21:23:00Z">
              <w:r w:rsidR="002E73BE" w:rsidRPr="002E73BE">
                <w:rPr>
                  <w:rFonts w:cs="Arial"/>
                  <w:vertAlign w:val="superscript"/>
                  <w:lang w:eastAsia="zh-TW"/>
                </w:rPr>
                <w:t>2</w:t>
              </w:r>
            </w:ins>
          </w:p>
          <w:p w14:paraId="1540B0A0" w14:textId="77777777" w:rsidR="0076753D" w:rsidRDefault="0076753D" w:rsidP="00130737">
            <w:pPr>
              <w:pStyle w:val="TAC"/>
            </w:pPr>
            <w:r>
              <w:t>DC_3A_n1A-n78A-n257I</w:t>
            </w:r>
            <w:ins w:id="160" w:author="tank" w:date="2021-07-28T21:23:00Z">
              <w:r w:rsidR="002E73BE" w:rsidRPr="002E73BE">
                <w:rPr>
                  <w:rFonts w:cs="Arial"/>
                  <w:vertAlign w:val="superscript"/>
                  <w:lang w:eastAsia="zh-TW"/>
                </w:rPr>
                <w:t>2</w:t>
              </w:r>
            </w:ins>
          </w:p>
          <w:p w14:paraId="6DC4A6BD" w14:textId="77777777" w:rsidR="0076753D" w:rsidRDefault="0076753D" w:rsidP="00130737">
            <w:pPr>
              <w:pStyle w:val="TAC"/>
            </w:pPr>
            <w:r>
              <w:t>DC_3A_n1A-n78A-n257J</w:t>
            </w:r>
            <w:ins w:id="161" w:author="tank" w:date="2021-07-28T21:23:00Z">
              <w:r w:rsidR="002E73BE" w:rsidRPr="002E73BE">
                <w:rPr>
                  <w:rFonts w:cs="Arial"/>
                  <w:vertAlign w:val="superscript"/>
                  <w:lang w:eastAsia="zh-TW"/>
                </w:rPr>
                <w:t>2</w:t>
              </w:r>
            </w:ins>
          </w:p>
          <w:p w14:paraId="2C3D9ED7" w14:textId="77777777" w:rsidR="0076753D" w:rsidRDefault="0076753D" w:rsidP="00130737">
            <w:pPr>
              <w:pStyle w:val="TAC"/>
            </w:pPr>
            <w:r>
              <w:t>DC_3A_n1A-n78A-n257K</w:t>
            </w:r>
            <w:ins w:id="162" w:author="tank" w:date="2021-07-28T21:23:00Z">
              <w:r w:rsidR="002E73BE" w:rsidRPr="002E73BE">
                <w:rPr>
                  <w:rFonts w:cs="Arial"/>
                  <w:vertAlign w:val="superscript"/>
                  <w:lang w:eastAsia="zh-TW"/>
                </w:rPr>
                <w:t>2</w:t>
              </w:r>
            </w:ins>
          </w:p>
          <w:p w14:paraId="53037373" w14:textId="77777777" w:rsidR="0076753D" w:rsidRDefault="0076753D" w:rsidP="00130737">
            <w:pPr>
              <w:pStyle w:val="TAC"/>
            </w:pPr>
            <w:r>
              <w:t>DC_3A_n1A-n78A-n257L</w:t>
            </w:r>
            <w:ins w:id="163" w:author="tank" w:date="2021-07-28T21:23:00Z">
              <w:r w:rsidR="002E73BE" w:rsidRPr="002E73BE">
                <w:rPr>
                  <w:rFonts w:cs="Arial"/>
                  <w:vertAlign w:val="superscript"/>
                  <w:lang w:eastAsia="zh-TW"/>
                </w:rPr>
                <w:t>2</w:t>
              </w:r>
            </w:ins>
          </w:p>
          <w:p w14:paraId="4670D858" w14:textId="77777777" w:rsidR="0076753D" w:rsidRPr="00EF5447" w:rsidRDefault="0076753D" w:rsidP="00130737">
            <w:pPr>
              <w:pStyle w:val="TAC"/>
              <w:rPr>
                <w:rFonts w:cs="Arial"/>
                <w:lang w:eastAsia="zh-CN"/>
              </w:rPr>
            </w:pPr>
            <w:r>
              <w:t>DC_3A_n1A-n78A-n257M</w:t>
            </w:r>
            <w:ins w:id="164" w:author="tank" w:date="2021-07-28T21:23:00Z">
              <w:r w:rsidR="002E73BE" w:rsidRPr="002E73BE">
                <w:rPr>
                  <w:rFonts w:cs="Arial"/>
                  <w:vertAlign w:val="superscript"/>
                  <w:lang w:eastAsia="zh-TW"/>
                </w:rPr>
                <w:t>2</w:t>
              </w:r>
            </w:ins>
          </w:p>
        </w:tc>
        <w:tc>
          <w:tcPr>
            <w:tcW w:w="3969" w:type="dxa"/>
            <w:tcMar>
              <w:top w:w="28" w:type="dxa"/>
              <w:left w:w="28" w:type="dxa"/>
              <w:bottom w:w="28" w:type="dxa"/>
              <w:right w:w="28" w:type="dxa"/>
            </w:tcMar>
          </w:tcPr>
          <w:p w14:paraId="72289270" w14:textId="77777777" w:rsidR="0076753D" w:rsidRDefault="0076753D" w:rsidP="00130737">
            <w:pPr>
              <w:pStyle w:val="TAC"/>
            </w:pPr>
            <w:r>
              <w:t>DC_3A_n1A</w:t>
            </w:r>
          </w:p>
          <w:p w14:paraId="1986D72A" w14:textId="77777777" w:rsidR="0076753D" w:rsidRDefault="0076753D" w:rsidP="00130737">
            <w:pPr>
              <w:pStyle w:val="TAC"/>
            </w:pPr>
            <w:r>
              <w:t>DC_3A_n78A</w:t>
            </w:r>
          </w:p>
          <w:p w14:paraId="64F91F20" w14:textId="77777777" w:rsidR="0076753D" w:rsidRPr="00EF5447" w:rsidRDefault="0076753D" w:rsidP="00130737">
            <w:pPr>
              <w:pStyle w:val="TAC"/>
              <w:rPr>
                <w:rFonts w:cs="Arial"/>
                <w:lang w:eastAsia="zh-CN"/>
              </w:rPr>
            </w:pPr>
            <w:r>
              <w:t>DC_3A_n257A</w:t>
            </w:r>
          </w:p>
        </w:tc>
      </w:tr>
      <w:tr w:rsidR="0076753D" w:rsidRPr="00EF5447" w14:paraId="5C53E9FC" w14:textId="77777777" w:rsidTr="00130737">
        <w:trPr>
          <w:trHeight w:val="187"/>
          <w:jc w:val="center"/>
        </w:trPr>
        <w:tc>
          <w:tcPr>
            <w:tcW w:w="3969" w:type="dxa"/>
            <w:shd w:val="clear" w:color="auto" w:fill="auto"/>
            <w:noWrap/>
            <w:tcMar>
              <w:top w:w="28" w:type="dxa"/>
              <w:left w:w="28" w:type="dxa"/>
              <w:bottom w:w="28" w:type="dxa"/>
              <w:right w:w="28" w:type="dxa"/>
            </w:tcMar>
          </w:tcPr>
          <w:p w14:paraId="687B559C" w14:textId="77777777" w:rsidR="0076753D" w:rsidRDefault="0076753D" w:rsidP="00130737">
            <w:pPr>
              <w:pStyle w:val="TAC"/>
              <w:rPr>
                <w:lang w:eastAsia="zh-TW"/>
              </w:rPr>
            </w:pPr>
            <w:r>
              <w:t>DC_3A</w:t>
            </w:r>
            <w:r>
              <w:rPr>
                <w:rFonts w:hint="eastAsia"/>
                <w:lang w:eastAsia="zh-TW"/>
              </w:rPr>
              <w:t>-</w:t>
            </w:r>
            <w:r>
              <w:t>3A_n1A-n78A-n257</w:t>
            </w:r>
            <w:r>
              <w:rPr>
                <w:rFonts w:hint="eastAsia"/>
                <w:lang w:eastAsia="zh-TW"/>
              </w:rPr>
              <w:t>A</w:t>
            </w:r>
            <w:ins w:id="165" w:author="tank" w:date="2021-07-28T21:23:00Z">
              <w:r w:rsidR="002E73BE" w:rsidRPr="002E73BE">
                <w:rPr>
                  <w:rFonts w:cs="Arial"/>
                  <w:vertAlign w:val="superscript"/>
                  <w:lang w:eastAsia="zh-TW"/>
                </w:rPr>
                <w:t>2</w:t>
              </w:r>
            </w:ins>
          </w:p>
          <w:p w14:paraId="5E902ADF" w14:textId="77777777" w:rsidR="0076753D" w:rsidRDefault="0076753D" w:rsidP="00130737">
            <w:pPr>
              <w:pStyle w:val="TAC"/>
            </w:pPr>
            <w:r>
              <w:t>DC_3A</w:t>
            </w:r>
            <w:r>
              <w:rPr>
                <w:rFonts w:hint="eastAsia"/>
                <w:lang w:eastAsia="zh-TW"/>
              </w:rPr>
              <w:t>-</w:t>
            </w:r>
            <w:r>
              <w:t>3A_n1A-n78A-n257D</w:t>
            </w:r>
            <w:ins w:id="166" w:author="tank" w:date="2021-07-28T21:23:00Z">
              <w:r w:rsidR="002E73BE" w:rsidRPr="002E73BE">
                <w:rPr>
                  <w:rFonts w:cs="Arial"/>
                  <w:vertAlign w:val="superscript"/>
                  <w:lang w:eastAsia="zh-TW"/>
                </w:rPr>
                <w:t>2</w:t>
              </w:r>
            </w:ins>
          </w:p>
          <w:p w14:paraId="5BC987C0" w14:textId="77777777" w:rsidR="0076753D" w:rsidRDefault="0076753D" w:rsidP="00130737">
            <w:pPr>
              <w:pStyle w:val="TAC"/>
            </w:pPr>
            <w:r>
              <w:t>DC_3A</w:t>
            </w:r>
            <w:r>
              <w:rPr>
                <w:rFonts w:hint="eastAsia"/>
                <w:lang w:eastAsia="zh-TW"/>
              </w:rPr>
              <w:t>-</w:t>
            </w:r>
            <w:r>
              <w:t>3A_n1A-n78A-n257E</w:t>
            </w:r>
            <w:ins w:id="167" w:author="tank" w:date="2021-07-28T21:23:00Z">
              <w:r w:rsidR="002E73BE" w:rsidRPr="002E73BE">
                <w:rPr>
                  <w:rFonts w:cs="Arial"/>
                  <w:vertAlign w:val="superscript"/>
                  <w:lang w:eastAsia="zh-TW"/>
                </w:rPr>
                <w:t>2</w:t>
              </w:r>
            </w:ins>
          </w:p>
          <w:p w14:paraId="5D69A950" w14:textId="77777777" w:rsidR="0076753D" w:rsidRDefault="0076753D" w:rsidP="00130737">
            <w:pPr>
              <w:pStyle w:val="TAC"/>
            </w:pPr>
            <w:r>
              <w:t>DC_3A</w:t>
            </w:r>
            <w:r>
              <w:rPr>
                <w:rFonts w:hint="eastAsia"/>
                <w:lang w:eastAsia="zh-TW"/>
              </w:rPr>
              <w:t>-</w:t>
            </w:r>
            <w:r>
              <w:t>3A_n1A-n78A-n257F</w:t>
            </w:r>
            <w:ins w:id="168" w:author="tank" w:date="2021-07-28T21:23:00Z">
              <w:r w:rsidR="002E73BE" w:rsidRPr="002E73BE">
                <w:rPr>
                  <w:rFonts w:cs="Arial"/>
                  <w:vertAlign w:val="superscript"/>
                  <w:lang w:eastAsia="zh-TW"/>
                </w:rPr>
                <w:t>2</w:t>
              </w:r>
            </w:ins>
          </w:p>
          <w:p w14:paraId="399156BA" w14:textId="77777777" w:rsidR="0076753D" w:rsidRDefault="0076753D" w:rsidP="00130737">
            <w:pPr>
              <w:pStyle w:val="TAC"/>
            </w:pPr>
            <w:r>
              <w:t>DC_3A</w:t>
            </w:r>
            <w:r>
              <w:rPr>
                <w:rFonts w:hint="eastAsia"/>
                <w:lang w:eastAsia="zh-TW"/>
              </w:rPr>
              <w:t>-</w:t>
            </w:r>
            <w:r>
              <w:t>3A_n1A-n78A-n257G</w:t>
            </w:r>
            <w:ins w:id="169" w:author="tank" w:date="2021-07-28T21:23:00Z">
              <w:r w:rsidR="002E73BE" w:rsidRPr="002E73BE">
                <w:rPr>
                  <w:rFonts w:cs="Arial"/>
                  <w:vertAlign w:val="superscript"/>
                  <w:lang w:eastAsia="zh-TW"/>
                </w:rPr>
                <w:t>2</w:t>
              </w:r>
            </w:ins>
          </w:p>
          <w:p w14:paraId="17B8F04B" w14:textId="77777777" w:rsidR="0076753D" w:rsidRDefault="0076753D" w:rsidP="00130737">
            <w:pPr>
              <w:pStyle w:val="TAC"/>
            </w:pPr>
            <w:r>
              <w:t>DC_3A</w:t>
            </w:r>
            <w:r>
              <w:rPr>
                <w:rFonts w:hint="eastAsia"/>
                <w:lang w:eastAsia="zh-TW"/>
              </w:rPr>
              <w:t>-</w:t>
            </w:r>
            <w:r>
              <w:t>3A_n1A-n78A-n257H</w:t>
            </w:r>
            <w:ins w:id="170" w:author="tank" w:date="2021-07-28T21:23:00Z">
              <w:r w:rsidR="002E73BE" w:rsidRPr="002E73BE">
                <w:rPr>
                  <w:rFonts w:cs="Arial"/>
                  <w:vertAlign w:val="superscript"/>
                  <w:lang w:eastAsia="zh-TW"/>
                </w:rPr>
                <w:t>2</w:t>
              </w:r>
            </w:ins>
          </w:p>
          <w:p w14:paraId="2CE7351B" w14:textId="77777777" w:rsidR="0076753D" w:rsidRDefault="0076753D" w:rsidP="00130737">
            <w:pPr>
              <w:pStyle w:val="TAC"/>
            </w:pPr>
            <w:r>
              <w:t>DC_3A</w:t>
            </w:r>
            <w:r>
              <w:rPr>
                <w:rFonts w:hint="eastAsia"/>
                <w:lang w:eastAsia="zh-TW"/>
              </w:rPr>
              <w:t>-</w:t>
            </w:r>
            <w:r>
              <w:t>3A_n1A-n78A-n257I</w:t>
            </w:r>
            <w:ins w:id="171" w:author="tank" w:date="2021-07-28T21:23:00Z">
              <w:r w:rsidR="002E73BE" w:rsidRPr="002E73BE">
                <w:rPr>
                  <w:rFonts w:cs="Arial"/>
                  <w:vertAlign w:val="superscript"/>
                  <w:lang w:eastAsia="zh-TW"/>
                </w:rPr>
                <w:t>2</w:t>
              </w:r>
            </w:ins>
          </w:p>
          <w:p w14:paraId="3CED07B4" w14:textId="77777777" w:rsidR="0076753D" w:rsidRDefault="0076753D" w:rsidP="00130737">
            <w:pPr>
              <w:pStyle w:val="TAC"/>
            </w:pPr>
            <w:r>
              <w:t>DC_3A</w:t>
            </w:r>
            <w:r>
              <w:rPr>
                <w:rFonts w:hint="eastAsia"/>
                <w:lang w:eastAsia="zh-TW"/>
              </w:rPr>
              <w:t>-</w:t>
            </w:r>
            <w:r>
              <w:t>3A_n1A-n78A-n257J</w:t>
            </w:r>
            <w:ins w:id="172" w:author="tank" w:date="2021-07-28T21:23:00Z">
              <w:r w:rsidR="002E73BE" w:rsidRPr="002E73BE">
                <w:rPr>
                  <w:rFonts w:cs="Arial"/>
                  <w:vertAlign w:val="superscript"/>
                  <w:lang w:eastAsia="zh-TW"/>
                </w:rPr>
                <w:t>2</w:t>
              </w:r>
            </w:ins>
          </w:p>
          <w:p w14:paraId="6C4D5563" w14:textId="77777777" w:rsidR="0076753D" w:rsidRDefault="0076753D" w:rsidP="00130737">
            <w:pPr>
              <w:pStyle w:val="TAC"/>
            </w:pPr>
            <w:r>
              <w:t>DC_3A</w:t>
            </w:r>
            <w:r>
              <w:rPr>
                <w:rFonts w:hint="eastAsia"/>
                <w:lang w:eastAsia="zh-TW"/>
              </w:rPr>
              <w:t>-</w:t>
            </w:r>
            <w:r>
              <w:t>3A_n1A-n78A-n257K</w:t>
            </w:r>
            <w:ins w:id="173" w:author="tank" w:date="2021-07-28T21:23:00Z">
              <w:r w:rsidR="002E73BE" w:rsidRPr="002E73BE">
                <w:rPr>
                  <w:rFonts w:cs="Arial"/>
                  <w:vertAlign w:val="superscript"/>
                  <w:lang w:eastAsia="zh-TW"/>
                </w:rPr>
                <w:t>2</w:t>
              </w:r>
            </w:ins>
          </w:p>
          <w:p w14:paraId="6DD19E5D" w14:textId="77777777" w:rsidR="0076753D" w:rsidRDefault="0076753D" w:rsidP="00130737">
            <w:pPr>
              <w:pStyle w:val="TAC"/>
            </w:pPr>
            <w:r>
              <w:t>DC_3A</w:t>
            </w:r>
            <w:r>
              <w:rPr>
                <w:rFonts w:hint="eastAsia"/>
                <w:lang w:eastAsia="zh-TW"/>
              </w:rPr>
              <w:t>-</w:t>
            </w:r>
            <w:r>
              <w:t>3A_n1A-n78A-n257L</w:t>
            </w:r>
            <w:ins w:id="174" w:author="tank" w:date="2021-07-28T21:23:00Z">
              <w:r w:rsidR="002E73BE" w:rsidRPr="002E73BE">
                <w:rPr>
                  <w:rFonts w:cs="Arial"/>
                  <w:vertAlign w:val="superscript"/>
                  <w:lang w:eastAsia="zh-TW"/>
                </w:rPr>
                <w:t>2</w:t>
              </w:r>
            </w:ins>
          </w:p>
          <w:p w14:paraId="1DB5491A" w14:textId="77777777" w:rsidR="0076753D" w:rsidRPr="00EF5447" w:rsidRDefault="0076753D" w:rsidP="00130737">
            <w:pPr>
              <w:pStyle w:val="TAC"/>
              <w:rPr>
                <w:rFonts w:cs="Arial"/>
                <w:lang w:eastAsia="zh-CN"/>
              </w:rPr>
            </w:pPr>
            <w:r>
              <w:t>DC_3A</w:t>
            </w:r>
            <w:r>
              <w:rPr>
                <w:rFonts w:hint="eastAsia"/>
                <w:lang w:eastAsia="zh-TW"/>
              </w:rPr>
              <w:t>-</w:t>
            </w:r>
            <w:r>
              <w:t>3A_n1A-n78A-n257M</w:t>
            </w:r>
            <w:ins w:id="175" w:author="tank" w:date="2021-07-28T21:23:00Z">
              <w:r w:rsidR="002E73BE" w:rsidRPr="002E73BE">
                <w:rPr>
                  <w:rFonts w:cs="Arial"/>
                  <w:vertAlign w:val="superscript"/>
                  <w:lang w:eastAsia="zh-TW"/>
                </w:rPr>
                <w:t>2</w:t>
              </w:r>
            </w:ins>
          </w:p>
        </w:tc>
        <w:tc>
          <w:tcPr>
            <w:tcW w:w="3969" w:type="dxa"/>
            <w:tcMar>
              <w:top w:w="28" w:type="dxa"/>
              <w:left w:w="28" w:type="dxa"/>
              <w:bottom w:w="28" w:type="dxa"/>
              <w:right w:w="28" w:type="dxa"/>
            </w:tcMar>
          </w:tcPr>
          <w:p w14:paraId="4EC232E7" w14:textId="77777777" w:rsidR="0076753D" w:rsidRDefault="0076753D" w:rsidP="00130737">
            <w:pPr>
              <w:pStyle w:val="TAC"/>
            </w:pPr>
            <w:r>
              <w:t>DC_3A_n1A</w:t>
            </w:r>
          </w:p>
          <w:p w14:paraId="0B279433" w14:textId="77777777" w:rsidR="0076753D" w:rsidRDefault="0076753D" w:rsidP="00130737">
            <w:pPr>
              <w:pStyle w:val="TAC"/>
            </w:pPr>
            <w:r>
              <w:t>DC_3A_n78A</w:t>
            </w:r>
          </w:p>
          <w:p w14:paraId="086D188F" w14:textId="77777777" w:rsidR="0076753D" w:rsidRPr="00EF5447" w:rsidRDefault="0076753D" w:rsidP="00130737">
            <w:pPr>
              <w:pStyle w:val="TAC"/>
              <w:rPr>
                <w:rFonts w:cs="Arial"/>
                <w:lang w:eastAsia="zh-CN"/>
              </w:rPr>
            </w:pPr>
            <w:r>
              <w:t>DC_3A_n257A</w:t>
            </w:r>
          </w:p>
        </w:tc>
      </w:tr>
      <w:tr w:rsidR="0076753D" w:rsidRPr="00EF5447" w14:paraId="5A90A1E3" w14:textId="77777777" w:rsidTr="00130737">
        <w:trPr>
          <w:trHeight w:val="187"/>
          <w:jc w:val="center"/>
        </w:trPr>
        <w:tc>
          <w:tcPr>
            <w:tcW w:w="3969" w:type="dxa"/>
            <w:shd w:val="clear" w:color="auto" w:fill="auto"/>
            <w:noWrap/>
            <w:tcMar>
              <w:top w:w="28" w:type="dxa"/>
              <w:left w:w="28" w:type="dxa"/>
              <w:bottom w:w="28" w:type="dxa"/>
              <w:right w:w="28" w:type="dxa"/>
            </w:tcMar>
          </w:tcPr>
          <w:p w14:paraId="1A443FB1" w14:textId="77777777" w:rsidR="0076753D" w:rsidRPr="00EF5447" w:rsidRDefault="0076753D" w:rsidP="00130737">
            <w:pPr>
              <w:pStyle w:val="TAC"/>
              <w:rPr>
                <w:noProof/>
              </w:rPr>
            </w:pPr>
            <w:r w:rsidRPr="00EF5447">
              <w:rPr>
                <w:noProof/>
              </w:rPr>
              <w:t>DC_3A-5A_n78A-n257A</w:t>
            </w:r>
          </w:p>
          <w:p w14:paraId="474C264B" w14:textId="77777777" w:rsidR="0076753D" w:rsidRPr="00EF5447" w:rsidRDefault="0076753D" w:rsidP="00130737">
            <w:pPr>
              <w:pStyle w:val="TAC"/>
              <w:rPr>
                <w:rFonts w:eastAsia="Malgun Gothic"/>
                <w:noProof/>
                <w:lang w:eastAsia="ko-KR"/>
              </w:rPr>
            </w:pPr>
            <w:r w:rsidRPr="00EF5447">
              <w:rPr>
                <w:noProof/>
                <w:lang w:eastAsia="zh-CN"/>
              </w:rPr>
              <w:t>DC_3A-5A_n78A-n257D</w:t>
            </w:r>
          </w:p>
          <w:p w14:paraId="4F65DF8A" w14:textId="77777777" w:rsidR="0076753D" w:rsidRPr="00EF5447" w:rsidRDefault="0076753D" w:rsidP="00130737">
            <w:pPr>
              <w:pStyle w:val="TAC"/>
              <w:rPr>
                <w:rFonts w:eastAsia="Malgun Gothic"/>
                <w:noProof/>
                <w:lang w:eastAsia="ko-KR"/>
              </w:rPr>
            </w:pPr>
            <w:r w:rsidRPr="00EF5447">
              <w:rPr>
                <w:noProof/>
                <w:lang w:eastAsia="zh-CN"/>
              </w:rPr>
              <w:t>DC_3A-5A_n78A-n257E</w:t>
            </w:r>
          </w:p>
          <w:p w14:paraId="123D983D" w14:textId="77777777" w:rsidR="0076753D" w:rsidRPr="00EF5447" w:rsidRDefault="0076753D" w:rsidP="00130737">
            <w:pPr>
              <w:pStyle w:val="TAC"/>
              <w:rPr>
                <w:rFonts w:eastAsia="Malgun Gothic"/>
                <w:noProof/>
                <w:lang w:eastAsia="ko-KR"/>
              </w:rPr>
            </w:pPr>
            <w:r w:rsidRPr="00EF5447">
              <w:rPr>
                <w:noProof/>
                <w:lang w:eastAsia="zh-CN"/>
              </w:rPr>
              <w:t>DC_3A-5A_n78A-n257F</w:t>
            </w:r>
          </w:p>
          <w:p w14:paraId="60060D3D" w14:textId="77777777" w:rsidR="0076753D" w:rsidRPr="00EF5447" w:rsidRDefault="0076753D" w:rsidP="00130737">
            <w:pPr>
              <w:pStyle w:val="TAC"/>
              <w:rPr>
                <w:rFonts w:eastAsia="Malgun Gothic"/>
                <w:noProof/>
                <w:lang w:eastAsia="ko-KR"/>
              </w:rPr>
            </w:pPr>
            <w:r w:rsidRPr="00EF5447">
              <w:rPr>
                <w:noProof/>
                <w:lang w:eastAsia="zh-CN"/>
              </w:rPr>
              <w:t>DC_3A-5A_n78A-n257G</w:t>
            </w:r>
          </w:p>
          <w:p w14:paraId="6336B606" w14:textId="77777777" w:rsidR="0076753D" w:rsidRPr="00EF5447" w:rsidRDefault="0076753D" w:rsidP="00130737">
            <w:pPr>
              <w:pStyle w:val="TAC"/>
              <w:rPr>
                <w:rFonts w:eastAsia="Malgun Gothic"/>
                <w:noProof/>
                <w:lang w:eastAsia="ko-KR"/>
              </w:rPr>
            </w:pPr>
            <w:r w:rsidRPr="00EF5447">
              <w:rPr>
                <w:noProof/>
                <w:lang w:eastAsia="zh-CN"/>
              </w:rPr>
              <w:t>DC_3A-5A_n78A-n257H</w:t>
            </w:r>
          </w:p>
          <w:p w14:paraId="44F1EE5A" w14:textId="77777777" w:rsidR="0076753D" w:rsidRPr="00EF5447" w:rsidRDefault="0076753D" w:rsidP="00130737">
            <w:pPr>
              <w:pStyle w:val="TAC"/>
              <w:rPr>
                <w:rFonts w:eastAsia="Malgun Gothic"/>
                <w:noProof/>
                <w:lang w:eastAsia="ko-KR"/>
              </w:rPr>
            </w:pPr>
            <w:r w:rsidRPr="00EF5447">
              <w:rPr>
                <w:noProof/>
                <w:lang w:eastAsia="zh-CN"/>
              </w:rPr>
              <w:t>DC_3A-5A_n78A-n257I</w:t>
            </w:r>
          </w:p>
          <w:p w14:paraId="1051DB4C" w14:textId="77777777" w:rsidR="0076753D" w:rsidRPr="00EF5447" w:rsidRDefault="0076753D" w:rsidP="00130737">
            <w:pPr>
              <w:pStyle w:val="TAC"/>
              <w:rPr>
                <w:rFonts w:eastAsia="Malgun Gothic"/>
                <w:noProof/>
                <w:lang w:eastAsia="ko-KR"/>
              </w:rPr>
            </w:pPr>
            <w:r w:rsidRPr="00EF5447">
              <w:rPr>
                <w:noProof/>
                <w:lang w:eastAsia="zh-CN"/>
              </w:rPr>
              <w:t>DC_3A-5A_n78A-n257J</w:t>
            </w:r>
          </w:p>
          <w:p w14:paraId="2F56BBF7" w14:textId="77777777" w:rsidR="0076753D" w:rsidRPr="00EF5447" w:rsidRDefault="0076753D" w:rsidP="00130737">
            <w:pPr>
              <w:pStyle w:val="TAC"/>
              <w:rPr>
                <w:rFonts w:eastAsia="Malgun Gothic"/>
                <w:noProof/>
                <w:lang w:eastAsia="ko-KR"/>
              </w:rPr>
            </w:pPr>
            <w:r w:rsidRPr="00EF5447">
              <w:rPr>
                <w:noProof/>
                <w:lang w:eastAsia="zh-CN"/>
              </w:rPr>
              <w:t>DC_3A-5A_n78A-n257K</w:t>
            </w:r>
          </w:p>
          <w:p w14:paraId="2D75C5E7" w14:textId="77777777" w:rsidR="0076753D" w:rsidRPr="00EF5447" w:rsidRDefault="0076753D" w:rsidP="00130737">
            <w:pPr>
              <w:pStyle w:val="TAC"/>
              <w:rPr>
                <w:rFonts w:eastAsia="Malgun Gothic"/>
                <w:noProof/>
                <w:lang w:eastAsia="ko-KR"/>
              </w:rPr>
            </w:pPr>
            <w:r w:rsidRPr="00EF5447">
              <w:rPr>
                <w:noProof/>
                <w:lang w:eastAsia="zh-CN"/>
              </w:rPr>
              <w:t>DC_3A-5A_n78A-n257L</w:t>
            </w:r>
          </w:p>
          <w:p w14:paraId="1A35FA39" w14:textId="77777777" w:rsidR="0076753D" w:rsidRPr="00EF5447" w:rsidRDefault="0076753D" w:rsidP="00130737">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23CD253D" w14:textId="77777777" w:rsidR="0076753D" w:rsidRPr="00EF5447" w:rsidRDefault="0076753D" w:rsidP="00130737">
            <w:pPr>
              <w:pStyle w:val="TAC"/>
              <w:rPr>
                <w:noProof/>
              </w:rPr>
            </w:pPr>
            <w:r w:rsidRPr="00EF5447">
              <w:rPr>
                <w:noProof/>
              </w:rPr>
              <w:t>DC_3A_n78A</w:t>
            </w:r>
          </w:p>
          <w:p w14:paraId="101A6869" w14:textId="77777777" w:rsidR="0076753D" w:rsidRPr="00EF5447" w:rsidRDefault="0076753D" w:rsidP="00130737">
            <w:pPr>
              <w:pStyle w:val="TAC"/>
              <w:rPr>
                <w:noProof/>
              </w:rPr>
            </w:pPr>
            <w:r w:rsidRPr="00EF5447">
              <w:rPr>
                <w:noProof/>
              </w:rPr>
              <w:t>DC_3A_n257A</w:t>
            </w:r>
          </w:p>
          <w:p w14:paraId="6024300D" w14:textId="77777777" w:rsidR="0076753D" w:rsidRPr="00EF5447" w:rsidRDefault="0076753D" w:rsidP="00130737">
            <w:pPr>
              <w:pStyle w:val="TAC"/>
              <w:rPr>
                <w:noProof/>
              </w:rPr>
            </w:pPr>
            <w:r w:rsidRPr="00EF5447">
              <w:rPr>
                <w:noProof/>
              </w:rPr>
              <w:t>DC_5A_n78A</w:t>
            </w:r>
          </w:p>
          <w:p w14:paraId="67544D7E" w14:textId="77777777" w:rsidR="0076753D" w:rsidRPr="00EF5447" w:rsidRDefault="0076753D" w:rsidP="00130737">
            <w:pPr>
              <w:pStyle w:val="TAC"/>
              <w:rPr>
                <w:noProof/>
              </w:rPr>
            </w:pPr>
            <w:r w:rsidRPr="00EF5447">
              <w:rPr>
                <w:noProof/>
              </w:rPr>
              <w:t>DC_5A_n257A</w:t>
            </w:r>
          </w:p>
          <w:p w14:paraId="282DD4C2" w14:textId="77777777" w:rsidR="0076753D" w:rsidRPr="00EF5447" w:rsidRDefault="0076753D" w:rsidP="00130737">
            <w:pPr>
              <w:pStyle w:val="TAC"/>
            </w:pPr>
            <w:r w:rsidRPr="00EF5447">
              <w:t>DC_3A_n78A-n257A</w:t>
            </w:r>
          </w:p>
          <w:p w14:paraId="0147E53B" w14:textId="77777777" w:rsidR="0076753D" w:rsidRPr="00EF5447" w:rsidRDefault="0076753D" w:rsidP="00130737">
            <w:pPr>
              <w:pStyle w:val="TAC"/>
            </w:pPr>
            <w:r w:rsidRPr="00EF5447">
              <w:t>DC_3A_n78A-n257G</w:t>
            </w:r>
          </w:p>
          <w:p w14:paraId="3E31B83D" w14:textId="77777777" w:rsidR="0076753D" w:rsidRPr="00EF5447" w:rsidRDefault="0076753D" w:rsidP="00130737">
            <w:pPr>
              <w:pStyle w:val="TAC"/>
            </w:pPr>
            <w:r w:rsidRPr="00EF5447">
              <w:t>DC_3A_n78A-n257H</w:t>
            </w:r>
          </w:p>
          <w:p w14:paraId="1475D1A8" w14:textId="77777777" w:rsidR="0076753D" w:rsidRPr="00EF5447" w:rsidRDefault="0076753D" w:rsidP="00130737">
            <w:pPr>
              <w:pStyle w:val="TAC"/>
            </w:pPr>
            <w:r w:rsidRPr="00EF5447">
              <w:t>DC_3A_n78A-n257I</w:t>
            </w:r>
          </w:p>
          <w:p w14:paraId="06F8E2A4" w14:textId="77777777" w:rsidR="0076753D" w:rsidRPr="00EF5447" w:rsidRDefault="0076753D" w:rsidP="00130737">
            <w:pPr>
              <w:pStyle w:val="TAC"/>
            </w:pPr>
            <w:r w:rsidRPr="00EF5447">
              <w:t>DC_5A_n78A-n257A</w:t>
            </w:r>
          </w:p>
          <w:p w14:paraId="151B616E" w14:textId="77777777" w:rsidR="0076753D" w:rsidRPr="00EF5447" w:rsidRDefault="0076753D" w:rsidP="00130737">
            <w:pPr>
              <w:pStyle w:val="TAC"/>
            </w:pPr>
            <w:r w:rsidRPr="00EF5447">
              <w:t>DC_5A_n78A-n257G</w:t>
            </w:r>
          </w:p>
          <w:p w14:paraId="5675871C" w14:textId="77777777" w:rsidR="0076753D" w:rsidRPr="00EF5447" w:rsidRDefault="0076753D" w:rsidP="00130737">
            <w:pPr>
              <w:pStyle w:val="TAC"/>
            </w:pPr>
            <w:r w:rsidRPr="00EF5447">
              <w:t>DC_5A_n78A-n257H</w:t>
            </w:r>
          </w:p>
          <w:p w14:paraId="75CD2851" w14:textId="77777777" w:rsidR="0076753D" w:rsidRPr="00EF5447" w:rsidRDefault="0076753D" w:rsidP="00130737">
            <w:pPr>
              <w:pStyle w:val="TAC"/>
              <w:rPr>
                <w:noProof/>
              </w:rPr>
            </w:pPr>
            <w:r w:rsidRPr="00EF5447">
              <w:rPr>
                <w:noProof/>
              </w:rPr>
              <w:t>DC_5A_n78A-n257I</w:t>
            </w:r>
          </w:p>
        </w:tc>
      </w:tr>
      <w:tr w:rsidR="0076753D" w:rsidRPr="00EF5447" w14:paraId="13E688F6" w14:textId="77777777" w:rsidTr="00130737">
        <w:trPr>
          <w:trHeight w:val="187"/>
          <w:jc w:val="center"/>
        </w:trPr>
        <w:tc>
          <w:tcPr>
            <w:tcW w:w="3969" w:type="dxa"/>
            <w:shd w:val="clear" w:color="auto" w:fill="auto"/>
            <w:noWrap/>
            <w:tcMar>
              <w:top w:w="28" w:type="dxa"/>
              <w:left w:w="28" w:type="dxa"/>
              <w:bottom w:w="28" w:type="dxa"/>
              <w:right w:w="28" w:type="dxa"/>
            </w:tcMar>
          </w:tcPr>
          <w:p w14:paraId="799F620B" w14:textId="77777777" w:rsidR="0076753D" w:rsidRPr="00EF5447" w:rsidRDefault="0076753D" w:rsidP="00130737">
            <w:pPr>
              <w:pStyle w:val="TAC"/>
            </w:pPr>
            <w:r w:rsidRPr="00EF5447">
              <w:t>DC_3A-5A_n78C-n257A</w:t>
            </w:r>
          </w:p>
          <w:p w14:paraId="7281455E" w14:textId="77777777" w:rsidR="0076753D" w:rsidRPr="00EF5447" w:rsidRDefault="0076753D" w:rsidP="00130737">
            <w:pPr>
              <w:pStyle w:val="TAC"/>
            </w:pPr>
            <w:r w:rsidRPr="00EF5447">
              <w:lastRenderedPageBreak/>
              <w:t>DC_3A-5A_n78C-n257D</w:t>
            </w:r>
          </w:p>
          <w:p w14:paraId="644F0D46" w14:textId="77777777" w:rsidR="0076753D" w:rsidRPr="00EF5447" w:rsidRDefault="0076753D" w:rsidP="00130737">
            <w:pPr>
              <w:pStyle w:val="TAC"/>
            </w:pPr>
            <w:r w:rsidRPr="00EF5447">
              <w:t>DC_3A-5A_n78C-n257E</w:t>
            </w:r>
          </w:p>
          <w:p w14:paraId="47BD2673" w14:textId="77777777" w:rsidR="0076753D" w:rsidRPr="00EF5447" w:rsidRDefault="0076753D" w:rsidP="00130737">
            <w:pPr>
              <w:pStyle w:val="TAC"/>
            </w:pPr>
            <w:r w:rsidRPr="00EF5447">
              <w:t>DC_3A-5A_n78C-n257F</w:t>
            </w:r>
          </w:p>
          <w:p w14:paraId="3E78D275" w14:textId="77777777" w:rsidR="0076753D" w:rsidRPr="00EF5447" w:rsidRDefault="0076753D" w:rsidP="00130737">
            <w:pPr>
              <w:pStyle w:val="TAC"/>
            </w:pPr>
            <w:r w:rsidRPr="00EF5447">
              <w:t>DC_3A-5A_n78C-n257G</w:t>
            </w:r>
          </w:p>
          <w:p w14:paraId="3C2EB3B0" w14:textId="77777777" w:rsidR="0076753D" w:rsidRPr="00EF5447" w:rsidRDefault="0076753D" w:rsidP="00130737">
            <w:pPr>
              <w:pStyle w:val="TAC"/>
            </w:pPr>
            <w:r w:rsidRPr="00EF5447">
              <w:t>DC_3A-5A_n78C-n257H</w:t>
            </w:r>
          </w:p>
          <w:p w14:paraId="66B030F7" w14:textId="77777777" w:rsidR="0076753D" w:rsidRPr="00EF5447" w:rsidRDefault="0076753D" w:rsidP="00130737">
            <w:pPr>
              <w:pStyle w:val="TAC"/>
            </w:pPr>
            <w:r w:rsidRPr="00EF5447">
              <w:t>DC_3A-5A_n78C-n257I</w:t>
            </w:r>
          </w:p>
          <w:p w14:paraId="10535F41" w14:textId="77777777" w:rsidR="0076753D" w:rsidRPr="00EF5447" w:rsidRDefault="0076753D" w:rsidP="00130737">
            <w:pPr>
              <w:pStyle w:val="TAC"/>
            </w:pPr>
            <w:r w:rsidRPr="00EF5447">
              <w:t>DC_3A-5A_n78C-n257J</w:t>
            </w:r>
          </w:p>
          <w:p w14:paraId="697A0D30" w14:textId="77777777" w:rsidR="0076753D" w:rsidRPr="00EF5447" w:rsidRDefault="0076753D" w:rsidP="00130737">
            <w:pPr>
              <w:pStyle w:val="TAC"/>
            </w:pPr>
            <w:r w:rsidRPr="00EF5447">
              <w:t>DC_3A-5A_n78C-n257K</w:t>
            </w:r>
          </w:p>
          <w:p w14:paraId="0A58DCB5" w14:textId="77777777" w:rsidR="0076753D" w:rsidRPr="00EF5447" w:rsidRDefault="0076753D" w:rsidP="00130737">
            <w:pPr>
              <w:pStyle w:val="TAC"/>
            </w:pPr>
            <w:r w:rsidRPr="00EF5447">
              <w:t>DC_3A-5A_n78C-n257L</w:t>
            </w:r>
          </w:p>
          <w:p w14:paraId="0E17BF4F" w14:textId="77777777" w:rsidR="0076753D" w:rsidRPr="00EF5447" w:rsidRDefault="0076753D" w:rsidP="00130737">
            <w:pPr>
              <w:pStyle w:val="TAC"/>
              <w:rPr>
                <w:noProof/>
              </w:rPr>
            </w:pPr>
            <w:r w:rsidRPr="00EF5447">
              <w:t>DC_3A-5A_n78C-n257M</w:t>
            </w:r>
          </w:p>
        </w:tc>
        <w:tc>
          <w:tcPr>
            <w:tcW w:w="3969" w:type="dxa"/>
            <w:tcMar>
              <w:top w:w="28" w:type="dxa"/>
              <w:left w:w="28" w:type="dxa"/>
              <w:bottom w:w="28" w:type="dxa"/>
              <w:right w:w="28" w:type="dxa"/>
            </w:tcMar>
          </w:tcPr>
          <w:p w14:paraId="4012EBFA" w14:textId="77777777" w:rsidR="0076753D" w:rsidRPr="00EF5447" w:rsidRDefault="0076753D" w:rsidP="00130737">
            <w:pPr>
              <w:pStyle w:val="TAC"/>
            </w:pPr>
            <w:r w:rsidRPr="00EF5447">
              <w:lastRenderedPageBreak/>
              <w:t>DC_3A_n78A-n257A</w:t>
            </w:r>
          </w:p>
          <w:p w14:paraId="30F3AB17" w14:textId="77777777" w:rsidR="0076753D" w:rsidRPr="00EF5447" w:rsidRDefault="0076753D" w:rsidP="00130737">
            <w:pPr>
              <w:pStyle w:val="TAC"/>
            </w:pPr>
            <w:r w:rsidRPr="00EF5447">
              <w:lastRenderedPageBreak/>
              <w:t>DC_3A_n78A-n257G</w:t>
            </w:r>
          </w:p>
          <w:p w14:paraId="0EF75FF5" w14:textId="77777777" w:rsidR="0076753D" w:rsidRPr="00EF5447" w:rsidRDefault="0076753D" w:rsidP="00130737">
            <w:pPr>
              <w:pStyle w:val="TAC"/>
            </w:pPr>
            <w:r w:rsidRPr="00EF5447">
              <w:t>DC_3A_n78A-n257H</w:t>
            </w:r>
          </w:p>
          <w:p w14:paraId="4329023C" w14:textId="77777777" w:rsidR="0076753D" w:rsidRPr="00EF5447" w:rsidRDefault="0076753D" w:rsidP="00130737">
            <w:pPr>
              <w:pStyle w:val="TAC"/>
            </w:pPr>
            <w:r w:rsidRPr="00EF5447">
              <w:t>DC_3A_n78A-n257I</w:t>
            </w:r>
          </w:p>
          <w:p w14:paraId="17479589" w14:textId="77777777" w:rsidR="0076753D" w:rsidRPr="00EF5447" w:rsidRDefault="0076753D" w:rsidP="00130737">
            <w:pPr>
              <w:pStyle w:val="TAC"/>
            </w:pPr>
            <w:r w:rsidRPr="00EF5447">
              <w:t>DC_5A_n78A-n257A</w:t>
            </w:r>
          </w:p>
          <w:p w14:paraId="3040652A" w14:textId="77777777" w:rsidR="0076753D" w:rsidRPr="00EF5447" w:rsidRDefault="0076753D" w:rsidP="00130737">
            <w:pPr>
              <w:pStyle w:val="TAC"/>
            </w:pPr>
            <w:r w:rsidRPr="00EF5447">
              <w:t>DC_5A_n78A-n257G</w:t>
            </w:r>
          </w:p>
          <w:p w14:paraId="3175BF2C" w14:textId="77777777" w:rsidR="0076753D" w:rsidRPr="00EF5447" w:rsidRDefault="0076753D" w:rsidP="00130737">
            <w:pPr>
              <w:pStyle w:val="TAC"/>
            </w:pPr>
            <w:r w:rsidRPr="00EF5447">
              <w:t>DC_5A_n78A-n257H</w:t>
            </w:r>
          </w:p>
          <w:p w14:paraId="0D33B655" w14:textId="77777777" w:rsidR="0076753D" w:rsidRPr="00EF5447" w:rsidRDefault="0076753D" w:rsidP="00130737">
            <w:pPr>
              <w:pStyle w:val="TAC"/>
              <w:rPr>
                <w:noProof/>
              </w:rPr>
            </w:pPr>
            <w:r w:rsidRPr="00EF5447">
              <w:t>DC_5A_n78A-n257I</w:t>
            </w:r>
          </w:p>
        </w:tc>
      </w:tr>
      <w:tr w:rsidR="0076753D" w:rsidRPr="00EF5447" w14:paraId="79959E8A" w14:textId="77777777" w:rsidTr="00130737">
        <w:trPr>
          <w:trHeight w:val="187"/>
          <w:jc w:val="center"/>
        </w:trPr>
        <w:tc>
          <w:tcPr>
            <w:tcW w:w="3969" w:type="dxa"/>
            <w:shd w:val="clear" w:color="auto" w:fill="auto"/>
            <w:noWrap/>
            <w:tcMar>
              <w:top w:w="28" w:type="dxa"/>
              <w:left w:w="28" w:type="dxa"/>
              <w:bottom w:w="28" w:type="dxa"/>
              <w:right w:w="28" w:type="dxa"/>
            </w:tcMar>
          </w:tcPr>
          <w:p w14:paraId="0E21140C" w14:textId="77777777" w:rsidR="0076753D" w:rsidRPr="00EF5447" w:rsidRDefault="0076753D" w:rsidP="00130737">
            <w:pPr>
              <w:pStyle w:val="TAC"/>
              <w:rPr>
                <w:lang w:eastAsia="zh-TW"/>
              </w:rPr>
            </w:pPr>
            <w:r w:rsidRPr="00EF5447">
              <w:rPr>
                <w:lang w:eastAsia="zh-TW"/>
              </w:rPr>
              <w:lastRenderedPageBreak/>
              <w:t>DC_3A-7A_n1A-n257A</w:t>
            </w:r>
            <w:r>
              <w:rPr>
                <w:rFonts w:hint="eastAsia"/>
                <w:vertAlign w:val="superscript"/>
                <w:lang w:eastAsia="zh-TW"/>
              </w:rPr>
              <w:t>2</w:t>
            </w:r>
          </w:p>
          <w:p w14:paraId="260AB932" w14:textId="77777777" w:rsidR="0076753D" w:rsidRPr="00EF5447" w:rsidRDefault="0076753D" w:rsidP="00130737">
            <w:pPr>
              <w:pStyle w:val="TAC"/>
              <w:rPr>
                <w:lang w:eastAsia="zh-TW"/>
              </w:rPr>
            </w:pPr>
            <w:r w:rsidRPr="00EF5447">
              <w:rPr>
                <w:lang w:eastAsia="zh-TW"/>
              </w:rPr>
              <w:t>DC_3A-7A_n1A-n257D</w:t>
            </w:r>
            <w:ins w:id="176" w:author="tank" w:date="2021-07-28T21:23:00Z">
              <w:r w:rsidR="002E73BE" w:rsidRPr="002E73BE">
                <w:rPr>
                  <w:rFonts w:cs="Arial"/>
                  <w:vertAlign w:val="superscript"/>
                  <w:lang w:eastAsia="zh-TW"/>
                </w:rPr>
                <w:t>2</w:t>
              </w:r>
            </w:ins>
          </w:p>
          <w:p w14:paraId="046F8CC8" w14:textId="77777777" w:rsidR="0076753D" w:rsidRPr="00EF5447" w:rsidRDefault="0076753D" w:rsidP="00130737">
            <w:pPr>
              <w:pStyle w:val="TAC"/>
              <w:rPr>
                <w:lang w:eastAsia="zh-TW"/>
              </w:rPr>
            </w:pPr>
            <w:r w:rsidRPr="00EF5447">
              <w:rPr>
                <w:lang w:eastAsia="zh-TW"/>
              </w:rPr>
              <w:t>DC_3A-7A_n1A-n257E</w:t>
            </w:r>
            <w:ins w:id="177" w:author="tank" w:date="2021-07-28T21:23:00Z">
              <w:r w:rsidR="002E73BE" w:rsidRPr="002E73BE">
                <w:rPr>
                  <w:rFonts w:cs="Arial"/>
                  <w:vertAlign w:val="superscript"/>
                  <w:lang w:eastAsia="zh-TW"/>
                </w:rPr>
                <w:t>2</w:t>
              </w:r>
            </w:ins>
          </w:p>
          <w:p w14:paraId="4678916C" w14:textId="77777777" w:rsidR="0076753D" w:rsidRPr="00EF5447" w:rsidRDefault="0076753D" w:rsidP="00130737">
            <w:pPr>
              <w:pStyle w:val="TAC"/>
              <w:rPr>
                <w:lang w:eastAsia="zh-TW"/>
              </w:rPr>
            </w:pPr>
            <w:r w:rsidRPr="00EF5447">
              <w:rPr>
                <w:lang w:eastAsia="zh-TW"/>
              </w:rPr>
              <w:t>DC_3A-7A_n1A-n257F</w:t>
            </w:r>
            <w:ins w:id="178" w:author="tank" w:date="2021-07-28T21:23:00Z">
              <w:r w:rsidR="002E73BE" w:rsidRPr="002E73BE">
                <w:rPr>
                  <w:rFonts w:cs="Arial"/>
                  <w:vertAlign w:val="superscript"/>
                  <w:lang w:eastAsia="zh-TW"/>
                </w:rPr>
                <w:t>2</w:t>
              </w:r>
            </w:ins>
          </w:p>
          <w:p w14:paraId="1A6FC1FD" w14:textId="77777777" w:rsidR="0076753D" w:rsidRPr="00EF5447" w:rsidRDefault="0076753D" w:rsidP="00130737">
            <w:pPr>
              <w:pStyle w:val="TAC"/>
              <w:rPr>
                <w:lang w:eastAsia="zh-TW"/>
              </w:rPr>
            </w:pPr>
            <w:r w:rsidRPr="00EF5447">
              <w:rPr>
                <w:lang w:eastAsia="zh-TW"/>
              </w:rPr>
              <w:t>DC_3A-7A_n1A-n257G</w:t>
            </w:r>
            <w:ins w:id="179" w:author="tank" w:date="2021-07-28T21:23:00Z">
              <w:r w:rsidR="002E73BE" w:rsidRPr="002E73BE">
                <w:rPr>
                  <w:rFonts w:cs="Arial"/>
                  <w:vertAlign w:val="superscript"/>
                  <w:lang w:eastAsia="zh-TW"/>
                </w:rPr>
                <w:t>2</w:t>
              </w:r>
            </w:ins>
          </w:p>
          <w:p w14:paraId="4C71D403" w14:textId="77777777" w:rsidR="0076753D" w:rsidRPr="00EF5447" w:rsidRDefault="0076753D" w:rsidP="00130737">
            <w:pPr>
              <w:pStyle w:val="TAC"/>
              <w:rPr>
                <w:lang w:eastAsia="zh-TW"/>
              </w:rPr>
            </w:pPr>
            <w:r w:rsidRPr="00EF5447">
              <w:rPr>
                <w:lang w:eastAsia="zh-TW"/>
              </w:rPr>
              <w:t>DC_3A-7A_n1A-n257H</w:t>
            </w:r>
            <w:ins w:id="180" w:author="tank" w:date="2021-07-28T21:24:00Z">
              <w:r w:rsidR="002E73BE" w:rsidRPr="002E73BE">
                <w:rPr>
                  <w:rFonts w:cs="Arial"/>
                  <w:vertAlign w:val="superscript"/>
                  <w:lang w:eastAsia="zh-TW"/>
                </w:rPr>
                <w:t>2</w:t>
              </w:r>
            </w:ins>
          </w:p>
          <w:p w14:paraId="45DF4D68" w14:textId="77777777" w:rsidR="0076753D" w:rsidRPr="00EF5447" w:rsidRDefault="0076753D" w:rsidP="00130737">
            <w:pPr>
              <w:pStyle w:val="TAC"/>
              <w:rPr>
                <w:lang w:eastAsia="zh-TW"/>
              </w:rPr>
            </w:pPr>
            <w:r w:rsidRPr="00EF5447">
              <w:rPr>
                <w:lang w:eastAsia="zh-TW"/>
              </w:rPr>
              <w:t>DC_3A-7A_n1A-n257I</w:t>
            </w:r>
            <w:ins w:id="181" w:author="tank" w:date="2021-07-28T21:24:00Z">
              <w:r w:rsidR="002E73BE" w:rsidRPr="002E73BE">
                <w:rPr>
                  <w:rFonts w:cs="Arial"/>
                  <w:vertAlign w:val="superscript"/>
                  <w:lang w:eastAsia="zh-TW"/>
                </w:rPr>
                <w:t>2</w:t>
              </w:r>
            </w:ins>
          </w:p>
          <w:p w14:paraId="22A97237" w14:textId="77777777" w:rsidR="0076753D" w:rsidRPr="00EF5447" w:rsidRDefault="0076753D" w:rsidP="00130737">
            <w:pPr>
              <w:pStyle w:val="TAC"/>
              <w:rPr>
                <w:lang w:eastAsia="zh-TW"/>
              </w:rPr>
            </w:pPr>
            <w:r w:rsidRPr="00EF5447">
              <w:rPr>
                <w:lang w:eastAsia="zh-TW"/>
              </w:rPr>
              <w:t>DC_3A-7A_n1A-n257J</w:t>
            </w:r>
            <w:ins w:id="182" w:author="tank" w:date="2021-07-28T21:24:00Z">
              <w:r w:rsidR="002E73BE" w:rsidRPr="002E73BE">
                <w:rPr>
                  <w:rFonts w:cs="Arial"/>
                  <w:vertAlign w:val="superscript"/>
                  <w:lang w:eastAsia="zh-TW"/>
                </w:rPr>
                <w:t>2</w:t>
              </w:r>
            </w:ins>
          </w:p>
          <w:p w14:paraId="598F5CE1" w14:textId="77777777" w:rsidR="0076753D" w:rsidRPr="00EF5447" w:rsidRDefault="0076753D" w:rsidP="00130737">
            <w:pPr>
              <w:pStyle w:val="TAC"/>
              <w:rPr>
                <w:lang w:eastAsia="zh-TW"/>
              </w:rPr>
            </w:pPr>
            <w:r w:rsidRPr="00EF5447">
              <w:rPr>
                <w:lang w:eastAsia="zh-TW"/>
              </w:rPr>
              <w:t>DC_3A-7A_n1A-n257K</w:t>
            </w:r>
            <w:ins w:id="183" w:author="tank" w:date="2021-07-28T21:24:00Z">
              <w:r w:rsidR="002E73BE" w:rsidRPr="002E73BE">
                <w:rPr>
                  <w:rFonts w:cs="Arial"/>
                  <w:vertAlign w:val="superscript"/>
                  <w:lang w:eastAsia="zh-TW"/>
                </w:rPr>
                <w:t>2</w:t>
              </w:r>
            </w:ins>
          </w:p>
          <w:p w14:paraId="6BEB06B7" w14:textId="77777777" w:rsidR="0076753D" w:rsidRPr="00EF5447" w:rsidRDefault="0076753D" w:rsidP="00130737">
            <w:pPr>
              <w:pStyle w:val="TAC"/>
              <w:rPr>
                <w:lang w:eastAsia="zh-TW"/>
              </w:rPr>
            </w:pPr>
            <w:r w:rsidRPr="00EF5447">
              <w:rPr>
                <w:lang w:eastAsia="zh-TW"/>
              </w:rPr>
              <w:t>DC_3A-7A_n1A-n257L</w:t>
            </w:r>
            <w:ins w:id="184" w:author="tank" w:date="2021-07-28T21:24:00Z">
              <w:r w:rsidR="002E73BE" w:rsidRPr="002E73BE">
                <w:rPr>
                  <w:rFonts w:cs="Arial"/>
                  <w:vertAlign w:val="superscript"/>
                  <w:lang w:eastAsia="zh-TW"/>
                </w:rPr>
                <w:t>2</w:t>
              </w:r>
            </w:ins>
          </w:p>
          <w:p w14:paraId="326D98A9" w14:textId="77777777" w:rsidR="0076753D" w:rsidRPr="00EF5447" w:rsidRDefault="0076753D" w:rsidP="00130737">
            <w:pPr>
              <w:pStyle w:val="TAC"/>
              <w:rPr>
                <w:noProof/>
              </w:rPr>
            </w:pPr>
            <w:r w:rsidRPr="00EF5447">
              <w:rPr>
                <w:lang w:eastAsia="zh-TW"/>
              </w:rPr>
              <w:t>DC_3A-7A_n1A-n257M</w:t>
            </w:r>
            <w:ins w:id="18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318660BD" w14:textId="77777777" w:rsidR="0076753D" w:rsidRPr="00EF5447" w:rsidRDefault="0076753D" w:rsidP="00130737">
            <w:pPr>
              <w:pStyle w:val="TAC"/>
              <w:rPr>
                <w:rFonts w:cs="Arial"/>
                <w:lang w:eastAsia="zh-TW"/>
              </w:rPr>
            </w:pPr>
            <w:r w:rsidRPr="00EF5447">
              <w:rPr>
                <w:rFonts w:cs="Arial"/>
                <w:lang w:eastAsia="zh-TW"/>
              </w:rPr>
              <w:t>DC_3A_n1A</w:t>
            </w:r>
          </w:p>
          <w:p w14:paraId="0B3A083B" w14:textId="77777777" w:rsidR="0076753D" w:rsidRPr="00EF5447" w:rsidRDefault="0076753D" w:rsidP="00130737">
            <w:pPr>
              <w:pStyle w:val="TAC"/>
              <w:rPr>
                <w:rFonts w:cs="Arial"/>
                <w:lang w:eastAsia="zh-TW"/>
              </w:rPr>
            </w:pPr>
            <w:r w:rsidRPr="00EF5447">
              <w:rPr>
                <w:rFonts w:cs="Arial"/>
                <w:lang w:eastAsia="zh-TW"/>
              </w:rPr>
              <w:t>DC_3A_n257A</w:t>
            </w:r>
          </w:p>
          <w:p w14:paraId="4C5A838B" w14:textId="77777777" w:rsidR="0076753D" w:rsidRPr="00EF5447" w:rsidRDefault="0076753D" w:rsidP="00130737">
            <w:pPr>
              <w:pStyle w:val="TAC"/>
              <w:rPr>
                <w:rFonts w:cs="Arial"/>
                <w:lang w:eastAsia="zh-TW"/>
              </w:rPr>
            </w:pPr>
            <w:r w:rsidRPr="00EF5447">
              <w:rPr>
                <w:rFonts w:cs="Arial"/>
                <w:lang w:eastAsia="zh-TW"/>
              </w:rPr>
              <w:t>DC_7A_n1A</w:t>
            </w:r>
          </w:p>
          <w:p w14:paraId="4775499B" w14:textId="77777777" w:rsidR="0076753D" w:rsidRPr="00EF5447" w:rsidRDefault="0076753D" w:rsidP="00130737">
            <w:pPr>
              <w:pStyle w:val="TAC"/>
              <w:rPr>
                <w:noProof/>
              </w:rPr>
            </w:pPr>
            <w:r w:rsidRPr="00EF5447">
              <w:rPr>
                <w:rFonts w:cs="Arial"/>
                <w:lang w:eastAsia="zh-TW"/>
              </w:rPr>
              <w:t>DC_7A_n257A</w:t>
            </w:r>
          </w:p>
        </w:tc>
      </w:tr>
      <w:tr w:rsidR="0076753D" w:rsidRPr="00EF5447" w14:paraId="4E7DB59D" w14:textId="77777777" w:rsidTr="00130737">
        <w:trPr>
          <w:trHeight w:val="187"/>
          <w:jc w:val="center"/>
        </w:trPr>
        <w:tc>
          <w:tcPr>
            <w:tcW w:w="3969" w:type="dxa"/>
            <w:shd w:val="clear" w:color="auto" w:fill="auto"/>
            <w:noWrap/>
            <w:tcMar>
              <w:top w:w="28" w:type="dxa"/>
              <w:left w:w="28" w:type="dxa"/>
              <w:bottom w:w="28" w:type="dxa"/>
              <w:right w:w="28" w:type="dxa"/>
            </w:tcMar>
          </w:tcPr>
          <w:p w14:paraId="7BF00F29" w14:textId="77777777" w:rsidR="0076753D" w:rsidRPr="00EF5447" w:rsidRDefault="0076753D" w:rsidP="00130737">
            <w:pPr>
              <w:pStyle w:val="TAC"/>
              <w:rPr>
                <w:lang w:eastAsia="zh-TW"/>
              </w:rPr>
            </w:pPr>
            <w:r w:rsidRPr="00EF5447">
              <w:rPr>
                <w:lang w:eastAsia="zh-TW"/>
              </w:rPr>
              <w:t>DC_3A-3A-7A_n1A-n257A</w:t>
            </w:r>
            <w:r>
              <w:rPr>
                <w:rFonts w:hint="eastAsia"/>
                <w:vertAlign w:val="superscript"/>
                <w:lang w:eastAsia="zh-TW"/>
              </w:rPr>
              <w:t>2</w:t>
            </w:r>
          </w:p>
          <w:p w14:paraId="4382A1FD" w14:textId="77777777" w:rsidR="0076753D" w:rsidRPr="00EF5447" w:rsidRDefault="0076753D" w:rsidP="00130737">
            <w:pPr>
              <w:pStyle w:val="TAC"/>
              <w:rPr>
                <w:lang w:eastAsia="zh-TW"/>
              </w:rPr>
            </w:pPr>
            <w:r w:rsidRPr="00EF5447">
              <w:rPr>
                <w:lang w:eastAsia="zh-TW"/>
              </w:rPr>
              <w:t>DC_3A-3A-7A_n1A-n257D</w:t>
            </w:r>
            <w:ins w:id="186" w:author="tank" w:date="2021-07-28T21:24:00Z">
              <w:r w:rsidR="002E73BE" w:rsidRPr="002E73BE">
                <w:rPr>
                  <w:rFonts w:cs="Arial"/>
                  <w:vertAlign w:val="superscript"/>
                  <w:lang w:eastAsia="zh-TW"/>
                </w:rPr>
                <w:t>2</w:t>
              </w:r>
            </w:ins>
          </w:p>
          <w:p w14:paraId="058D37C3" w14:textId="77777777" w:rsidR="0076753D" w:rsidRPr="00EF5447" w:rsidRDefault="0076753D" w:rsidP="00130737">
            <w:pPr>
              <w:pStyle w:val="TAC"/>
              <w:rPr>
                <w:lang w:eastAsia="zh-TW"/>
              </w:rPr>
            </w:pPr>
            <w:r w:rsidRPr="00EF5447">
              <w:rPr>
                <w:lang w:eastAsia="zh-TW"/>
              </w:rPr>
              <w:t>DC_3A-3A-7A_n1A-n257E</w:t>
            </w:r>
            <w:ins w:id="187" w:author="tank" w:date="2021-07-28T21:24:00Z">
              <w:r w:rsidR="002E73BE" w:rsidRPr="002E73BE">
                <w:rPr>
                  <w:rFonts w:cs="Arial"/>
                  <w:vertAlign w:val="superscript"/>
                  <w:lang w:eastAsia="zh-TW"/>
                </w:rPr>
                <w:t>2</w:t>
              </w:r>
            </w:ins>
          </w:p>
          <w:p w14:paraId="15A0E6F2" w14:textId="77777777" w:rsidR="0076753D" w:rsidRPr="00EF5447" w:rsidRDefault="0076753D" w:rsidP="00130737">
            <w:pPr>
              <w:pStyle w:val="TAC"/>
              <w:rPr>
                <w:lang w:eastAsia="zh-TW"/>
              </w:rPr>
            </w:pPr>
            <w:r w:rsidRPr="00EF5447">
              <w:rPr>
                <w:lang w:eastAsia="zh-TW"/>
              </w:rPr>
              <w:t>DC_3A-3A-7A_n1A-n257F</w:t>
            </w:r>
            <w:ins w:id="188" w:author="tank" w:date="2021-07-28T21:24:00Z">
              <w:r w:rsidR="002E73BE" w:rsidRPr="002E73BE">
                <w:rPr>
                  <w:rFonts w:cs="Arial"/>
                  <w:vertAlign w:val="superscript"/>
                  <w:lang w:eastAsia="zh-TW"/>
                </w:rPr>
                <w:t>2</w:t>
              </w:r>
            </w:ins>
          </w:p>
          <w:p w14:paraId="58C880BE" w14:textId="77777777" w:rsidR="0076753D" w:rsidRPr="00EF5447" w:rsidRDefault="0076753D" w:rsidP="00130737">
            <w:pPr>
              <w:pStyle w:val="TAC"/>
              <w:rPr>
                <w:lang w:eastAsia="zh-TW"/>
              </w:rPr>
            </w:pPr>
            <w:r w:rsidRPr="00EF5447">
              <w:rPr>
                <w:lang w:eastAsia="zh-TW"/>
              </w:rPr>
              <w:t>DC_3A-3A-7A_n1A-n257G</w:t>
            </w:r>
            <w:ins w:id="189" w:author="tank" w:date="2021-07-28T21:24:00Z">
              <w:r w:rsidR="002E73BE" w:rsidRPr="002E73BE">
                <w:rPr>
                  <w:rFonts w:cs="Arial"/>
                  <w:vertAlign w:val="superscript"/>
                  <w:lang w:eastAsia="zh-TW"/>
                </w:rPr>
                <w:t>2</w:t>
              </w:r>
            </w:ins>
          </w:p>
          <w:p w14:paraId="1EFFE705" w14:textId="77777777" w:rsidR="0076753D" w:rsidRPr="00EF5447" w:rsidRDefault="0076753D" w:rsidP="00130737">
            <w:pPr>
              <w:pStyle w:val="TAC"/>
              <w:rPr>
                <w:lang w:eastAsia="zh-TW"/>
              </w:rPr>
            </w:pPr>
            <w:r w:rsidRPr="00EF5447">
              <w:rPr>
                <w:lang w:eastAsia="zh-TW"/>
              </w:rPr>
              <w:t>DC_3A-3A-7A_n1A-n257H</w:t>
            </w:r>
            <w:ins w:id="190" w:author="tank" w:date="2021-07-28T21:24:00Z">
              <w:r w:rsidR="002E73BE" w:rsidRPr="002E73BE">
                <w:rPr>
                  <w:rFonts w:cs="Arial"/>
                  <w:vertAlign w:val="superscript"/>
                  <w:lang w:eastAsia="zh-TW"/>
                </w:rPr>
                <w:t>2</w:t>
              </w:r>
            </w:ins>
          </w:p>
          <w:p w14:paraId="5A4E772B" w14:textId="77777777" w:rsidR="0076753D" w:rsidRPr="00EF5447" w:rsidRDefault="0076753D" w:rsidP="00130737">
            <w:pPr>
              <w:pStyle w:val="TAC"/>
              <w:rPr>
                <w:lang w:eastAsia="zh-TW"/>
              </w:rPr>
            </w:pPr>
            <w:r w:rsidRPr="00EF5447">
              <w:rPr>
                <w:lang w:eastAsia="zh-TW"/>
              </w:rPr>
              <w:t>DC_3A-3A-7A_n1A-n257I</w:t>
            </w:r>
            <w:ins w:id="191" w:author="tank" w:date="2021-07-28T21:24:00Z">
              <w:r w:rsidR="002E73BE" w:rsidRPr="002E73BE">
                <w:rPr>
                  <w:rFonts w:cs="Arial"/>
                  <w:vertAlign w:val="superscript"/>
                  <w:lang w:eastAsia="zh-TW"/>
                </w:rPr>
                <w:t>2</w:t>
              </w:r>
            </w:ins>
          </w:p>
          <w:p w14:paraId="0F3E89FC" w14:textId="77777777" w:rsidR="0076753D" w:rsidRPr="00EF5447" w:rsidRDefault="0076753D" w:rsidP="00130737">
            <w:pPr>
              <w:pStyle w:val="TAC"/>
              <w:rPr>
                <w:lang w:eastAsia="zh-TW"/>
              </w:rPr>
            </w:pPr>
            <w:r w:rsidRPr="00EF5447">
              <w:rPr>
                <w:lang w:eastAsia="zh-TW"/>
              </w:rPr>
              <w:t>DC_3A-3A-7A_n1A-n257J</w:t>
            </w:r>
            <w:ins w:id="192" w:author="tank" w:date="2021-07-28T21:24:00Z">
              <w:r w:rsidR="002E73BE" w:rsidRPr="002E73BE">
                <w:rPr>
                  <w:rFonts w:cs="Arial"/>
                  <w:vertAlign w:val="superscript"/>
                  <w:lang w:eastAsia="zh-TW"/>
                </w:rPr>
                <w:t>2</w:t>
              </w:r>
            </w:ins>
          </w:p>
          <w:p w14:paraId="6D404875" w14:textId="77777777" w:rsidR="0076753D" w:rsidRPr="00EF5447" w:rsidRDefault="0076753D" w:rsidP="00130737">
            <w:pPr>
              <w:pStyle w:val="TAC"/>
              <w:rPr>
                <w:lang w:eastAsia="zh-TW"/>
              </w:rPr>
            </w:pPr>
            <w:r w:rsidRPr="00EF5447">
              <w:rPr>
                <w:lang w:eastAsia="zh-TW"/>
              </w:rPr>
              <w:t>DC_3A-3A-7A_n1A-n257K</w:t>
            </w:r>
            <w:ins w:id="193" w:author="tank" w:date="2021-07-28T21:24:00Z">
              <w:r w:rsidR="002E73BE" w:rsidRPr="002E73BE">
                <w:rPr>
                  <w:rFonts w:cs="Arial"/>
                  <w:vertAlign w:val="superscript"/>
                  <w:lang w:eastAsia="zh-TW"/>
                </w:rPr>
                <w:t>2</w:t>
              </w:r>
            </w:ins>
          </w:p>
          <w:p w14:paraId="5628AE62" w14:textId="77777777" w:rsidR="0076753D" w:rsidRPr="00EF5447" w:rsidRDefault="0076753D" w:rsidP="00130737">
            <w:pPr>
              <w:pStyle w:val="TAC"/>
              <w:rPr>
                <w:lang w:eastAsia="zh-TW"/>
              </w:rPr>
            </w:pPr>
            <w:r w:rsidRPr="00EF5447">
              <w:rPr>
                <w:lang w:eastAsia="zh-TW"/>
              </w:rPr>
              <w:t>DC_3A-3A-7A_n1A-n257L</w:t>
            </w:r>
            <w:ins w:id="194" w:author="tank" w:date="2021-07-28T21:24:00Z">
              <w:r w:rsidR="002E73BE" w:rsidRPr="002E73BE">
                <w:rPr>
                  <w:rFonts w:cs="Arial"/>
                  <w:vertAlign w:val="superscript"/>
                  <w:lang w:eastAsia="zh-TW"/>
                </w:rPr>
                <w:t>2</w:t>
              </w:r>
            </w:ins>
          </w:p>
          <w:p w14:paraId="71B6C56F" w14:textId="77777777" w:rsidR="0076753D" w:rsidRPr="00EF5447" w:rsidRDefault="0076753D" w:rsidP="00130737">
            <w:pPr>
              <w:pStyle w:val="TAC"/>
              <w:rPr>
                <w:lang w:eastAsia="zh-TW"/>
              </w:rPr>
            </w:pPr>
            <w:r w:rsidRPr="00EF5447">
              <w:rPr>
                <w:lang w:eastAsia="zh-TW"/>
              </w:rPr>
              <w:t>DC_3A-3A-7A_n1A-n257M</w:t>
            </w:r>
            <w:ins w:id="19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0BC11961" w14:textId="77777777" w:rsidR="0076753D" w:rsidRPr="00EF5447" w:rsidRDefault="0076753D" w:rsidP="00130737">
            <w:pPr>
              <w:pStyle w:val="TAC"/>
              <w:rPr>
                <w:lang w:eastAsia="zh-TW"/>
              </w:rPr>
            </w:pPr>
            <w:r w:rsidRPr="00EF5447">
              <w:rPr>
                <w:lang w:eastAsia="zh-TW"/>
              </w:rPr>
              <w:t>DC_3A_n1A</w:t>
            </w:r>
          </w:p>
          <w:p w14:paraId="09F76101" w14:textId="77777777" w:rsidR="0076753D" w:rsidRPr="00EF5447" w:rsidRDefault="0076753D" w:rsidP="00130737">
            <w:pPr>
              <w:pStyle w:val="TAC"/>
              <w:rPr>
                <w:lang w:eastAsia="zh-TW"/>
              </w:rPr>
            </w:pPr>
            <w:r w:rsidRPr="00EF5447">
              <w:rPr>
                <w:lang w:eastAsia="zh-TW"/>
              </w:rPr>
              <w:t>DC_3A_n257A</w:t>
            </w:r>
          </w:p>
          <w:p w14:paraId="725110C4" w14:textId="77777777" w:rsidR="0076753D" w:rsidRPr="00EF5447" w:rsidRDefault="0076753D" w:rsidP="00130737">
            <w:pPr>
              <w:pStyle w:val="TAC"/>
              <w:rPr>
                <w:lang w:eastAsia="zh-TW"/>
              </w:rPr>
            </w:pPr>
            <w:r w:rsidRPr="00EF5447">
              <w:rPr>
                <w:lang w:eastAsia="zh-TW"/>
              </w:rPr>
              <w:t>DC_7A_n1A</w:t>
            </w:r>
          </w:p>
          <w:p w14:paraId="2AFD3241" w14:textId="77777777" w:rsidR="0076753D" w:rsidRPr="00EF5447" w:rsidRDefault="0076753D" w:rsidP="00130737">
            <w:pPr>
              <w:pStyle w:val="TAC"/>
              <w:rPr>
                <w:lang w:eastAsia="zh-TW"/>
              </w:rPr>
            </w:pPr>
            <w:r w:rsidRPr="00EF5447">
              <w:rPr>
                <w:lang w:eastAsia="zh-TW"/>
              </w:rPr>
              <w:t>DC_7A_n257A</w:t>
            </w:r>
          </w:p>
        </w:tc>
      </w:tr>
      <w:tr w:rsidR="0076753D" w:rsidRPr="00EF5447" w14:paraId="7D451D74" w14:textId="77777777" w:rsidTr="00130737">
        <w:trPr>
          <w:trHeight w:val="187"/>
          <w:jc w:val="center"/>
        </w:trPr>
        <w:tc>
          <w:tcPr>
            <w:tcW w:w="3969" w:type="dxa"/>
            <w:shd w:val="clear" w:color="auto" w:fill="auto"/>
            <w:noWrap/>
            <w:tcMar>
              <w:top w:w="28" w:type="dxa"/>
              <w:left w:w="28" w:type="dxa"/>
              <w:bottom w:w="28" w:type="dxa"/>
              <w:right w:w="28" w:type="dxa"/>
            </w:tcMar>
          </w:tcPr>
          <w:p w14:paraId="47AD253F" w14:textId="77777777" w:rsidR="0076753D" w:rsidRPr="00EF5447" w:rsidRDefault="0076753D" w:rsidP="00130737">
            <w:pPr>
              <w:pStyle w:val="TAC"/>
              <w:rPr>
                <w:lang w:eastAsia="zh-TW"/>
              </w:rPr>
            </w:pPr>
            <w:r w:rsidRPr="00EF5447">
              <w:rPr>
                <w:lang w:eastAsia="zh-TW"/>
              </w:rPr>
              <w:t>DC_3A-7A-7A_n1A-n257A</w:t>
            </w:r>
            <w:r>
              <w:rPr>
                <w:rFonts w:hint="eastAsia"/>
                <w:vertAlign w:val="superscript"/>
                <w:lang w:eastAsia="zh-TW"/>
              </w:rPr>
              <w:t>2</w:t>
            </w:r>
          </w:p>
          <w:p w14:paraId="587ABA3A" w14:textId="77777777" w:rsidR="0076753D" w:rsidRPr="00EF5447" w:rsidRDefault="0076753D" w:rsidP="00130737">
            <w:pPr>
              <w:pStyle w:val="TAC"/>
              <w:rPr>
                <w:lang w:eastAsia="zh-TW"/>
              </w:rPr>
            </w:pPr>
            <w:r w:rsidRPr="00EF5447">
              <w:rPr>
                <w:lang w:eastAsia="zh-TW"/>
              </w:rPr>
              <w:t>DC_3A-7A-7A_n1A-n257D</w:t>
            </w:r>
            <w:ins w:id="196" w:author="tank" w:date="2021-07-28T21:24:00Z">
              <w:r w:rsidR="002E73BE" w:rsidRPr="002E73BE">
                <w:rPr>
                  <w:rFonts w:cs="Arial"/>
                  <w:vertAlign w:val="superscript"/>
                  <w:lang w:eastAsia="zh-TW"/>
                </w:rPr>
                <w:t>2</w:t>
              </w:r>
            </w:ins>
          </w:p>
          <w:p w14:paraId="774722D3" w14:textId="77777777" w:rsidR="0076753D" w:rsidRPr="00EF5447" w:rsidRDefault="0076753D" w:rsidP="00130737">
            <w:pPr>
              <w:pStyle w:val="TAC"/>
              <w:rPr>
                <w:lang w:eastAsia="zh-TW"/>
              </w:rPr>
            </w:pPr>
            <w:r w:rsidRPr="00EF5447">
              <w:rPr>
                <w:lang w:eastAsia="zh-TW"/>
              </w:rPr>
              <w:t>DC_3A-7A-7A_n1A-n257E</w:t>
            </w:r>
            <w:ins w:id="197" w:author="tank" w:date="2021-07-28T21:24:00Z">
              <w:r w:rsidR="002E73BE" w:rsidRPr="002E73BE">
                <w:rPr>
                  <w:rFonts w:cs="Arial"/>
                  <w:vertAlign w:val="superscript"/>
                  <w:lang w:eastAsia="zh-TW"/>
                </w:rPr>
                <w:t>2</w:t>
              </w:r>
            </w:ins>
          </w:p>
          <w:p w14:paraId="7F0FFE19" w14:textId="77777777" w:rsidR="0076753D" w:rsidRPr="00EF5447" w:rsidRDefault="0076753D" w:rsidP="00130737">
            <w:pPr>
              <w:pStyle w:val="TAC"/>
              <w:rPr>
                <w:lang w:eastAsia="zh-TW"/>
              </w:rPr>
            </w:pPr>
            <w:r w:rsidRPr="00EF5447">
              <w:rPr>
                <w:lang w:eastAsia="zh-TW"/>
              </w:rPr>
              <w:t>DC_3A-7A-7A_n1A-n257F</w:t>
            </w:r>
            <w:ins w:id="198" w:author="tank" w:date="2021-07-28T21:24:00Z">
              <w:r w:rsidR="002E73BE" w:rsidRPr="002E73BE">
                <w:rPr>
                  <w:rFonts w:cs="Arial"/>
                  <w:vertAlign w:val="superscript"/>
                  <w:lang w:eastAsia="zh-TW"/>
                </w:rPr>
                <w:t>2</w:t>
              </w:r>
            </w:ins>
          </w:p>
          <w:p w14:paraId="2393F241" w14:textId="77777777" w:rsidR="0076753D" w:rsidRPr="00EF5447" w:rsidRDefault="0076753D" w:rsidP="00130737">
            <w:pPr>
              <w:pStyle w:val="TAC"/>
              <w:rPr>
                <w:lang w:eastAsia="zh-TW"/>
              </w:rPr>
            </w:pPr>
            <w:r w:rsidRPr="00EF5447">
              <w:rPr>
                <w:lang w:eastAsia="zh-TW"/>
              </w:rPr>
              <w:t>DC_3A-7A-7A_n1A-n257G</w:t>
            </w:r>
            <w:ins w:id="199" w:author="tank" w:date="2021-07-28T21:24:00Z">
              <w:r w:rsidR="002E73BE" w:rsidRPr="002E73BE">
                <w:rPr>
                  <w:rFonts w:cs="Arial"/>
                  <w:vertAlign w:val="superscript"/>
                  <w:lang w:eastAsia="zh-TW"/>
                </w:rPr>
                <w:t>2</w:t>
              </w:r>
            </w:ins>
          </w:p>
          <w:p w14:paraId="7DC1741D" w14:textId="77777777" w:rsidR="0076753D" w:rsidRPr="00EF5447" w:rsidRDefault="0076753D" w:rsidP="00130737">
            <w:pPr>
              <w:pStyle w:val="TAC"/>
              <w:rPr>
                <w:lang w:eastAsia="zh-TW"/>
              </w:rPr>
            </w:pPr>
            <w:r w:rsidRPr="00EF5447">
              <w:rPr>
                <w:lang w:eastAsia="zh-TW"/>
              </w:rPr>
              <w:t>DC_3A-7A-7A_n1A-n257H</w:t>
            </w:r>
            <w:ins w:id="200" w:author="tank" w:date="2021-07-28T21:24:00Z">
              <w:r w:rsidR="002E73BE" w:rsidRPr="002E73BE">
                <w:rPr>
                  <w:rFonts w:cs="Arial"/>
                  <w:vertAlign w:val="superscript"/>
                  <w:lang w:eastAsia="zh-TW"/>
                </w:rPr>
                <w:t>2</w:t>
              </w:r>
            </w:ins>
          </w:p>
          <w:p w14:paraId="019067D6" w14:textId="77777777" w:rsidR="0076753D" w:rsidRPr="00EF5447" w:rsidRDefault="0076753D" w:rsidP="00130737">
            <w:pPr>
              <w:pStyle w:val="TAC"/>
              <w:rPr>
                <w:lang w:eastAsia="zh-TW"/>
              </w:rPr>
            </w:pPr>
            <w:r w:rsidRPr="00EF5447">
              <w:rPr>
                <w:lang w:eastAsia="zh-TW"/>
              </w:rPr>
              <w:t>DC_3A-7A-7A_n1A-n257I</w:t>
            </w:r>
            <w:ins w:id="201" w:author="tank" w:date="2021-07-28T21:24:00Z">
              <w:r w:rsidR="002E73BE" w:rsidRPr="002E73BE">
                <w:rPr>
                  <w:rFonts w:cs="Arial"/>
                  <w:vertAlign w:val="superscript"/>
                  <w:lang w:eastAsia="zh-TW"/>
                </w:rPr>
                <w:t>2</w:t>
              </w:r>
            </w:ins>
          </w:p>
          <w:p w14:paraId="1BEC346B" w14:textId="77777777" w:rsidR="0076753D" w:rsidRPr="00EF5447" w:rsidRDefault="0076753D" w:rsidP="00130737">
            <w:pPr>
              <w:pStyle w:val="TAC"/>
              <w:rPr>
                <w:lang w:eastAsia="zh-TW"/>
              </w:rPr>
            </w:pPr>
            <w:r w:rsidRPr="00EF5447">
              <w:rPr>
                <w:lang w:eastAsia="zh-TW"/>
              </w:rPr>
              <w:t>DC_3A-7A-7A_n1A-n257J</w:t>
            </w:r>
            <w:ins w:id="202" w:author="tank" w:date="2021-07-28T21:24:00Z">
              <w:r w:rsidR="002E73BE" w:rsidRPr="002E73BE">
                <w:rPr>
                  <w:rFonts w:cs="Arial"/>
                  <w:vertAlign w:val="superscript"/>
                  <w:lang w:eastAsia="zh-TW"/>
                </w:rPr>
                <w:t>2</w:t>
              </w:r>
            </w:ins>
          </w:p>
          <w:p w14:paraId="4FA39EC6" w14:textId="77777777" w:rsidR="0076753D" w:rsidRPr="00EF5447" w:rsidRDefault="0076753D" w:rsidP="00130737">
            <w:pPr>
              <w:pStyle w:val="TAC"/>
              <w:rPr>
                <w:lang w:eastAsia="zh-TW"/>
              </w:rPr>
            </w:pPr>
            <w:r w:rsidRPr="00EF5447">
              <w:rPr>
                <w:lang w:eastAsia="zh-TW"/>
              </w:rPr>
              <w:t>DC_3A-7A-7A_n1A-n257K</w:t>
            </w:r>
            <w:ins w:id="203" w:author="tank" w:date="2021-07-28T21:24:00Z">
              <w:r w:rsidR="002E73BE" w:rsidRPr="002E73BE">
                <w:rPr>
                  <w:rFonts w:cs="Arial"/>
                  <w:vertAlign w:val="superscript"/>
                  <w:lang w:eastAsia="zh-TW"/>
                </w:rPr>
                <w:t>2</w:t>
              </w:r>
            </w:ins>
          </w:p>
          <w:p w14:paraId="530EF638" w14:textId="77777777" w:rsidR="0076753D" w:rsidRPr="00EF5447" w:rsidRDefault="0076753D" w:rsidP="00130737">
            <w:pPr>
              <w:pStyle w:val="TAC"/>
              <w:rPr>
                <w:lang w:eastAsia="zh-TW"/>
              </w:rPr>
            </w:pPr>
            <w:r w:rsidRPr="00EF5447">
              <w:rPr>
                <w:lang w:eastAsia="zh-TW"/>
              </w:rPr>
              <w:t>DC_3A-7A-7A_n1A-n257L</w:t>
            </w:r>
            <w:ins w:id="204" w:author="tank" w:date="2021-07-28T21:24:00Z">
              <w:r w:rsidR="002E73BE" w:rsidRPr="002E73BE">
                <w:rPr>
                  <w:rFonts w:cs="Arial"/>
                  <w:vertAlign w:val="superscript"/>
                  <w:lang w:eastAsia="zh-TW"/>
                </w:rPr>
                <w:t>2</w:t>
              </w:r>
            </w:ins>
          </w:p>
          <w:p w14:paraId="0008B43D" w14:textId="77777777" w:rsidR="0076753D" w:rsidRPr="00EF5447" w:rsidRDefault="0076753D" w:rsidP="00130737">
            <w:pPr>
              <w:pStyle w:val="TAC"/>
              <w:rPr>
                <w:lang w:eastAsia="zh-TW"/>
              </w:rPr>
            </w:pPr>
            <w:r w:rsidRPr="00EF5447">
              <w:rPr>
                <w:lang w:eastAsia="zh-TW"/>
              </w:rPr>
              <w:t>DC_3A-7A-7A_n1A-n257M</w:t>
            </w:r>
            <w:ins w:id="20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68F73F3B" w14:textId="77777777" w:rsidR="0076753D" w:rsidRPr="00EF5447" w:rsidRDefault="0076753D" w:rsidP="00130737">
            <w:pPr>
              <w:pStyle w:val="TAC"/>
              <w:rPr>
                <w:lang w:eastAsia="zh-TW"/>
              </w:rPr>
            </w:pPr>
            <w:r w:rsidRPr="00EF5447">
              <w:rPr>
                <w:lang w:eastAsia="zh-TW"/>
              </w:rPr>
              <w:t>DC_3A_n1A</w:t>
            </w:r>
          </w:p>
          <w:p w14:paraId="7041A7AE" w14:textId="77777777" w:rsidR="0076753D" w:rsidRPr="00EF5447" w:rsidRDefault="0076753D" w:rsidP="00130737">
            <w:pPr>
              <w:pStyle w:val="TAC"/>
              <w:rPr>
                <w:lang w:eastAsia="zh-TW"/>
              </w:rPr>
            </w:pPr>
            <w:r w:rsidRPr="00EF5447">
              <w:rPr>
                <w:lang w:eastAsia="zh-TW"/>
              </w:rPr>
              <w:t>DC_3A_n257A</w:t>
            </w:r>
          </w:p>
          <w:p w14:paraId="21CA9F3F" w14:textId="77777777" w:rsidR="0076753D" w:rsidRPr="00EF5447" w:rsidRDefault="0076753D" w:rsidP="00130737">
            <w:pPr>
              <w:pStyle w:val="TAC"/>
              <w:rPr>
                <w:lang w:eastAsia="zh-TW"/>
              </w:rPr>
            </w:pPr>
            <w:r w:rsidRPr="00EF5447">
              <w:rPr>
                <w:lang w:eastAsia="zh-TW"/>
              </w:rPr>
              <w:t>DC_7A_n1A</w:t>
            </w:r>
          </w:p>
          <w:p w14:paraId="754BF00D" w14:textId="77777777" w:rsidR="0076753D" w:rsidRPr="00EF5447" w:rsidRDefault="0076753D" w:rsidP="00130737">
            <w:pPr>
              <w:pStyle w:val="TAC"/>
              <w:rPr>
                <w:lang w:eastAsia="zh-TW"/>
              </w:rPr>
            </w:pPr>
            <w:r w:rsidRPr="00EF5447">
              <w:rPr>
                <w:lang w:eastAsia="zh-TW"/>
              </w:rPr>
              <w:t>DC_7A_n257A</w:t>
            </w:r>
          </w:p>
        </w:tc>
      </w:tr>
      <w:tr w:rsidR="0076753D" w:rsidRPr="00EF5447" w14:paraId="21E9BF4C" w14:textId="77777777" w:rsidTr="00130737">
        <w:trPr>
          <w:trHeight w:val="187"/>
          <w:jc w:val="center"/>
        </w:trPr>
        <w:tc>
          <w:tcPr>
            <w:tcW w:w="3969" w:type="dxa"/>
            <w:shd w:val="clear" w:color="auto" w:fill="auto"/>
            <w:noWrap/>
            <w:tcMar>
              <w:top w:w="28" w:type="dxa"/>
              <w:left w:w="28" w:type="dxa"/>
              <w:bottom w:w="28" w:type="dxa"/>
              <w:right w:w="28" w:type="dxa"/>
            </w:tcMar>
          </w:tcPr>
          <w:p w14:paraId="5F87D95C" w14:textId="77777777" w:rsidR="0076753D" w:rsidRPr="00EF5447" w:rsidRDefault="0076753D" w:rsidP="00130737">
            <w:pPr>
              <w:pStyle w:val="TAC"/>
              <w:rPr>
                <w:lang w:eastAsia="zh-TW"/>
              </w:rPr>
            </w:pPr>
            <w:r w:rsidRPr="00EF5447">
              <w:rPr>
                <w:lang w:eastAsia="zh-TW"/>
              </w:rPr>
              <w:t>DC_3A-3A-7A-7A_n1A-n257A</w:t>
            </w:r>
            <w:r>
              <w:rPr>
                <w:rFonts w:hint="eastAsia"/>
                <w:vertAlign w:val="superscript"/>
                <w:lang w:eastAsia="zh-TW"/>
              </w:rPr>
              <w:t>2</w:t>
            </w:r>
          </w:p>
          <w:p w14:paraId="79AA7FC0" w14:textId="77777777" w:rsidR="0076753D" w:rsidRPr="00EF5447" w:rsidRDefault="0076753D" w:rsidP="00130737">
            <w:pPr>
              <w:pStyle w:val="TAC"/>
              <w:rPr>
                <w:lang w:eastAsia="zh-TW"/>
              </w:rPr>
            </w:pPr>
            <w:r w:rsidRPr="00EF5447">
              <w:rPr>
                <w:lang w:eastAsia="zh-TW"/>
              </w:rPr>
              <w:t>DC_3A-3A-7A-7A_n1A-n257D</w:t>
            </w:r>
            <w:ins w:id="206" w:author="tank" w:date="2021-07-28T21:24:00Z">
              <w:r w:rsidR="002E73BE" w:rsidRPr="002E73BE">
                <w:rPr>
                  <w:rFonts w:cs="Arial"/>
                  <w:vertAlign w:val="superscript"/>
                  <w:lang w:eastAsia="zh-TW"/>
                </w:rPr>
                <w:t>2</w:t>
              </w:r>
            </w:ins>
          </w:p>
          <w:p w14:paraId="1CF3E715" w14:textId="77777777" w:rsidR="0076753D" w:rsidRPr="00EF5447" w:rsidRDefault="0076753D" w:rsidP="00130737">
            <w:pPr>
              <w:pStyle w:val="TAC"/>
              <w:rPr>
                <w:lang w:eastAsia="zh-TW"/>
              </w:rPr>
            </w:pPr>
            <w:r w:rsidRPr="00EF5447">
              <w:rPr>
                <w:lang w:eastAsia="zh-TW"/>
              </w:rPr>
              <w:t>DC_3A-3A-7A-7A_n1A-n257E</w:t>
            </w:r>
            <w:ins w:id="207" w:author="tank" w:date="2021-07-28T21:24:00Z">
              <w:r w:rsidR="002E73BE" w:rsidRPr="002E73BE">
                <w:rPr>
                  <w:rFonts w:cs="Arial"/>
                  <w:vertAlign w:val="superscript"/>
                  <w:lang w:eastAsia="zh-TW"/>
                </w:rPr>
                <w:t>2</w:t>
              </w:r>
            </w:ins>
          </w:p>
          <w:p w14:paraId="53F4CDB2" w14:textId="77777777" w:rsidR="0076753D" w:rsidRPr="00EF5447" w:rsidRDefault="0076753D" w:rsidP="00130737">
            <w:pPr>
              <w:pStyle w:val="TAC"/>
              <w:rPr>
                <w:lang w:eastAsia="zh-TW"/>
              </w:rPr>
            </w:pPr>
            <w:r w:rsidRPr="00EF5447">
              <w:rPr>
                <w:lang w:eastAsia="zh-TW"/>
              </w:rPr>
              <w:t>DC_3A-3A-7A-7A_n1A-n257F</w:t>
            </w:r>
            <w:ins w:id="208" w:author="tank" w:date="2021-07-28T21:24:00Z">
              <w:r w:rsidR="002E73BE" w:rsidRPr="002E73BE">
                <w:rPr>
                  <w:rFonts w:cs="Arial"/>
                  <w:vertAlign w:val="superscript"/>
                  <w:lang w:eastAsia="zh-TW"/>
                </w:rPr>
                <w:t>2</w:t>
              </w:r>
            </w:ins>
          </w:p>
          <w:p w14:paraId="718400ED" w14:textId="77777777" w:rsidR="0076753D" w:rsidRPr="00EF5447" w:rsidRDefault="0076753D" w:rsidP="00130737">
            <w:pPr>
              <w:pStyle w:val="TAC"/>
              <w:rPr>
                <w:lang w:eastAsia="zh-TW"/>
              </w:rPr>
            </w:pPr>
            <w:r w:rsidRPr="00EF5447">
              <w:rPr>
                <w:lang w:eastAsia="zh-TW"/>
              </w:rPr>
              <w:t>DC_3A-3A-7A-7A_n1A-n257G</w:t>
            </w:r>
            <w:ins w:id="209" w:author="tank" w:date="2021-07-28T21:24:00Z">
              <w:r w:rsidR="002E73BE" w:rsidRPr="002E73BE">
                <w:rPr>
                  <w:rFonts w:cs="Arial"/>
                  <w:vertAlign w:val="superscript"/>
                  <w:lang w:eastAsia="zh-TW"/>
                </w:rPr>
                <w:t>2</w:t>
              </w:r>
            </w:ins>
          </w:p>
          <w:p w14:paraId="70246713" w14:textId="77777777" w:rsidR="0076753D" w:rsidRPr="00EF5447" w:rsidRDefault="0076753D" w:rsidP="00130737">
            <w:pPr>
              <w:pStyle w:val="TAC"/>
              <w:rPr>
                <w:lang w:eastAsia="zh-TW"/>
              </w:rPr>
            </w:pPr>
            <w:r w:rsidRPr="00EF5447">
              <w:rPr>
                <w:lang w:eastAsia="zh-TW"/>
              </w:rPr>
              <w:t>DC_3A-3A-7A-7A_n1A-n257H</w:t>
            </w:r>
            <w:ins w:id="210" w:author="tank" w:date="2021-07-28T21:24:00Z">
              <w:r w:rsidR="002E73BE" w:rsidRPr="002E73BE">
                <w:rPr>
                  <w:rFonts w:cs="Arial"/>
                  <w:vertAlign w:val="superscript"/>
                  <w:lang w:eastAsia="zh-TW"/>
                </w:rPr>
                <w:t>2</w:t>
              </w:r>
            </w:ins>
          </w:p>
          <w:p w14:paraId="3F934228" w14:textId="77777777" w:rsidR="0076753D" w:rsidRPr="00EF5447" w:rsidRDefault="0076753D" w:rsidP="00130737">
            <w:pPr>
              <w:pStyle w:val="TAC"/>
              <w:rPr>
                <w:lang w:eastAsia="zh-TW"/>
              </w:rPr>
            </w:pPr>
            <w:r w:rsidRPr="00EF5447">
              <w:rPr>
                <w:lang w:eastAsia="zh-TW"/>
              </w:rPr>
              <w:t>DC_3A-3A-7A-7A_n1A-n257I</w:t>
            </w:r>
            <w:ins w:id="211" w:author="tank" w:date="2021-07-28T21:24:00Z">
              <w:r w:rsidR="002E73BE" w:rsidRPr="002E73BE">
                <w:rPr>
                  <w:rFonts w:cs="Arial"/>
                  <w:vertAlign w:val="superscript"/>
                  <w:lang w:eastAsia="zh-TW"/>
                </w:rPr>
                <w:t>2</w:t>
              </w:r>
            </w:ins>
          </w:p>
          <w:p w14:paraId="0F5DD4EC" w14:textId="77777777" w:rsidR="0076753D" w:rsidRPr="00EF5447" w:rsidRDefault="0076753D" w:rsidP="00130737">
            <w:pPr>
              <w:pStyle w:val="TAC"/>
              <w:rPr>
                <w:lang w:eastAsia="zh-TW"/>
              </w:rPr>
            </w:pPr>
            <w:r w:rsidRPr="00EF5447">
              <w:rPr>
                <w:lang w:eastAsia="zh-TW"/>
              </w:rPr>
              <w:t>DC_3A-3A-7A-7A_n1A-n257J</w:t>
            </w:r>
            <w:ins w:id="212" w:author="tank" w:date="2021-07-28T21:24:00Z">
              <w:r w:rsidR="002E73BE" w:rsidRPr="002E73BE">
                <w:rPr>
                  <w:rFonts w:cs="Arial"/>
                  <w:vertAlign w:val="superscript"/>
                  <w:lang w:eastAsia="zh-TW"/>
                </w:rPr>
                <w:t>2</w:t>
              </w:r>
            </w:ins>
          </w:p>
          <w:p w14:paraId="1DBE13CA" w14:textId="77777777" w:rsidR="0076753D" w:rsidRPr="00EF5447" w:rsidRDefault="0076753D" w:rsidP="00130737">
            <w:pPr>
              <w:pStyle w:val="TAC"/>
              <w:rPr>
                <w:lang w:eastAsia="zh-TW"/>
              </w:rPr>
            </w:pPr>
            <w:r w:rsidRPr="00EF5447">
              <w:rPr>
                <w:lang w:eastAsia="zh-TW"/>
              </w:rPr>
              <w:t>DC_3A-3A-7A-7A_n1A-n257K</w:t>
            </w:r>
            <w:ins w:id="213" w:author="tank" w:date="2021-07-28T21:24:00Z">
              <w:r w:rsidR="002E73BE" w:rsidRPr="002E73BE">
                <w:rPr>
                  <w:rFonts w:cs="Arial"/>
                  <w:vertAlign w:val="superscript"/>
                  <w:lang w:eastAsia="zh-TW"/>
                </w:rPr>
                <w:t>2</w:t>
              </w:r>
            </w:ins>
          </w:p>
          <w:p w14:paraId="2009ECC0" w14:textId="77777777" w:rsidR="0076753D" w:rsidRPr="00EF5447" w:rsidRDefault="0076753D" w:rsidP="00130737">
            <w:pPr>
              <w:pStyle w:val="TAC"/>
              <w:rPr>
                <w:lang w:eastAsia="zh-TW"/>
              </w:rPr>
            </w:pPr>
            <w:r w:rsidRPr="00EF5447">
              <w:rPr>
                <w:lang w:eastAsia="zh-TW"/>
              </w:rPr>
              <w:t>DC_3A-3A-7A-7A_n1A-n257L</w:t>
            </w:r>
            <w:ins w:id="214" w:author="tank" w:date="2021-07-28T21:24:00Z">
              <w:r w:rsidR="002E73BE" w:rsidRPr="002E73BE">
                <w:rPr>
                  <w:rFonts w:cs="Arial"/>
                  <w:vertAlign w:val="superscript"/>
                  <w:lang w:eastAsia="zh-TW"/>
                </w:rPr>
                <w:t>2</w:t>
              </w:r>
            </w:ins>
          </w:p>
          <w:p w14:paraId="37CC365A" w14:textId="77777777" w:rsidR="0076753D" w:rsidRPr="00EF5447" w:rsidRDefault="0076753D" w:rsidP="00130737">
            <w:pPr>
              <w:pStyle w:val="TAC"/>
              <w:rPr>
                <w:lang w:eastAsia="zh-TW"/>
              </w:rPr>
            </w:pPr>
            <w:r w:rsidRPr="00EF5447">
              <w:rPr>
                <w:lang w:eastAsia="zh-TW"/>
              </w:rPr>
              <w:t>DC_3A-3A-7A-7A_n1A-n257M</w:t>
            </w:r>
            <w:ins w:id="21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304DE1CE" w14:textId="77777777" w:rsidR="0076753D" w:rsidRPr="00EF5447" w:rsidRDefault="0076753D" w:rsidP="00130737">
            <w:pPr>
              <w:pStyle w:val="TAC"/>
              <w:rPr>
                <w:lang w:eastAsia="zh-TW"/>
              </w:rPr>
            </w:pPr>
            <w:r w:rsidRPr="00EF5447">
              <w:rPr>
                <w:lang w:eastAsia="zh-TW"/>
              </w:rPr>
              <w:t>DC_3A_n1A</w:t>
            </w:r>
          </w:p>
          <w:p w14:paraId="36DC5DC6" w14:textId="77777777" w:rsidR="0076753D" w:rsidRPr="00EF5447" w:rsidRDefault="0076753D" w:rsidP="00130737">
            <w:pPr>
              <w:pStyle w:val="TAC"/>
              <w:rPr>
                <w:lang w:eastAsia="zh-TW"/>
              </w:rPr>
            </w:pPr>
            <w:r w:rsidRPr="00EF5447">
              <w:rPr>
                <w:lang w:eastAsia="zh-TW"/>
              </w:rPr>
              <w:t>DC_3A_n257A</w:t>
            </w:r>
          </w:p>
          <w:p w14:paraId="3F0648C6" w14:textId="77777777" w:rsidR="0076753D" w:rsidRPr="00EF5447" w:rsidRDefault="0076753D" w:rsidP="00130737">
            <w:pPr>
              <w:pStyle w:val="TAC"/>
              <w:rPr>
                <w:lang w:eastAsia="zh-TW"/>
              </w:rPr>
            </w:pPr>
            <w:r w:rsidRPr="00EF5447">
              <w:rPr>
                <w:lang w:eastAsia="zh-TW"/>
              </w:rPr>
              <w:t>DC_7A_n1A</w:t>
            </w:r>
          </w:p>
          <w:p w14:paraId="6F22B795" w14:textId="77777777" w:rsidR="0076753D" w:rsidRPr="00EF5447" w:rsidRDefault="0076753D" w:rsidP="00130737">
            <w:pPr>
              <w:pStyle w:val="TAC"/>
              <w:rPr>
                <w:lang w:eastAsia="zh-TW"/>
              </w:rPr>
            </w:pPr>
            <w:r w:rsidRPr="00EF5447">
              <w:rPr>
                <w:lang w:eastAsia="zh-TW"/>
              </w:rPr>
              <w:t>DC_7A_n257A</w:t>
            </w:r>
          </w:p>
        </w:tc>
      </w:tr>
      <w:tr w:rsidR="0076753D" w:rsidRPr="00EF5447" w14:paraId="68588D0D" w14:textId="77777777" w:rsidTr="00130737">
        <w:trPr>
          <w:trHeight w:val="187"/>
          <w:jc w:val="center"/>
        </w:trPr>
        <w:tc>
          <w:tcPr>
            <w:tcW w:w="3969" w:type="dxa"/>
            <w:shd w:val="clear" w:color="auto" w:fill="auto"/>
            <w:noWrap/>
            <w:tcMar>
              <w:top w:w="28" w:type="dxa"/>
              <w:left w:w="28" w:type="dxa"/>
              <w:bottom w:w="28" w:type="dxa"/>
              <w:right w:w="28" w:type="dxa"/>
            </w:tcMar>
          </w:tcPr>
          <w:p w14:paraId="1F5C9D4E" w14:textId="77777777" w:rsidR="0076753D" w:rsidRPr="00EF5447" w:rsidRDefault="0076753D" w:rsidP="00130737">
            <w:pPr>
              <w:pStyle w:val="TAC"/>
              <w:rPr>
                <w:lang w:eastAsia="ko-KR"/>
              </w:rPr>
            </w:pPr>
            <w:r w:rsidRPr="00EF5447">
              <w:rPr>
                <w:lang w:eastAsia="ko-KR"/>
              </w:rPr>
              <w:t>DC_3A-3A-7A_n78A-n257A</w:t>
            </w:r>
            <w:r>
              <w:rPr>
                <w:rFonts w:hint="eastAsia"/>
                <w:vertAlign w:val="superscript"/>
                <w:lang w:eastAsia="zh-TW"/>
              </w:rPr>
              <w:t>2</w:t>
            </w:r>
          </w:p>
          <w:p w14:paraId="3F0B72E2" w14:textId="77777777" w:rsidR="0076753D" w:rsidRPr="00EF5447" w:rsidRDefault="0076753D" w:rsidP="00130737">
            <w:pPr>
              <w:pStyle w:val="TAC"/>
              <w:rPr>
                <w:lang w:eastAsia="ko-KR"/>
              </w:rPr>
            </w:pPr>
            <w:r w:rsidRPr="00EF5447">
              <w:rPr>
                <w:lang w:eastAsia="ko-KR"/>
              </w:rPr>
              <w:t>DC_3A-3A-7A_n78A-n257D</w:t>
            </w:r>
            <w:r>
              <w:rPr>
                <w:rFonts w:hint="eastAsia"/>
                <w:vertAlign w:val="superscript"/>
                <w:lang w:eastAsia="zh-TW"/>
              </w:rPr>
              <w:t>2</w:t>
            </w:r>
          </w:p>
          <w:p w14:paraId="35430EC3" w14:textId="77777777" w:rsidR="0076753D" w:rsidRPr="00EF5447" w:rsidRDefault="0076753D" w:rsidP="00130737">
            <w:pPr>
              <w:pStyle w:val="TAC"/>
              <w:rPr>
                <w:lang w:eastAsia="ko-KR"/>
              </w:rPr>
            </w:pPr>
            <w:r w:rsidRPr="00EF5447">
              <w:rPr>
                <w:lang w:eastAsia="ko-KR"/>
              </w:rPr>
              <w:t>DC_3A-3A-7A_n78A-n257E</w:t>
            </w:r>
            <w:r>
              <w:rPr>
                <w:rFonts w:hint="eastAsia"/>
                <w:vertAlign w:val="superscript"/>
                <w:lang w:eastAsia="zh-TW"/>
              </w:rPr>
              <w:t>2</w:t>
            </w:r>
          </w:p>
          <w:p w14:paraId="689A0D54" w14:textId="77777777" w:rsidR="0076753D" w:rsidRPr="00EF5447" w:rsidRDefault="0076753D" w:rsidP="00130737">
            <w:pPr>
              <w:pStyle w:val="TAC"/>
              <w:rPr>
                <w:lang w:eastAsia="ko-KR"/>
              </w:rPr>
            </w:pPr>
            <w:r w:rsidRPr="00EF5447">
              <w:rPr>
                <w:lang w:eastAsia="ko-KR"/>
              </w:rPr>
              <w:t>DC_3A-3A-7A_n78A-n257F</w:t>
            </w:r>
            <w:r>
              <w:rPr>
                <w:rFonts w:hint="eastAsia"/>
                <w:vertAlign w:val="superscript"/>
                <w:lang w:eastAsia="zh-TW"/>
              </w:rPr>
              <w:t>2</w:t>
            </w:r>
          </w:p>
          <w:p w14:paraId="78FE3C15" w14:textId="77777777" w:rsidR="0076753D" w:rsidRPr="00EF5447" w:rsidRDefault="0076753D" w:rsidP="00130737">
            <w:pPr>
              <w:pStyle w:val="TAC"/>
              <w:rPr>
                <w:lang w:eastAsia="ko-KR"/>
              </w:rPr>
            </w:pPr>
            <w:r w:rsidRPr="00EF5447">
              <w:rPr>
                <w:lang w:eastAsia="ko-KR"/>
              </w:rPr>
              <w:t>DC_3A-3A-7A_n78A-n257G</w:t>
            </w:r>
            <w:r>
              <w:rPr>
                <w:rFonts w:hint="eastAsia"/>
                <w:vertAlign w:val="superscript"/>
                <w:lang w:eastAsia="zh-TW"/>
              </w:rPr>
              <w:t>2</w:t>
            </w:r>
          </w:p>
          <w:p w14:paraId="4C53F966" w14:textId="77777777" w:rsidR="0076753D" w:rsidRPr="00EF5447" w:rsidRDefault="0076753D" w:rsidP="00130737">
            <w:pPr>
              <w:pStyle w:val="TAC"/>
              <w:rPr>
                <w:lang w:eastAsia="ko-KR"/>
              </w:rPr>
            </w:pPr>
            <w:r w:rsidRPr="00EF5447">
              <w:rPr>
                <w:lang w:eastAsia="ko-KR"/>
              </w:rPr>
              <w:t>DC_3A-3A-7A_n78A-n257H</w:t>
            </w:r>
            <w:r>
              <w:rPr>
                <w:rFonts w:hint="eastAsia"/>
                <w:vertAlign w:val="superscript"/>
                <w:lang w:eastAsia="zh-TW"/>
              </w:rPr>
              <w:t>2</w:t>
            </w:r>
          </w:p>
          <w:p w14:paraId="4C939CFD" w14:textId="77777777" w:rsidR="0076753D" w:rsidRPr="00EF5447" w:rsidRDefault="0076753D" w:rsidP="00130737">
            <w:pPr>
              <w:pStyle w:val="TAC"/>
              <w:rPr>
                <w:lang w:eastAsia="ko-KR"/>
              </w:rPr>
            </w:pPr>
            <w:r w:rsidRPr="00EF5447">
              <w:rPr>
                <w:lang w:eastAsia="ko-KR"/>
              </w:rPr>
              <w:t>DC_3A-3A-7A_n78A-n257I</w:t>
            </w:r>
            <w:r>
              <w:rPr>
                <w:rFonts w:hint="eastAsia"/>
                <w:vertAlign w:val="superscript"/>
                <w:lang w:eastAsia="zh-TW"/>
              </w:rPr>
              <w:t>2</w:t>
            </w:r>
          </w:p>
          <w:p w14:paraId="55FA7511" w14:textId="77777777" w:rsidR="0076753D" w:rsidRPr="00EF5447" w:rsidRDefault="0076753D" w:rsidP="00130737">
            <w:pPr>
              <w:pStyle w:val="TAC"/>
              <w:rPr>
                <w:lang w:eastAsia="ko-KR"/>
              </w:rPr>
            </w:pPr>
            <w:r w:rsidRPr="00EF5447">
              <w:rPr>
                <w:lang w:eastAsia="ko-KR"/>
              </w:rPr>
              <w:t>DC_3A-3A-7A_n78A-n257J</w:t>
            </w:r>
            <w:r>
              <w:rPr>
                <w:rFonts w:hint="eastAsia"/>
                <w:vertAlign w:val="superscript"/>
                <w:lang w:eastAsia="zh-TW"/>
              </w:rPr>
              <w:t>2</w:t>
            </w:r>
          </w:p>
          <w:p w14:paraId="046A013E" w14:textId="77777777" w:rsidR="0076753D" w:rsidRPr="00EF5447" w:rsidRDefault="0076753D" w:rsidP="00130737">
            <w:pPr>
              <w:pStyle w:val="TAC"/>
              <w:rPr>
                <w:lang w:eastAsia="ko-KR"/>
              </w:rPr>
            </w:pPr>
            <w:r w:rsidRPr="00EF5447">
              <w:rPr>
                <w:lang w:eastAsia="ko-KR"/>
              </w:rPr>
              <w:t>DC_3A-3A-7A_n78A-n257K</w:t>
            </w:r>
            <w:r>
              <w:rPr>
                <w:rFonts w:hint="eastAsia"/>
                <w:vertAlign w:val="superscript"/>
                <w:lang w:eastAsia="zh-TW"/>
              </w:rPr>
              <w:t>2</w:t>
            </w:r>
          </w:p>
          <w:p w14:paraId="71BE68DC" w14:textId="77777777" w:rsidR="0076753D" w:rsidRPr="00EF5447" w:rsidRDefault="0076753D" w:rsidP="00130737">
            <w:pPr>
              <w:pStyle w:val="TAC"/>
              <w:rPr>
                <w:lang w:eastAsia="ko-KR"/>
              </w:rPr>
            </w:pPr>
            <w:r w:rsidRPr="00EF5447">
              <w:rPr>
                <w:lang w:eastAsia="ko-KR"/>
              </w:rPr>
              <w:t>DC_3A-3A-7A_n78A-n257L</w:t>
            </w:r>
            <w:r>
              <w:rPr>
                <w:rFonts w:hint="eastAsia"/>
                <w:vertAlign w:val="superscript"/>
                <w:lang w:eastAsia="zh-TW"/>
              </w:rPr>
              <w:t>2</w:t>
            </w:r>
          </w:p>
          <w:p w14:paraId="30C9A8BF" w14:textId="77777777" w:rsidR="0076753D" w:rsidRPr="00EF5447" w:rsidRDefault="0076753D" w:rsidP="00130737">
            <w:pPr>
              <w:pStyle w:val="TAC"/>
              <w:rPr>
                <w:lang w:eastAsia="ko-KR"/>
              </w:rPr>
            </w:pPr>
            <w:r w:rsidRPr="00EF5447">
              <w:rPr>
                <w:lang w:eastAsia="ko-KR"/>
              </w:rPr>
              <w:t>DC_3A-3A-7A_n78A-n257M</w:t>
            </w:r>
            <w:r>
              <w:rPr>
                <w:rFonts w:hint="eastAsia"/>
                <w:vertAlign w:val="superscript"/>
                <w:lang w:eastAsia="zh-TW"/>
              </w:rPr>
              <w:t>2</w:t>
            </w:r>
          </w:p>
          <w:p w14:paraId="435B85B9" w14:textId="77777777" w:rsidR="0076753D" w:rsidRPr="00EF5447" w:rsidRDefault="0076753D" w:rsidP="00130737">
            <w:pPr>
              <w:pStyle w:val="TAC"/>
              <w:rPr>
                <w:lang w:eastAsia="ko-KR"/>
              </w:rPr>
            </w:pPr>
            <w:r w:rsidRPr="00EF5447">
              <w:rPr>
                <w:lang w:eastAsia="ko-KR"/>
              </w:rPr>
              <w:lastRenderedPageBreak/>
              <w:t>DC_3A-3A-7A-7A_n78A-n257A</w:t>
            </w:r>
            <w:r>
              <w:rPr>
                <w:rFonts w:hint="eastAsia"/>
                <w:vertAlign w:val="superscript"/>
                <w:lang w:eastAsia="zh-TW"/>
              </w:rPr>
              <w:t>2</w:t>
            </w:r>
          </w:p>
          <w:p w14:paraId="2925D7FC" w14:textId="77777777" w:rsidR="0076753D" w:rsidRPr="00EF5447" w:rsidRDefault="0076753D" w:rsidP="00130737">
            <w:pPr>
              <w:pStyle w:val="TAC"/>
              <w:rPr>
                <w:lang w:eastAsia="ko-KR"/>
              </w:rPr>
            </w:pPr>
            <w:r w:rsidRPr="00EF5447">
              <w:rPr>
                <w:lang w:eastAsia="ko-KR"/>
              </w:rPr>
              <w:t>DC_3A-3A-7A-7A_n78A-n257D</w:t>
            </w:r>
            <w:r>
              <w:rPr>
                <w:rFonts w:hint="eastAsia"/>
                <w:vertAlign w:val="superscript"/>
                <w:lang w:eastAsia="zh-TW"/>
              </w:rPr>
              <w:t>2</w:t>
            </w:r>
          </w:p>
          <w:p w14:paraId="2BDBA6DB" w14:textId="77777777" w:rsidR="0076753D" w:rsidRPr="00EF5447" w:rsidRDefault="0076753D" w:rsidP="00130737">
            <w:pPr>
              <w:pStyle w:val="TAC"/>
              <w:rPr>
                <w:lang w:eastAsia="ko-KR"/>
              </w:rPr>
            </w:pPr>
            <w:r w:rsidRPr="00EF5447">
              <w:rPr>
                <w:lang w:eastAsia="ko-KR"/>
              </w:rPr>
              <w:t>DC_3A-3A-7A-7A_n78A-n257E</w:t>
            </w:r>
            <w:r>
              <w:rPr>
                <w:rFonts w:hint="eastAsia"/>
                <w:vertAlign w:val="superscript"/>
                <w:lang w:eastAsia="zh-TW"/>
              </w:rPr>
              <w:t>2</w:t>
            </w:r>
          </w:p>
          <w:p w14:paraId="249CDDE7" w14:textId="77777777" w:rsidR="0076753D" w:rsidRPr="00EF5447" w:rsidRDefault="0076753D" w:rsidP="00130737">
            <w:pPr>
              <w:pStyle w:val="TAC"/>
              <w:rPr>
                <w:lang w:eastAsia="ko-KR"/>
              </w:rPr>
            </w:pPr>
            <w:r w:rsidRPr="00EF5447">
              <w:rPr>
                <w:lang w:eastAsia="ko-KR"/>
              </w:rPr>
              <w:t>DC_3A-3A-7A-7A_n78A-n257F</w:t>
            </w:r>
            <w:r>
              <w:rPr>
                <w:rFonts w:hint="eastAsia"/>
                <w:vertAlign w:val="superscript"/>
                <w:lang w:eastAsia="zh-TW"/>
              </w:rPr>
              <w:t>2</w:t>
            </w:r>
          </w:p>
          <w:p w14:paraId="30F99F31" w14:textId="77777777" w:rsidR="0076753D" w:rsidRPr="00EF5447" w:rsidRDefault="0076753D" w:rsidP="00130737">
            <w:pPr>
              <w:pStyle w:val="TAC"/>
              <w:rPr>
                <w:lang w:eastAsia="ko-KR"/>
              </w:rPr>
            </w:pPr>
            <w:r w:rsidRPr="00EF5447">
              <w:rPr>
                <w:lang w:eastAsia="ko-KR"/>
              </w:rPr>
              <w:t>DC_3A-3A-7A-7A_n78A-n257G</w:t>
            </w:r>
            <w:r>
              <w:rPr>
                <w:rFonts w:hint="eastAsia"/>
                <w:vertAlign w:val="superscript"/>
                <w:lang w:eastAsia="zh-TW"/>
              </w:rPr>
              <w:t>2</w:t>
            </w:r>
          </w:p>
          <w:p w14:paraId="735CDE15" w14:textId="77777777" w:rsidR="0076753D" w:rsidRPr="00EF5447" w:rsidRDefault="0076753D" w:rsidP="00130737">
            <w:pPr>
              <w:pStyle w:val="TAC"/>
              <w:rPr>
                <w:lang w:eastAsia="ko-KR"/>
              </w:rPr>
            </w:pPr>
            <w:r w:rsidRPr="00EF5447">
              <w:rPr>
                <w:lang w:eastAsia="ko-KR"/>
              </w:rPr>
              <w:t>DC_3A-3A-7A-7A_n78A-n257H</w:t>
            </w:r>
            <w:r>
              <w:rPr>
                <w:rFonts w:hint="eastAsia"/>
                <w:vertAlign w:val="superscript"/>
                <w:lang w:eastAsia="zh-TW"/>
              </w:rPr>
              <w:t>2</w:t>
            </w:r>
          </w:p>
          <w:p w14:paraId="4CC0D02D" w14:textId="77777777" w:rsidR="0076753D" w:rsidRPr="00EF5447" w:rsidRDefault="0076753D" w:rsidP="00130737">
            <w:pPr>
              <w:pStyle w:val="TAC"/>
              <w:rPr>
                <w:lang w:eastAsia="ko-KR"/>
              </w:rPr>
            </w:pPr>
            <w:r w:rsidRPr="00EF5447">
              <w:rPr>
                <w:lang w:eastAsia="ko-KR"/>
              </w:rPr>
              <w:t>DC_3A-3A-7A-7A_n78A-n257I</w:t>
            </w:r>
            <w:r>
              <w:rPr>
                <w:rFonts w:hint="eastAsia"/>
                <w:vertAlign w:val="superscript"/>
                <w:lang w:eastAsia="zh-TW"/>
              </w:rPr>
              <w:t>2</w:t>
            </w:r>
          </w:p>
          <w:p w14:paraId="1BFF34A1" w14:textId="77777777" w:rsidR="0076753D" w:rsidRPr="00EF5447" w:rsidRDefault="0076753D" w:rsidP="00130737">
            <w:pPr>
              <w:pStyle w:val="TAC"/>
              <w:rPr>
                <w:lang w:eastAsia="ko-KR"/>
              </w:rPr>
            </w:pPr>
            <w:r w:rsidRPr="00EF5447">
              <w:rPr>
                <w:lang w:eastAsia="ko-KR"/>
              </w:rPr>
              <w:t>DC_3A-3A-7A-7A_n78A-n257J</w:t>
            </w:r>
            <w:r>
              <w:rPr>
                <w:rFonts w:hint="eastAsia"/>
                <w:vertAlign w:val="superscript"/>
                <w:lang w:eastAsia="zh-TW"/>
              </w:rPr>
              <w:t>2</w:t>
            </w:r>
          </w:p>
          <w:p w14:paraId="2892B5A5" w14:textId="77777777" w:rsidR="0076753D" w:rsidRPr="00EF5447" w:rsidRDefault="0076753D" w:rsidP="00130737">
            <w:pPr>
              <w:pStyle w:val="TAC"/>
              <w:rPr>
                <w:lang w:eastAsia="ko-KR"/>
              </w:rPr>
            </w:pPr>
            <w:r w:rsidRPr="00EF5447">
              <w:rPr>
                <w:lang w:eastAsia="ko-KR"/>
              </w:rPr>
              <w:t>DC_3A-3A-7A-7A_n78A-n257K</w:t>
            </w:r>
            <w:r>
              <w:rPr>
                <w:rFonts w:hint="eastAsia"/>
                <w:vertAlign w:val="superscript"/>
                <w:lang w:eastAsia="zh-TW"/>
              </w:rPr>
              <w:t>2</w:t>
            </w:r>
          </w:p>
          <w:p w14:paraId="1F4F346A" w14:textId="77777777" w:rsidR="0076753D" w:rsidRPr="00EF5447" w:rsidRDefault="0076753D" w:rsidP="00130737">
            <w:pPr>
              <w:pStyle w:val="TAC"/>
              <w:rPr>
                <w:lang w:eastAsia="ko-KR"/>
              </w:rPr>
            </w:pPr>
            <w:r w:rsidRPr="00EF5447">
              <w:rPr>
                <w:lang w:eastAsia="ko-KR"/>
              </w:rPr>
              <w:t>DC_3A-3A-7A-7A_n78A-n257L</w:t>
            </w:r>
            <w:r>
              <w:rPr>
                <w:rFonts w:hint="eastAsia"/>
                <w:vertAlign w:val="superscript"/>
                <w:lang w:eastAsia="zh-TW"/>
              </w:rPr>
              <w:t>2</w:t>
            </w:r>
          </w:p>
          <w:p w14:paraId="3C9A8633" w14:textId="77777777" w:rsidR="0076753D" w:rsidRPr="00EF5447" w:rsidRDefault="0076753D" w:rsidP="00130737">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F1B1524" w14:textId="77777777" w:rsidR="0076753D" w:rsidRPr="00EF5447" w:rsidRDefault="0076753D" w:rsidP="00130737">
            <w:pPr>
              <w:pStyle w:val="TAC"/>
              <w:rPr>
                <w:lang w:eastAsia="fi-FI"/>
              </w:rPr>
            </w:pPr>
            <w:r w:rsidRPr="00EF5447">
              <w:rPr>
                <w:lang w:eastAsia="fi-FI"/>
              </w:rPr>
              <w:lastRenderedPageBreak/>
              <w:t>DC_3A_n78A</w:t>
            </w:r>
          </w:p>
          <w:p w14:paraId="1D06CBEA" w14:textId="77777777" w:rsidR="0076753D" w:rsidRPr="00EF5447" w:rsidRDefault="0076753D" w:rsidP="00130737">
            <w:pPr>
              <w:pStyle w:val="TAC"/>
              <w:rPr>
                <w:lang w:eastAsia="fi-FI"/>
              </w:rPr>
            </w:pPr>
            <w:r w:rsidRPr="00EF5447">
              <w:rPr>
                <w:lang w:eastAsia="fi-FI"/>
              </w:rPr>
              <w:t>DC_3A_n257A</w:t>
            </w:r>
          </w:p>
          <w:p w14:paraId="28C98E93" w14:textId="77777777" w:rsidR="0076753D" w:rsidRPr="00EF5447" w:rsidRDefault="0076753D" w:rsidP="00130737">
            <w:pPr>
              <w:pStyle w:val="TAC"/>
              <w:rPr>
                <w:lang w:eastAsia="fi-FI"/>
              </w:rPr>
            </w:pPr>
            <w:r w:rsidRPr="00EF5447">
              <w:rPr>
                <w:lang w:eastAsia="fi-FI"/>
              </w:rPr>
              <w:t>DC_7A_n78A</w:t>
            </w:r>
          </w:p>
          <w:p w14:paraId="576F6A94" w14:textId="77777777" w:rsidR="0076753D" w:rsidRPr="00EF5447" w:rsidRDefault="0076753D" w:rsidP="00130737">
            <w:pPr>
              <w:pStyle w:val="TAC"/>
              <w:rPr>
                <w:noProof/>
              </w:rPr>
            </w:pPr>
            <w:r w:rsidRPr="00EF5447">
              <w:rPr>
                <w:lang w:eastAsia="fi-FI"/>
              </w:rPr>
              <w:t>DC_7A_n257A</w:t>
            </w:r>
          </w:p>
        </w:tc>
      </w:tr>
      <w:tr w:rsidR="0076753D" w:rsidRPr="00EF5447" w14:paraId="057B7907" w14:textId="77777777" w:rsidTr="00130737">
        <w:trPr>
          <w:trHeight w:val="187"/>
          <w:jc w:val="center"/>
        </w:trPr>
        <w:tc>
          <w:tcPr>
            <w:tcW w:w="3969" w:type="dxa"/>
            <w:shd w:val="clear" w:color="auto" w:fill="auto"/>
            <w:noWrap/>
            <w:tcMar>
              <w:top w:w="28" w:type="dxa"/>
              <w:left w:w="28" w:type="dxa"/>
              <w:bottom w:w="28" w:type="dxa"/>
              <w:right w:w="28" w:type="dxa"/>
            </w:tcMar>
          </w:tcPr>
          <w:p w14:paraId="28280B09" w14:textId="77777777" w:rsidR="0076753D" w:rsidRPr="00EF5447" w:rsidRDefault="0076753D" w:rsidP="00130737">
            <w:pPr>
              <w:pStyle w:val="TAC"/>
            </w:pPr>
            <w:r w:rsidRPr="00EF5447">
              <w:lastRenderedPageBreak/>
              <w:t>DC_3A-7A_n78A-n257A</w:t>
            </w:r>
            <w:ins w:id="216" w:author="tank" w:date="2021-07-28T21:27:00Z">
              <w:r w:rsidR="0079224D">
                <w:rPr>
                  <w:rFonts w:hint="eastAsia"/>
                  <w:vertAlign w:val="superscript"/>
                  <w:lang w:eastAsia="zh-TW"/>
                </w:rPr>
                <w:t>2</w:t>
              </w:r>
            </w:ins>
          </w:p>
          <w:p w14:paraId="233C0D8C" w14:textId="77777777" w:rsidR="0076753D" w:rsidRPr="00EF5447" w:rsidRDefault="0076753D" w:rsidP="00130737">
            <w:pPr>
              <w:pStyle w:val="TAC"/>
            </w:pPr>
            <w:r w:rsidRPr="00EF5447">
              <w:t>DC_3A-7A_n78A-n257D</w:t>
            </w:r>
            <w:ins w:id="217" w:author="tank" w:date="2021-07-28T21:27:00Z">
              <w:r w:rsidR="0079224D">
                <w:rPr>
                  <w:rFonts w:hint="eastAsia"/>
                  <w:vertAlign w:val="superscript"/>
                  <w:lang w:eastAsia="zh-TW"/>
                </w:rPr>
                <w:t>2</w:t>
              </w:r>
            </w:ins>
          </w:p>
          <w:p w14:paraId="51E06CF4" w14:textId="77777777" w:rsidR="0076753D" w:rsidRPr="00EF5447" w:rsidRDefault="0076753D" w:rsidP="00130737">
            <w:pPr>
              <w:pStyle w:val="TAC"/>
            </w:pPr>
            <w:r w:rsidRPr="00EF5447">
              <w:t>DC_3A-7A_n78A-n257E</w:t>
            </w:r>
            <w:ins w:id="218" w:author="tank" w:date="2021-07-28T21:27:00Z">
              <w:r w:rsidR="0079224D">
                <w:rPr>
                  <w:rFonts w:hint="eastAsia"/>
                  <w:vertAlign w:val="superscript"/>
                  <w:lang w:eastAsia="zh-TW"/>
                </w:rPr>
                <w:t>2</w:t>
              </w:r>
            </w:ins>
          </w:p>
          <w:p w14:paraId="29C0B637" w14:textId="77777777" w:rsidR="0076753D" w:rsidRPr="00EF5447" w:rsidRDefault="0076753D" w:rsidP="00130737">
            <w:pPr>
              <w:pStyle w:val="TAC"/>
            </w:pPr>
            <w:r w:rsidRPr="00EF5447">
              <w:t>DC_3A-7A_n78A-n257F</w:t>
            </w:r>
            <w:ins w:id="219" w:author="tank" w:date="2021-07-28T21:27:00Z">
              <w:r w:rsidR="0079224D">
                <w:rPr>
                  <w:rFonts w:hint="eastAsia"/>
                  <w:vertAlign w:val="superscript"/>
                  <w:lang w:eastAsia="zh-TW"/>
                </w:rPr>
                <w:t>2</w:t>
              </w:r>
            </w:ins>
          </w:p>
          <w:p w14:paraId="611B3332" w14:textId="77777777" w:rsidR="0076753D" w:rsidRPr="00EF5447" w:rsidRDefault="0076753D" w:rsidP="00130737">
            <w:pPr>
              <w:pStyle w:val="TAC"/>
            </w:pPr>
            <w:r w:rsidRPr="00EF5447">
              <w:t>DC_3A-7A_n78A-n257G</w:t>
            </w:r>
            <w:ins w:id="220" w:author="tank" w:date="2021-07-28T21:27:00Z">
              <w:r w:rsidR="0079224D">
                <w:rPr>
                  <w:rFonts w:hint="eastAsia"/>
                  <w:vertAlign w:val="superscript"/>
                  <w:lang w:eastAsia="zh-TW"/>
                </w:rPr>
                <w:t>2</w:t>
              </w:r>
            </w:ins>
          </w:p>
          <w:p w14:paraId="6B87EF7C" w14:textId="77777777" w:rsidR="0076753D" w:rsidRPr="00EF5447" w:rsidRDefault="0076753D" w:rsidP="00130737">
            <w:pPr>
              <w:pStyle w:val="TAC"/>
            </w:pPr>
            <w:r w:rsidRPr="00EF5447">
              <w:t>DC_3A-7A_n78A-n257H</w:t>
            </w:r>
            <w:ins w:id="221" w:author="tank" w:date="2021-07-28T21:27:00Z">
              <w:r w:rsidR="0079224D">
                <w:rPr>
                  <w:rFonts w:hint="eastAsia"/>
                  <w:vertAlign w:val="superscript"/>
                  <w:lang w:eastAsia="zh-TW"/>
                </w:rPr>
                <w:t>2</w:t>
              </w:r>
            </w:ins>
          </w:p>
          <w:p w14:paraId="58FB5E95" w14:textId="77777777" w:rsidR="0076753D" w:rsidRPr="00EF5447" w:rsidRDefault="0076753D" w:rsidP="00130737">
            <w:pPr>
              <w:pStyle w:val="TAC"/>
            </w:pPr>
            <w:r w:rsidRPr="00EF5447">
              <w:t>DC_3A-7A_n78A-n257I</w:t>
            </w:r>
            <w:ins w:id="222" w:author="tank" w:date="2021-07-28T21:27:00Z">
              <w:r w:rsidR="0079224D">
                <w:rPr>
                  <w:rFonts w:hint="eastAsia"/>
                  <w:vertAlign w:val="superscript"/>
                  <w:lang w:eastAsia="zh-TW"/>
                </w:rPr>
                <w:t>2</w:t>
              </w:r>
            </w:ins>
          </w:p>
          <w:p w14:paraId="3E6861C1" w14:textId="77777777" w:rsidR="0076753D" w:rsidRPr="00EF5447" w:rsidRDefault="0076753D" w:rsidP="00130737">
            <w:pPr>
              <w:pStyle w:val="TAC"/>
            </w:pPr>
            <w:r w:rsidRPr="00EF5447">
              <w:t>DC_3A-7A_n78A-n257J</w:t>
            </w:r>
            <w:ins w:id="223" w:author="tank" w:date="2021-07-28T21:27:00Z">
              <w:r w:rsidR="0079224D">
                <w:rPr>
                  <w:rFonts w:hint="eastAsia"/>
                  <w:vertAlign w:val="superscript"/>
                  <w:lang w:eastAsia="zh-TW"/>
                </w:rPr>
                <w:t>2</w:t>
              </w:r>
            </w:ins>
          </w:p>
          <w:p w14:paraId="457B0AF8" w14:textId="77777777" w:rsidR="0076753D" w:rsidRPr="00EF5447" w:rsidRDefault="0076753D" w:rsidP="00130737">
            <w:pPr>
              <w:pStyle w:val="TAC"/>
            </w:pPr>
            <w:r w:rsidRPr="00EF5447">
              <w:t>DC_3A-7A_n78A-n257K</w:t>
            </w:r>
            <w:ins w:id="224" w:author="tank" w:date="2021-07-28T21:27:00Z">
              <w:r w:rsidR="0079224D">
                <w:rPr>
                  <w:rFonts w:hint="eastAsia"/>
                  <w:vertAlign w:val="superscript"/>
                  <w:lang w:eastAsia="zh-TW"/>
                </w:rPr>
                <w:t>2</w:t>
              </w:r>
            </w:ins>
          </w:p>
          <w:p w14:paraId="1C60AE7A" w14:textId="77777777" w:rsidR="0076753D" w:rsidRPr="00EF5447" w:rsidRDefault="0076753D" w:rsidP="00130737">
            <w:pPr>
              <w:pStyle w:val="TAC"/>
            </w:pPr>
            <w:r w:rsidRPr="00EF5447">
              <w:t>DC_3A-7A_n78A-n257L</w:t>
            </w:r>
            <w:ins w:id="225" w:author="tank" w:date="2021-07-28T21:27:00Z">
              <w:r w:rsidR="0079224D">
                <w:rPr>
                  <w:rFonts w:hint="eastAsia"/>
                  <w:vertAlign w:val="superscript"/>
                  <w:lang w:eastAsia="zh-TW"/>
                </w:rPr>
                <w:t>2</w:t>
              </w:r>
            </w:ins>
          </w:p>
          <w:p w14:paraId="441244C1" w14:textId="77777777" w:rsidR="0076753D" w:rsidRPr="00EF5447" w:rsidRDefault="0076753D" w:rsidP="00130737">
            <w:pPr>
              <w:pStyle w:val="TAC"/>
            </w:pPr>
            <w:r w:rsidRPr="00EF5447">
              <w:t>DC_3A-7A_n78A-n257M</w:t>
            </w:r>
            <w:ins w:id="226" w:author="tank" w:date="2021-07-28T21:27:00Z">
              <w:r w:rsidR="0079224D">
                <w:rPr>
                  <w:rFonts w:hint="eastAsia"/>
                  <w:vertAlign w:val="superscript"/>
                  <w:lang w:eastAsia="zh-TW"/>
                </w:rPr>
                <w:t>2</w:t>
              </w:r>
            </w:ins>
          </w:p>
          <w:p w14:paraId="0BE47011" w14:textId="77777777" w:rsidR="0076753D" w:rsidRPr="00EF5447" w:rsidRDefault="0076753D" w:rsidP="00130737">
            <w:pPr>
              <w:pStyle w:val="TAC"/>
            </w:pPr>
            <w:r w:rsidRPr="00EF5447">
              <w:t>DC_3A-7A_n78C-n257A</w:t>
            </w:r>
          </w:p>
          <w:p w14:paraId="55ABE862" w14:textId="77777777" w:rsidR="0076753D" w:rsidRPr="00EF5447" w:rsidRDefault="0076753D" w:rsidP="00130737">
            <w:pPr>
              <w:pStyle w:val="TAC"/>
            </w:pPr>
            <w:r w:rsidRPr="00EF5447">
              <w:t>DC_3A-7A_n78C-n257D</w:t>
            </w:r>
          </w:p>
          <w:p w14:paraId="3EFED7E3" w14:textId="77777777" w:rsidR="0076753D" w:rsidRPr="00EF5447" w:rsidRDefault="0076753D" w:rsidP="00130737">
            <w:pPr>
              <w:pStyle w:val="TAC"/>
            </w:pPr>
            <w:r w:rsidRPr="00EF5447">
              <w:t>DC_3A-7A_n78C-n257E</w:t>
            </w:r>
          </w:p>
          <w:p w14:paraId="51ACE29A" w14:textId="77777777" w:rsidR="0076753D" w:rsidRPr="00EF5447" w:rsidRDefault="0076753D" w:rsidP="00130737">
            <w:pPr>
              <w:pStyle w:val="TAC"/>
            </w:pPr>
            <w:r w:rsidRPr="00EF5447">
              <w:t>DC_3A-7A_n78C-n257F</w:t>
            </w:r>
          </w:p>
          <w:p w14:paraId="707DFE31" w14:textId="77777777" w:rsidR="0076753D" w:rsidRPr="00EF5447" w:rsidRDefault="0076753D" w:rsidP="00130737">
            <w:pPr>
              <w:pStyle w:val="TAC"/>
            </w:pPr>
            <w:r w:rsidRPr="00EF5447">
              <w:t>DC_3A-7A_n78C-n257G</w:t>
            </w:r>
          </w:p>
          <w:p w14:paraId="2C8D8C3F" w14:textId="77777777" w:rsidR="0076753D" w:rsidRPr="00EF5447" w:rsidRDefault="0076753D" w:rsidP="00130737">
            <w:pPr>
              <w:pStyle w:val="TAC"/>
            </w:pPr>
            <w:r w:rsidRPr="00EF5447">
              <w:t>DC_3A-7A_n78C-n257H</w:t>
            </w:r>
          </w:p>
          <w:p w14:paraId="4D4A1CD6" w14:textId="77777777" w:rsidR="0076753D" w:rsidRPr="00EF5447" w:rsidRDefault="0076753D" w:rsidP="00130737">
            <w:pPr>
              <w:pStyle w:val="TAC"/>
            </w:pPr>
            <w:r w:rsidRPr="00EF5447">
              <w:t>DC_3A-7A_n78C-n257I</w:t>
            </w:r>
          </w:p>
          <w:p w14:paraId="2F411051" w14:textId="77777777" w:rsidR="0076753D" w:rsidRPr="00EF5447" w:rsidRDefault="0076753D" w:rsidP="00130737">
            <w:pPr>
              <w:pStyle w:val="TAC"/>
            </w:pPr>
            <w:r w:rsidRPr="00EF5447">
              <w:t>DC_3A-7A_n78C-n257J</w:t>
            </w:r>
          </w:p>
          <w:p w14:paraId="6E1BAD58" w14:textId="77777777" w:rsidR="0076753D" w:rsidRPr="00EF5447" w:rsidRDefault="0076753D" w:rsidP="00130737">
            <w:pPr>
              <w:pStyle w:val="TAC"/>
            </w:pPr>
            <w:r w:rsidRPr="00EF5447">
              <w:t>DC_3A-7A_n78C-n257K</w:t>
            </w:r>
          </w:p>
          <w:p w14:paraId="36D5F278" w14:textId="77777777" w:rsidR="0076753D" w:rsidRPr="00EF5447" w:rsidRDefault="0076753D" w:rsidP="00130737">
            <w:pPr>
              <w:pStyle w:val="TAC"/>
            </w:pPr>
            <w:r w:rsidRPr="00EF5447">
              <w:t>DC_3A-7A_n78C-n257L</w:t>
            </w:r>
          </w:p>
          <w:p w14:paraId="48C3B5D7" w14:textId="77777777" w:rsidR="0076753D" w:rsidRPr="00EF5447" w:rsidRDefault="0076753D" w:rsidP="00130737">
            <w:pPr>
              <w:pStyle w:val="TAC"/>
              <w:rPr>
                <w:lang w:eastAsia="ko-KR"/>
              </w:rPr>
            </w:pPr>
            <w:r w:rsidRPr="00EF5447">
              <w:t>DC_3A-7A_n78C-n257M</w:t>
            </w:r>
          </w:p>
        </w:tc>
        <w:tc>
          <w:tcPr>
            <w:tcW w:w="3969" w:type="dxa"/>
            <w:tcMar>
              <w:top w:w="28" w:type="dxa"/>
              <w:left w:w="28" w:type="dxa"/>
              <w:bottom w:w="28" w:type="dxa"/>
              <w:right w:w="28" w:type="dxa"/>
            </w:tcMar>
          </w:tcPr>
          <w:p w14:paraId="1723E78D" w14:textId="77777777" w:rsidR="0076753D" w:rsidRPr="00EF5447" w:rsidRDefault="0076753D" w:rsidP="00130737">
            <w:pPr>
              <w:pStyle w:val="TAC"/>
            </w:pPr>
            <w:r w:rsidRPr="00EF5447">
              <w:t>DC_3A_n78A-n257A</w:t>
            </w:r>
          </w:p>
          <w:p w14:paraId="5776DC05" w14:textId="77777777" w:rsidR="0076753D" w:rsidRPr="00EF5447" w:rsidRDefault="0076753D" w:rsidP="00130737">
            <w:pPr>
              <w:pStyle w:val="TAC"/>
            </w:pPr>
            <w:r w:rsidRPr="00EF5447">
              <w:t>DC_3A_n78A-n257G</w:t>
            </w:r>
          </w:p>
          <w:p w14:paraId="05E396D1" w14:textId="77777777" w:rsidR="0076753D" w:rsidRPr="00EF5447" w:rsidRDefault="0076753D" w:rsidP="00130737">
            <w:pPr>
              <w:pStyle w:val="TAC"/>
            </w:pPr>
            <w:r w:rsidRPr="00EF5447">
              <w:t>DC_3A_n78A-n257H</w:t>
            </w:r>
          </w:p>
          <w:p w14:paraId="071D9217" w14:textId="77777777" w:rsidR="0076753D" w:rsidRPr="00EF5447" w:rsidRDefault="0076753D" w:rsidP="00130737">
            <w:pPr>
              <w:pStyle w:val="TAC"/>
            </w:pPr>
            <w:r w:rsidRPr="00EF5447">
              <w:t>DC_3A_n78A-n257I</w:t>
            </w:r>
          </w:p>
          <w:p w14:paraId="147A3EBF" w14:textId="77777777" w:rsidR="0076753D" w:rsidRPr="00EF5447" w:rsidRDefault="0076753D" w:rsidP="00130737">
            <w:pPr>
              <w:pStyle w:val="TAC"/>
            </w:pPr>
            <w:r w:rsidRPr="00EF5447">
              <w:t>DC_7A_n78A-n257A</w:t>
            </w:r>
          </w:p>
          <w:p w14:paraId="30C5D651" w14:textId="77777777" w:rsidR="0076753D" w:rsidRPr="00EF5447" w:rsidRDefault="0076753D" w:rsidP="00130737">
            <w:pPr>
              <w:pStyle w:val="TAC"/>
            </w:pPr>
            <w:r w:rsidRPr="00EF5447">
              <w:t>DC_7A_n78A-n257G</w:t>
            </w:r>
          </w:p>
          <w:p w14:paraId="30BBAC5B" w14:textId="77777777" w:rsidR="0076753D" w:rsidRPr="00EF5447" w:rsidRDefault="0076753D" w:rsidP="00130737">
            <w:pPr>
              <w:pStyle w:val="TAC"/>
            </w:pPr>
            <w:r w:rsidRPr="00EF5447">
              <w:t>DC_7A_n78A-n257H</w:t>
            </w:r>
          </w:p>
          <w:p w14:paraId="2ACFEB1D" w14:textId="77777777" w:rsidR="0076753D" w:rsidRPr="00EF5447" w:rsidRDefault="0076753D" w:rsidP="00130737">
            <w:pPr>
              <w:pStyle w:val="TAC"/>
              <w:rPr>
                <w:lang w:eastAsia="fi-FI"/>
              </w:rPr>
            </w:pPr>
            <w:r w:rsidRPr="00EF5447">
              <w:t>DC_7A_n78A-n257I</w:t>
            </w:r>
          </w:p>
        </w:tc>
      </w:tr>
      <w:tr w:rsidR="0076753D" w:rsidRPr="00EF5447" w14:paraId="2FC45294" w14:textId="77777777" w:rsidTr="00130737">
        <w:trPr>
          <w:trHeight w:val="187"/>
          <w:jc w:val="center"/>
        </w:trPr>
        <w:tc>
          <w:tcPr>
            <w:tcW w:w="3969" w:type="dxa"/>
            <w:shd w:val="clear" w:color="auto" w:fill="auto"/>
            <w:noWrap/>
            <w:tcMar>
              <w:top w:w="28" w:type="dxa"/>
              <w:left w:w="28" w:type="dxa"/>
              <w:bottom w:w="28" w:type="dxa"/>
              <w:right w:w="28" w:type="dxa"/>
            </w:tcMar>
          </w:tcPr>
          <w:p w14:paraId="6CDEAB93" w14:textId="77777777" w:rsidR="0076753D" w:rsidRPr="00EF5447" w:rsidRDefault="0076753D" w:rsidP="00130737">
            <w:pPr>
              <w:pStyle w:val="TAC"/>
            </w:pPr>
            <w:r w:rsidRPr="00EF5447">
              <w:t>DC_3A-7A-7A_n78A-n257A</w:t>
            </w:r>
            <w:ins w:id="227" w:author="tank" w:date="2021-07-28T21:28:00Z">
              <w:r w:rsidR="0079224D">
                <w:rPr>
                  <w:rFonts w:hint="eastAsia"/>
                  <w:vertAlign w:val="superscript"/>
                  <w:lang w:eastAsia="zh-TW"/>
                </w:rPr>
                <w:t>2</w:t>
              </w:r>
            </w:ins>
          </w:p>
          <w:p w14:paraId="356922C9" w14:textId="77777777" w:rsidR="0076753D" w:rsidRPr="00EF5447" w:rsidRDefault="0076753D" w:rsidP="00130737">
            <w:pPr>
              <w:pStyle w:val="TAC"/>
            </w:pPr>
            <w:r w:rsidRPr="00EF5447">
              <w:t>DC_3A-7A-7A_n78A-n257D</w:t>
            </w:r>
            <w:ins w:id="228" w:author="tank" w:date="2021-07-28T21:28:00Z">
              <w:r w:rsidR="0079224D">
                <w:rPr>
                  <w:rFonts w:hint="eastAsia"/>
                  <w:vertAlign w:val="superscript"/>
                  <w:lang w:eastAsia="zh-TW"/>
                </w:rPr>
                <w:t>2</w:t>
              </w:r>
            </w:ins>
          </w:p>
          <w:p w14:paraId="1D684094" w14:textId="77777777" w:rsidR="0076753D" w:rsidRPr="00EF5447" w:rsidRDefault="0076753D" w:rsidP="00130737">
            <w:pPr>
              <w:pStyle w:val="TAC"/>
            </w:pPr>
            <w:r w:rsidRPr="00EF5447">
              <w:t>DC_3A-7A-7A_n78A-n257E</w:t>
            </w:r>
            <w:ins w:id="229" w:author="tank" w:date="2021-07-28T21:28:00Z">
              <w:r w:rsidR="0079224D">
                <w:rPr>
                  <w:rFonts w:hint="eastAsia"/>
                  <w:vertAlign w:val="superscript"/>
                  <w:lang w:eastAsia="zh-TW"/>
                </w:rPr>
                <w:t>2</w:t>
              </w:r>
            </w:ins>
          </w:p>
          <w:p w14:paraId="43823326" w14:textId="77777777" w:rsidR="0076753D" w:rsidRPr="00EF5447" w:rsidRDefault="0076753D" w:rsidP="00130737">
            <w:pPr>
              <w:pStyle w:val="TAC"/>
            </w:pPr>
            <w:r w:rsidRPr="00EF5447">
              <w:t>DC_3A-7A-7A_n78A-n257F</w:t>
            </w:r>
            <w:ins w:id="230" w:author="tank" w:date="2021-07-28T21:28:00Z">
              <w:r w:rsidR="0079224D">
                <w:rPr>
                  <w:rFonts w:hint="eastAsia"/>
                  <w:vertAlign w:val="superscript"/>
                  <w:lang w:eastAsia="zh-TW"/>
                </w:rPr>
                <w:t>2</w:t>
              </w:r>
            </w:ins>
          </w:p>
          <w:p w14:paraId="74F11A49" w14:textId="77777777" w:rsidR="0076753D" w:rsidRPr="00EF5447" w:rsidRDefault="0076753D" w:rsidP="00130737">
            <w:pPr>
              <w:pStyle w:val="TAC"/>
            </w:pPr>
            <w:r w:rsidRPr="00EF5447">
              <w:t>DC_3A-7A-7A_n78A-n257G</w:t>
            </w:r>
            <w:ins w:id="231" w:author="tank" w:date="2021-07-28T21:28:00Z">
              <w:r w:rsidR="0079224D">
                <w:rPr>
                  <w:rFonts w:hint="eastAsia"/>
                  <w:vertAlign w:val="superscript"/>
                  <w:lang w:eastAsia="zh-TW"/>
                </w:rPr>
                <w:t>2</w:t>
              </w:r>
            </w:ins>
          </w:p>
          <w:p w14:paraId="608A486C" w14:textId="77777777" w:rsidR="0076753D" w:rsidRPr="00EF5447" w:rsidRDefault="0076753D" w:rsidP="00130737">
            <w:pPr>
              <w:pStyle w:val="TAC"/>
            </w:pPr>
            <w:r w:rsidRPr="00EF5447">
              <w:t>DC_3A-7A-7A_n78A-n257H</w:t>
            </w:r>
            <w:ins w:id="232" w:author="tank" w:date="2021-07-28T21:28:00Z">
              <w:r w:rsidR="0079224D">
                <w:rPr>
                  <w:rFonts w:hint="eastAsia"/>
                  <w:vertAlign w:val="superscript"/>
                  <w:lang w:eastAsia="zh-TW"/>
                </w:rPr>
                <w:t>2</w:t>
              </w:r>
            </w:ins>
          </w:p>
          <w:p w14:paraId="34093246" w14:textId="77777777" w:rsidR="0076753D" w:rsidRPr="00EF5447" w:rsidRDefault="0076753D" w:rsidP="00130737">
            <w:pPr>
              <w:pStyle w:val="TAC"/>
            </w:pPr>
            <w:r w:rsidRPr="00EF5447">
              <w:t>DC_3A-7A-7A_n78A-n257I</w:t>
            </w:r>
            <w:ins w:id="233" w:author="tank" w:date="2021-07-28T21:28:00Z">
              <w:r w:rsidR="0079224D">
                <w:rPr>
                  <w:rFonts w:hint="eastAsia"/>
                  <w:vertAlign w:val="superscript"/>
                  <w:lang w:eastAsia="zh-TW"/>
                </w:rPr>
                <w:t>2</w:t>
              </w:r>
            </w:ins>
          </w:p>
          <w:p w14:paraId="5FDA7581" w14:textId="77777777" w:rsidR="0076753D" w:rsidRPr="00EF5447" w:rsidRDefault="0076753D" w:rsidP="00130737">
            <w:pPr>
              <w:pStyle w:val="TAC"/>
            </w:pPr>
            <w:r w:rsidRPr="00EF5447">
              <w:t>DC_3A-7A-7A_n78A-n257J</w:t>
            </w:r>
            <w:ins w:id="234" w:author="tank" w:date="2021-07-28T21:28:00Z">
              <w:r w:rsidR="0079224D">
                <w:rPr>
                  <w:rFonts w:hint="eastAsia"/>
                  <w:vertAlign w:val="superscript"/>
                  <w:lang w:eastAsia="zh-TW"/>
                </w:rPr>
                <w:t>2</w:t>
              </w:r>
            </w:ins>
          </w:p>
          <w:p w14:paraId="5ADABA0B" w14:textId="77777777" w:rsidR="0076753D" w:rsidRPr="00EF5447" w:rsidRDefault="0076753D" w:rsidP="00130737">
            <w:pPr>
              <w:pStyle w:val="TAC"/>
            </w:pPr>
            <w:r w:rsidRPr="00EF5447">
              <w:t>DC_3A-7A-7A_n78A-n257K</w:t>
            </w:r>
            <w:ins w:id="235" w:author="tank" w:date="2021-07-28T21:28:00Z">
              <w:r w:rsidR="0079224D">
                <w:rPr>
                  <w:rFonts w:hint="eastAsia"/>
                  <w:vertAlign w:val="superscript"/>
                  <w:lang w:eastAsia="zh-TW"/>
                </w:rPr>
                <w:t>2</w:t>
              </w:r>
            </w:ins>
          </w:p>
          <w:p w14:paraId="14200C38" w14:textId="77777777" w:rsidR="0076753D" w:rsidRPr="00EF5447" w:rsidRDefault="0076753D" w:rsidP="00130737">
            <w:pPr>
              <w:pStyle w:val="TAC"/>
            </w:pPr>
            <w:r w:rsidRPr="00EF5447">
              <w:t>DC_3A-7A-7A_n78A-n257L</w:t>
            </w:r>
            <w:ins w:id="236" w:author="tank" w:date="2021-07-28T21:28:00Z">
              <w:r w:rsidR="0079224D">
                <w:rPr>
                  <w:rFonts w:hint="eastAsia"/>
                  <w:vertAlign w:val="superscript"/>
                  <w:lang w:eastAsia="zh-TW"/>
                </w:rPr>
                <w:t>2</w:t>
              </w:r>
            </w:ins>
          </w:p>
          <w:p w14:paraId="2C817A1D" w14:textId="77777777" w:rsidR="0076753D" w:rsidRPr="00EF5447" w:rsidRDefault="0076753D" w:rsidP="00130737">
            <w:pPr>
              <w:pStyle w:val="TAC"/>
            </w:pPr>
            <w:r w:rsidRPr="00EF5447">
              <w:t>DC_3A-7A-7A_n78A-n257M</w:t>
            </w:r>
            <w:ins w:id="237" w:author="tank" w:date="2021-07-28T21:29:00Z">
              <w:r w:rsidR="0079224D">
                <w:rPr>
                  <w:rFonts w:hint="eastAsia"/>
                  <w:vertAlign w:val="superscript"/>
                  <w:lang w:eastAsia="zh-TW"/>
                </w:rPr>
                <w:t>2</w:t>
              </w:r>
            </w:ins>
          </w:p>
          <w:p w14:paraId="7E368618" w14:textId="77777777" w:rsidR="0076753D" w:rsidRPr="00EF5447" w:rsidRDefault="0076753D" w:rsidP="00130737">
            <w:pPr>
              <w:pStyle w:val="TAC"/>
            </w:pPr>
            <w:r w:rsidRPr="00EF5447">
              <w:t>DC_3A-7A-7A_n78C-n257A</w:t>
            </w:r>
          </w:p>
          <w:p w14:paraId="0CC34593" w14:textId="77777777" w:rsidR="0076753D" w:rsidRPr="00EF5447" w:rsidRDefault="0076753D" w:rsidP="00130737">
            <w:pPr>
              <w:pStyle w:val="TAC"/>
            </w:pPr>
            <w:r w:rsidRPr="00EF5447">
              <w:t>DC_3A-7A-7A_n78C-n257D</w:t>
            </w:r>
          </w:p>
          <w:p w14:paraId="3A50DFCF" w14:textId="77777777" w:rsidR="0076753D" w:rsidRPr="00EF5447" w:rsidRDefault="0076753D" w:rsidP="00130737">
            <w:pPr>
              <w:pStyle w:val="TAC"/>
            </w:pPr>
            <w:r w:rsidRPr="00EF5447">
              <w:t>DC_3A-7A-7A_n78C-n257E</w:t>
            </w:r>
          </w:p>
          <w:p w14:paraId="4BA6E602" w14:textId="77777777" w:rsidR="0076753D" w:rsidRPr="00EF5447" w:rsidRDefault="0076753D" w:rsidP="00130737">
            <w:pPr>
              <w:pStyle w:val="TAC"/>
            </w:pPr>
            <w:r w:rsidRPr="00EF5447">
              <w:t>DC_3A-7A-7A_n78C-n257F</w:t>
            </w:r>
          </w:p>
          <w:p w14:paraId="5CD2C473" w14:textId="77777777" w:rsidR="0076753D" w:rsidRPr="00EF5447" w:rsidRDefault="0076753D" w:rsidP="00130737">
            <w:pPr>
              <w:pStyle w:val="TAC"/>
            </w:pPr>
            <w:r w:rsidRPr="00EF5447">
              <w:t>DC_3A-7A-7A_n78C-n257G</w:t>
            </w:r>
          </w:p>
          <w:p w14:paraId="1CC754EF" w14:textId="77777777" w:rsidR="0076753D" w:rsidRPr="00EF5447" w:rsidRDefault="0076753D" w:rsidP="00130737">
            <w:pPr>
              <w:pStyle w:val="TAC"/>
            </w:pPr>
            <w:r w:rsidRPr="00EF5447">
              <w:t>DC_3A-7A-7A_n78C-n257H</w:t>
            </w:r>
          </w:p>
          <w:p w14:paraId="2612108B" w14:textId="77777777" w:rsidR="0076753D" w:rsidRPr="00EF5447" w:rsidRDefault="0076753D" w:rsidP="00130737">
            <w:pPr>
              <w:pStyle w:val="TAC"/>
            </w:pPr>
            <w:r w:rsidRPr="00EF5447">
              <w:t>DC_3A-7A-7A_n78C-n257I</w:t>
            </w:r>
          </w:p>
          <w:p w14:paraId="1E11756C" w14:textId="77777777" w:rsidR="0076753D" w:rsidRPr="00EF5447" w:rsidRDefault="0076753D" w:rsidP="00130737">
            <w:pPr>
              <w:pStyle w:val="TAC"/>
            </w:pPr>
            <w:r w:rsidRPr="00EF5447">
              <w:t>DC_3A-7A-7A_n78C-n257J</w:t>
            </w:r>
          </w:p>
          <w:p w14:paraId="1ED26A4E" w14:textId="77777777" w:rsidR="0076753D" w:rsidRPr="00EF5447" w:rsidRDefault="0076753D" w:rsidP="00130737">
            <w:pPr>
              <w:pStyle w:val="TAC"/>
            </w:pPr>
            <w:r w:rsidRPr="00EF5447">
              <w:t>DC_3A-7A-7A_n78C-n257K</w:t>
            </w:r>
          </w:p>
          <w:p w14:paraId="09450369" w14:textId="77777777" w:rsidR="0076753D" w:rsidRPr="00EF5447" w:rsidRDefault="0076753D" w:rsidP="00130737">
            <w:pPr>
              <w:pStyle w:val="TAC"/>
            </w:pPr>
            <w:r w:rsidRPr="00EF5447">
              <w:t>DC_3A-7A-7A_n78C-n257L</w:t>
            </w:r>
          </w:p>
          <w:p w14:paraId="37A09B27" w14:textId="77777777" w:rsidR="0076753D" w:rsidRPr="00EF5447" w:rsidRDefault="0076753D" w:rsidP="00130737">
            <w:pPr>
              <w:pStyle w:val="TAC"/>
              <w:rPr>
                <w:lang w:eastAsia="ko-KR"/>
              </w:rPr>
            </w:pPr>
            <w:r w:rsidRPr="00EF5447">
              <w:t>DC_3A-7A-7A_n78C-n257M</w:t>
            </w:r>
          </w:p>
        </w:tc>
        <w:tc>
          <w:tcPr>
            <w:tcW w:w="3969" w:type="dxa"/>
            <w:tcMar>
              <w:top w:w="28" w:type="dxa"/>
              <w:left w:w="28" w:type="dxa"/>
              <w:bottom w:w="28" w:type="dxa"/>
              <w:right w:w="28" w:type="dxa"/>
            </w:tcMar>
          </w:tcPr>
          <w:p w14:paraId="276CF000" w14:textId="77777777" w:rsidR="0076753D" w:rsidRPr="00EF5447" w:rsidRDefault="0076753D" w:rsidP="00130737">
            <w:pPr>
              <w:pStyle w:val="TAC"/>
            </w:pPr>
            <w:r w:rsidRPr="00EF5447">
              <w:t>DC_3A_n78A-n257A</w:t>
            </w:r>
          </w:p>
          <w:p w14:paraId="193FF8C2" w14:textId="77777777" w:rsidR="0076753D" w:rsidRPr="00EF5447" w:rsidRDefault="0076753D" w:rsidP="00130737">
            <w:pPr>
              <w:pStyle w:val="TAC"/>
            </w:pPr>
            <w:r w:rsidRPr="00EF5447">
              <w:t>DC_3A_n78A-n257G</w:t>
            </w:r>
          </w:p>
          <w:p w14:paraId="4636EC43" w14:textId="77777777" w:rsidR="0076753D" w:rsidRPr="00EF5447" w:rsidRDefault="0076753D" w:rsidP="00130737">
            <w:pPr>
              <w:pStyle w:val="TAC"/>
            </w:pPr>
            <w:r w:rsidRPr="00EF5447">
              <w:t>DC_3A_n78A-n257H</w:t>
            </w:r>
          </w:p>
          <w:p w14:paraId="4412B29C" w14:textId="77777777" w:rsidR="0076753D" w:rsidRPr="00EF5447" w:rsidRDefault="0076753D" w:rsidP="00130737">
            <w:pPr>
              <w:pStyle w:val="TAC"/>
            </w:pPr>
            <w:r w:rsidRPr="00EF5447">
              <w:t>DC_3A_n78A-n257I</w:t>
            </w:r>
          </w:p>
          <w:p w14:paraId="1C5AF692" w14:textId="77777777" w:rsidR="0076753D" w:rsidRPr="00EF5447" w:rsidRDefault="0076753D" w:rsidP="00130737">
            <w:pPr>
              <w:pStyle w:val="TAC"/>
            </w:pPr>
            <w:r w:rsidRPr="00EF5447">
              <w:t>DC_7A_n78A-n257A</w:t>
            </w:r>
          </w:p>
          <w:p w14:paraId="68B20818" w14:textId="77777777" w:rsidR="0076753D" w:rsidRPr="00EF5447" w:rsidRDefault="0076753D" w:rsidP="00130737">
            <w:pPr>
              <w:pStyle w:val="TAC"/>
            </w:pPr>
            <w:r w:rsidRPr="00EF5447">
              <w:t>DC_7A_n78A-n257G</w:t>
            </w:r>
          </w:p>
          <w:p w14:paraId="10ED5E62" w14:textId="77777777" w:rsidR="0076753D" w:rsidRPr="00EF5447" w:rsidRDefault="0076753D" w:rsidP="00130737">
            <w:pPr>
              <w:pStyle w:val="TAC"/>
            </w:pPr>
            <w:r w:rsidRPr="00EF5447">
              <w:t>DC_7A_n78A-n257H</w:t>
            </w:r>
          </w:p>
          <w:p w14:paraId="7D4A8B06" w14:textId="77777777" w:rsidR="0076753D" w:rsidRPr="00EF5447" w:rsidRDefault="0076753D" w:rsidP="00130737">
            <w:pPr>
              <w:pStyle w:val="TAC"/>
              <w:rPr>
                <w:lang w:eastAsia="fi-FI"/>
              </w:rPr>
            </w:pPr>
            <w:r w:rsidRPr="00EF5447">
              <w:t>DC_7A_n78A-n257I</w:t>
            </w:r>
          </w:p>
        </w:tc>
      </w:tr>
      <w:tr w:rsidR="0076753D" w:rsidRPr="00EF5447" w14:paraId="45401969" w14:textId="77777777" w:rsidTr="00130737">
        <w:trPr>
          <w:trHeight w:val="187"/>
          <w:jc w:val="center"/>
        </w:trPr>
        <w:tc>
          <w:tcPr>
            <w:tcW w:w="3969" w:type="dxa"/>
            <w:shd w:val="clear" w:color="auto" w:fill="auto"/>
            <w:noWrap/>
            <w:tcMar>
              <w:top w:w="28" w:type="dxa"/>
              <w:left w:w="28" w:type="dxa"/>
              <w:bottom w:w="28" w:type="dxa"/>
              <w:right w:w="28" w:type="dxa"/>
            </w:tcMar>
          </w:tcPr>
          <w:p w14:paraId="19A0B2BD" w14:textId="77777777" w:rsidR="0076753D" w:rsidRPr="00EF5447" w:rsidRDefault="0076753D" w:rsidP="00130737">
            <w:pPr>
              <w:pStyle w:val="TAC"/>
              <w:rPr>
                <w:lang w:eastAsia="zh-TW"/>
              </w:rPr>
            </w:pPr>
            <w:r w:rsidRPr="00EF5447">
              <w:rPr>
                <w:lang w:eastAsia="zh-TW"/>
              </w:rPr>
              <w:t>DC_3A-8A_n40A-n258A</w:t>
            </w:r>
          </w:p>
          <w:p w14:paraId="44F5AE43" w14:textId="77777777" w:rsidR="0076753D" w:rsidRPr="00EF5447" w:rsidRDefault="0076753D" w:rsidP="00130737">
            <w:pPr>
              <w:pStyle w:val="TAC"/>
              <w:rPr>
                <w:lang w:eastAsia="zh-TW"/>
              </w:rPr>
            </w:pPr>
            <w:r w:rsidRPr="00EF5447">
              <w:rPr>
                <w:lang w:eastAsia="zh-TW"/>
              </w:rPr>
              <w:t>DC_3A-8A_n40A-n258D</w:t>
            </w:r>
          </w:p>
          <w:p w14:paraId="202B239F" w14:textId="77777777" w:rsidR="0076753D" w:rsidRPr="00EF5447" w:rsidRDefault="0076753D" w:rsidP="00130737">
            <w:pPr>
              <w:pStyle w:val="TAC"/>
              <w:rPr>
                <w:lang w:eastAsia="zh-TW"/>
              </w:rPr>
            </w:pPr>
            <w:r w:rsidRPr="00EF5447">
              <w:rPr>
                <w:lang w:eastAsia="zh-TW"/>
              </w:rPr>
              <w:t>DC_3A-8A_n40A-n258E</w:t>
            </w:r>
          </w:p>
          <w:p w14:paraId="32025817" w14:textId="77777777" w:rsidR="0076753D" w:rsidRPr="00EF5447" w:rsidRDefault="0076753D" w:rsidP="00130737">
            <w:pPr>
              <w:pStyle w:val="TAC"/>
              <w:rPr>
                <w:lang w:eastAsia="zh-TW"/>
              </w:rPr>
            </w:pPr>
            <w:r w:rsidRPr="00EF5447">
              <w:rPr>
                <w:lang w:eastAsia="zh-TW"/>
              </w:rPr>
              <w:t>DC_3A-8A_n40A-n258F</w:t>
            </w:r>
          </w:p>
          <w:p w14:paraId="1EFA2F38" w14:textId="77777777" w:rsidR="0076753D" w:rsidRPr="00EF5447" w:rsidRDefault="0076753D" w:rsidP="00130737">
            <w:pPr>
              <w:pStyle w:val="TAC"/>
              <w:rPr>
                <w:lang w:eastAsia="zh-TW"/>
              </w:rPr>
            </w:pPr>
            <w:r w:rsidRPr="00EF5447">
              <w:rPr>
                <w:lang w:eastAsia="zh-TW"/>
              </w:rPr>
              <w:t>DC_3A-8A_n40A-n258G</w:t>
            </w:r>
          </w:p>
          <w:p w14:paraId="7EF2280B" w14:textId="77777777" w:rsidR="0076753D" w:rsidRPr="00EF5447" w:rsidRDefault="0076753D" w:rsidP="00130737">
            <w:pPr>
              <w:pStyle w:val="TAC"/>
              <w:rPr>
                <w:lang w:eastAsia="zh-TW"/>
              </w:rPr>
            </w:pPr>
            <w:r w:rsidRPr="00EF5447">
              <w:rPr>
                <w:lang w:eastAsia="zh-TW"/>
              </w:rPr>
              <w:t>DC_3A-8A_n40A-n258H</w:t>
            </w:r>
          </w:p>
          <w:p w14:paraId="2AF730BF" w14:textId="77777777" w:rsidR="0076753D" w:rsidRPr="00EF5447" w:rsidRDefault="0076753D" w:rsidP="00130737">
            <w:pPr>
              <w:pStyle w:val="TAC"/>
              <w:rPr>
                <w:lang w:eastAsia="zh-TW"/>
              </w:rPr>
            </w:pPr>
            <w:r w:rsidRPr="00EF5447">
              <w:rPr>
                <w:lang w:eastAsia="zh-TW"/>
              </w:rPr>
              <w:t>DC_3A-8A_n40A-n258I</w:t>
            </w:r>
          </w:p>
          <w:p w14:paraId="6815E7E0" w14:textId="77777777" w:rsidR="0076753D" w:rsidRPr="00EF5447" w:rsidRDefault="0076753D" w:rsidP="00130737">
            <w:pPr>
              <w:pStyle w:val="TAC"/>
              <w:rPr>
                <w:lang w:eastAsia="zh-TW"/>
              </w:rPr>
            </w:pPr>
            <w:r w:rsidRPr="00EF5447">
              <w:rPr>
                <w:lang w:eastAsia="zh-TW"/>
              </w:rPr>
              <w:t>DC_3A-8A_n40A-n258J</w:t>
            </w:r>
          </w:p>
          <w:p w14:paraId="2B6D6A12" w14:textId="77777777" w:rsidR="0076753D" w:rsidRPr="00EF5447" w:rsidRDefault="0076753D" w:rsidP="00130737">
            <w:pPr>
              <w:pStyle w:val="TAC"/>
              <w:rPr>
                <w:lang w:eastAsia="zh-TW"/>
              </w:rPr>
            </w:pPr>
            <w:r w:rsidRPr="00EF5447">
              <w:rPr>
                <w:lang w:eastAsia="zh-TW"/>
              </w:rPr>
              <w:t>DC_3A-8A_n40A-n258K</w:t>
            </w:r>
          </w:p>
          <w:p w14:paraId="1F8B0B62" w14:textId="77777777" w:rsidR="0076753D" w:rsidRPr="00EF5447" w:rsidRDefault="0076753D" w:rsidP="00130737">
            <w:pPr>
              <w:pStyle w:val="TAC"/>
              <w:rPr>
                <w:lang w:eastAsia="zh-TW"/>
              </w:rPr>
            </w:pPr>
            <w:r w:rsidRPr="00EF5447">
              <w:rPr>
                <w:lang w:eastAsia="zh-TW"/>
              </w:rPr>
              <w:t>DC_3A-8A_n40A-n258L</w:t>
            </w:r>
          </w:p>
          <w:p w14:paraId="34407616" w14:textId="77777777" w:rsidR="0076753D" w:rsidRPr="00EF5447" w:rsidRDefault="0076753D" w:rsidP="00130737">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27FEE869" w14:textId="77777777" w:rsidR="0076753D" w:rsidRPr="00EF5447" w:rsidRDefault="0076753D" w:rsidP="00130737">
            <w:pPr>
              <w:pStyle w:val="TAC"/>
              <w:rPr>
                <w:lang w:eastAsia="zh-TW"/>
              </w:rPr>
            </w:pPr>
            <w:r w:rsidRPr="00EF5447">
              <w:rPr>
                <w:lang w:eastAsia="zh-TW"/>
              </w:rPr>
              <w:t>DC_3A_n40A</w:t>
            </w:r>
          </w:p>
          <w:p w14:paraId="7926C361" w14:textId="77777777" w:rsidR="0076753D" w:rsidRPr="00EF5447" w:rsidRDefault="0076753D" w:rsidP="00130737">
            <w:pPr>
              <w:pStyle w:val="TAC"/>
              <w:rPr>
                <w:lang w:eastAsia="zh-TW"/>
              </w:rPr>
            </w:pPr>
            <w:r w:rsidRPr="00EF5447">
              <w:rPr>
                <w:lang w:eastAsia="zh-TW"/>
              </w:rPr>
              <w:t>DC_3A_n258A</w:t>
            </w:r>
          </w:p>
          <w:p w14:paraId="5F226C21" w14:textId="77777777" w:rsidR="0076753D" w:rsidRPr="00EF5447" w:rsidRDefault="0076753D" w:rsidP="00130737">
            <w:pPr>
              <w:pStyle w:val="TAC"/>
              <w:rPr>
                <w:lang w:eastAsia="zh-TW"/>
              </w:rPr>
            </w:pPr>
            <w:r w:rsidRPr="00EF5447">
              <w:rPr>
                <w:lang w:eastAsia="zh-TW"/>
              </w:rPr>
              <w:t>DC_8A_n40A</w:t>
            </w:r>
          </w:p>
          <w:p w14:paraId="469B0C9F" w14:textId="77777777" w:rsidR="0076753D" w:rsidRPr="00EF5447" w:rsidRDefault="0076753D" w:rsidP="00130737">
            <w:pPr>
              <w:pStyle w:val="TAC"/>
              <w:rPr>
                <w:lang w:eastAsia="fi-FI"/>
              </w:rPr>
            </w:pPr>
            <w:r w:rsidRPr="00EF5447">
              <w:rPr>
                <w:lang w:eastAsia="zh-TW"/>
              </w:rPr>
              <w:t>DC_8A_n258A</w:t>
            </w:r>
          </w:p>
        </w:tc>
      </w:tr>
      <w:tr w:rsidR="0076753D" w:rsidRPr="00EF5447" w14:paraId="7A115C39" w14:textId="77777777" w:rsidTr="00130737">
        <w:trPr>
          <w:trHeight w:val="187"/>
          <w:jc w:val="center"/>
        </w:trPr>
        <w:tc>
          <w:tcPr>
            <w:tcW w:w="3969" w:type="dxa"/>
            <w:shd w:val="clear" w:color="auto" w:fill="auto"/>
            <w:noWrap/>
            <w:tcMar>
              <w:top w:w="28" w:type="dxa"/>
              <w:left w:w="28" w:type="dxa"/>
              <w:bottom w:w="28" w:type="dxa"/>
              <w:right w:w="28" w:type="dxa"/>
            </w:tcMar>
          </w:tcPr>
          <w:p w14:paraId="471BAF54" w14:textId="77777777" w:rsidR="0076753D" w:rsidRPr="00EF5447" w:rsidRDefault="0076753D" w:rsidP="00130737">
            <w:pPr>
              <w:pStyle w:val="TAC"/>
              <w:rPr>
                <w:rFonts w:eastAsia="Malgun Gothic"/>
                <w:noProof/>
                <w:lang w:eastAsia="ko-KR"/>
              </w:rPr>
            </w:pPr>
            <w:r w:rsidRPr="00EF5447">
              <w:rPr>
                <w:rFonts w:eastAsia="Malgun Gothic"/>
                <w:noProof/>
                <w:lang w:eastAsia="ko-KR"/>
              </w:rPr>
              <w:lastRenderedPageBreak/>
              <w:t>DC_3A-8A_n78A-n257A</w:t>
            </w:r>
            <w:r>
              <w:rPr>
                <w:rFonts w:hint="eastAsia"/>
                <w:vertAlign w:val="superscript"/>
                <w:lang w:eastAsia="zh-TW"/>
              </w:rPr>
              <w:t>2</w:t>
            </w:r>
          </w:p>
          <w:p w14:paraId="0C220FB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1C1D66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544A9E48"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4DA715D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1DFD78E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201303D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1486259F"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795DFD2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25C6C54C"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558BCA8D" w14:textId="77777777" w:rsidR="0076753D" w:rsidRPr="00EF5447" w:rsidRDefault="0076753D" w:rsidP="00130737">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6EE66A2C" w14:textId="77777777" w:rsidR="0076753D" w:rsidRPr="00EF5447" w:rsidRDefault="0076753D" w:rsidP="00130737">
            <w:pPr>
              <w:pStyle w:val="TAC"/>
              <w:rPr>
                <w:rFonts w:cs="Arial"/>
                <w:lang w:eastAsia="zh-CN"/>
              </w:rPr>
            </w:pPr>
            <w:r w:rsidRPr="00EF5447">
              <w:rPr>
                <w:rFonts w:cs="Arial"/>
                <w:lang w:eastAsia="zh-CN"/>
              </w:rPr>
              <w:t>DC_3A_n78A</w:t>
            </w:r>
          </w:p>
          <w:p w14:paraId="188409DB" w14:textId="77777777" w:rsidR="0076753D" w:rsidRPr="00EF5447" w:rsidRDefault="0076753D" w:rsidP="00130737">
            <w:pPr>
              <w:pStyle w:val="TAC"/>
              <w:rPr>
                <w:rFonts w:cs="Arial"/>
                <w:lang w:eastAsia="zh-CN"/>
              </w:rPr>
            </w:pPr>
            <w:r w:rsidRPr="00EF5447">
              <w:rPr>
                <w:rFonts w:cs="Arial"/>
                <w:lang w:eastAsia="zh-CN"/>
              </w:rPr>
              <w:t>DC_8A_n78A</w:t>
            </w:r>
          </w:p>
          <w:p w14:paraId="1C7AD161" w14:textId="77777777" w:rsidR="0076753D" w:rsidRPr="00EF5447" w:rsidRDefault="0076753D" w:rsidP="00130737">
            <w:pPr>
              <w:pStyle w:val="TAC"/>
              <w:rPr>
                <w:rFonts w:cs="Arial"/>
                <w:lang w:eastAsia="zh-CN"/>
              </w:rPr>
            </w:pPr>
            <w:r w:rsidRPr="00EF5447">
              <w:rPr>
                <w:rFonts w:cs="Arial"/>
                <w:lang w:eastAsia="zh-CN"/>
              </w:rPr>
              <w:t>DC_3A_n257A</w:t>
            </w:r>
          </w:p>
          <w:p w14:paraId="2EBF4045" w14:textId="77777777" w:rsidR="0076753D" w:rsidRPr="00EF5447" w:rsidRDefault="0076753D" w:rsidP="00130737">
            <w:pPr>
              <w:pStyle w:val="TAC"/>
              <w:rPr>
                <w:lang w:eastAsia="fi-FI"/>
              </w:rPr>
            </w:pPr>
            <w:r w:rsidRPr="00EF5447">
              <w:rPr>
                <w:rFonts w:cs="Arial"/>
                <w:lang w:eastAsia="zh-CN"/>
              </w:rPr>
              <w:t>DC_8A_n257A</w:t>
            </w:r>
          </w:p>
        </w:tc>
      </w:tr>
      <w:tr w:rsidR="0076753D" w:rsidRPr="00EF5447" w14:paraId="3247124E" w14:textId="77777777" w:rsidTr="00130737">
        <w:trPr>
          <w:trHeight w:val="187"/>
          <w:jc w:val="center"/>
        </w:trPr>
        <w:tc>
          <w:tcPr>
            <w:tcW w:w="3969" w:type="dxa"/>
            <w:shd w:val="clear" w:color="auto" w:fill="auto"/>
            <w:noWrap/>
            <w:tcMar>
              <w:top w:w="28" w:type="dxa"/>
              <w:left w:w="28" w:type="dxa"/>
              <w:bottom w:w="28" w:type="dxa"/>
              <w:right w:w="28" w:type="dxa"/>
            </w:tcMar>
          </w:tcPr>
          <w:p w14:paraId="070BE9A7" w14:textId="77777777" w:rsidR="0076753D" w:rsidRPr="00EF5447" w:rsidRDefault="0076753D" w:rsidP="00130737">
            <w:pPr>
              <w:pStyle w:val="TAC"/>
              <w:rPr>
                <w:lang w:eastAsia="zh-TW"/>
              </w:rPr>
            </w:pPr>
            <w:r w:rsidRPr="00EF5447">
              <w:rPr>
                <w:lang w:eastAsia="zh-TW"/>
              </w:rPr>
              <w:t>DC_3A-8A_n78A-n258A</w:t>
            </w:r>
          </w:p>
          <w:p w14:paraId="6F0F515B" w14:textId="77777777" w:rsidR="0076753D" w:rsidRPr="00EF5447" w:rsidRDefault="0076753D" w:rsidP="00130737">
            <w:pPr>
              <w:pStyle w:val="TAC"/>
              <w:rPr>
                <w:lang w:eastAsia="zh-TW"/>
              </w:rPr>
            </w:pPr>
            <w:r w:rsidRPr="00EF5447">
              <w:rPr>
                <w:lang w:eastAsia="zh-TW"/>
              </w:rPr>
              <w:t>DC_3A-8A_n78A-n258D</w:t>
            </w:r>
          </w:p>
          <w:p w14:paraId="39B0F7E9" w14:textId="77777777" w:rsidR="0076753D" w:rsidRPr="00EF5447" w:rsidRDefault="0076753D" w:rsidP="00130737">
            <w:pPr>
              <w:pStyle w:val="TAC"/>
              <w:rPr>
                <w:lang w:eastAsia="zh-TW"/>
              </w:rPr>
            </w:pPr>
            <w:r w:rsidRPr="00EF5447">
              <w:rPr>
                <w:lang w:eastAsia="zh-TW"/>
              </w:rPr>
              <w:t>DC_3A-8A_n78A-n258E</w:t>
            </w:r>
          </w:p>
          <w:p w14:paraId="55237631" w14:textId="77777777" w:rsidR="0076753D" w:rsidRPr="00EF5447" w:rsidRDefault="0076753D" w:rsidP="00130737">
            <w:pPr>
              <w:pStyle w:val="TAC"/>
              <w:rPr>
                <w:lang w:eastAsia="zh-TW"/>
              </w:rPr>
            </w:pPr>
            <w:r w:rsidRPr="00EF5447">
              <w:rPr>
                <w:lang w:eastAsia="zh-TW"/>
              </w:rPr>
              <w:t>DC_3A-8A_n78A-n258F</w:t>
            </w:r>
          </w:p>
          <w:p w14:paraId="4C7A19C1" w14:textId="77777777" w:rsidR="0076753D" w:rsidRPr="00EF5447" w:rsidRDefault="0076753D" w:rsidP="00130737">
            <w:pPr>
              <w:pStyle w:val="TAC"/>
              <w:rPr>
                <w:lang w:eastAsia="zh-TW"/>
              </w:rPr>
            </w:pPr>
            <w:r w:rsidRPr="00EF5447">
              <w:rPr>
                <w:lang w:eastAsia="zh-TW"/>
              </w:rPr>
              <w:t>DC_3A-8A_n78A-n258G</w:t>
            </w:r>
          </w:p>
          <w:p w14:paraId="033AE6CC" w14:textId="77777777" w:rsidR="0076753D" w:rsidRPr="00EF5447" w:rsidRDefault="0076753D" w:rsidP="00130737">
            <w:pPr>
              <w:pStyle w:val="TAC"/>
              <w:rPr>
                <w:lang w:eastAsia="zh-TW"/>
              </w:rPr>
            </w:pPr>
            <w:r w:rsidRPr="00EF5447">
              <w:rPr>
                <w:lang w:eastAsia="zh-TW"/>
              </w:rPr>
              <w:t>DC_3A-8A_n78A-n258H</w:t>
            </w:r>
          </w:p>
          <w:p w14:paraId="05B4BFE2" w14:textId="77777777" w:rsidR="0076753D" w:rsidRPr="00EF5447" w:rsidRDefault="0076753D" w:rsidP="00130737">
            <w:pPr>
              <w:pStyle w:val="TAC"/>
              <w:rPr>
                <w:lang w:eastAsia="zh-TW"/>
              </w:rPr>
            </w:pPr>
            <w:r w:rsidRPr="00EF5447">
              <w:rPr>
                <w:lang w:eastAsia="zh-TW"/>
              </w:rPr>
              <w:t>DC_3A-8A_n78A-n258I</w:t>
            </w:r>
          </w:p>
          <w:p w14:paraId="0231F52F" w14:textId="77777777" w:rsidR="0076753D" w:rsidRPr="00EF5447" w:rsidRDefault="0076753D" w:rsidP="00130737">
            <w:pPr>
              <w:pStyle w:val="TAC"/>
              <w:rPr>
                <w:lang w:eastAsia="zh-TW"/>
              </w:rPr>
            </w:pPr>
            <w:r w:rsidRPr="00EF5447">
              <w:rPr>
                <w:lang w:eastAsia="zh-TW"/>
              </w:rPr>
              <w:t>DC_3A-8A_n78A-n258J</w:t>
            </w:r>
          </w:p>
          <w:p w14:paraId="5197B965" w14:textId="77777777" w:rsidR="0076753D" w:rsidRPr="00EF5447" w:rsidRDefault="0076753D" w:rsidP="00130737">
            <w:pPr>
              <w:pStyle w:val="TAC"/>
              <w:rPr>
                <w:lang w:eastAsia="zh-TW"/>
              </w:rPr>
            </w:pPr>
            <w:r w:rsidRPr="00EF5447">
              <w:rPr>
                <w:lang w:eastAsia="zh-TW"/>
              </w:rPr>
              <w:t>DC_3A-8A_n78A-n258K</w:t>
            </w:r>
          </w:p>
          <w:p w14:paraId="44B04485" w14:textId="77777777" w:rsidR="0076753D" w:rsidRPr="00EF5447" w:rsidRDefault="0076753D" w:rsidP="00130737">
            <w:pPr>
              <w:pStyle w:val="TAC"/>
              <w:rPr>
                <w:lang w:eastAsia="zh-TW"/>
              </w:rPr>
            </w:pPr>
            <w:r w:rsidRPr="00EF5447">
              <w:rPr>
                <w:lang w:eastAsia="zh-TW"/>
              </w:rPr>
              <w:t>DC_3A-8A_n78A-n258L</w:t>
            </w:r>
          </w:p>
          <w:p w14:paraId="39416A53" w14:textId="77777777" w:rsidR="0076753D" w:rsidRPr="00EF5447" w:rsidRDefault="0076753D" w:rsidP="00130737">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1D98BAFC" w14:textId="77777777" w:rsidR="0076753D" w:rsidRPr="00EF5447" w:rsidRDefault="0076753D" w:rsidP="00130737">
            <w:pPr>
              <w:pStyle w:val="TAC"/>
              <w:rPr>
                <w:lang w:eastAsia="zh-TW"/>
              </w:rPr>
            </w:pPr>
            <w:r w:rsidRPr="00EF5447">
              <w:rPr>
                <w:lang w:eastAsia="zh-TW"/>
              </w:rPr>
              <w:t>DC_3A_n78A</w:t>
            </w:r>
          </w:p>
          <w:p w14:paraId="074A1E4E" w14:textId="77777777" w:rsidR="0076753D" w:rsidRPr="00EF5447" w:rsidRDefault="0076753D" w:rsidP="00130737">
            <w:pPr>
              <w:pStyle w:val="TAC"/>
              <w:rPr>
                <w:lang w:eastAsia="zh-TW"/>
              </w:rPr>
            </w:pPr>
            <w:r w:rsidRPr="00EF5447">
              <w:rPr>
                <w:lang w:eastAsia="zh-TW"/>
              </w:rPr>
              <w:t>DC_3A_n258A</w:t>
            </w:r>
          </w:p>
          <w:p w14:paraId="41795820" w14:textId="77777777" w:rsidR="0076753D" w:rsidRPr="00EF5447" w:rsidRDefault="0076753D" w:rsidP="00130737">
            <w:pPr>
              <w:pStyle w:val="TAC"/>
              <w:rPr>
                <w:lang w:eastAsia="zh-TW"/>
              </w:rPr>
            </w:pPr>
            <w:r w:rsidRPr="00EF5447">
              <w:rPr>
                <w:lang w:eastAsia="zh-TW"/>
              </w:rPr>
              <w:t>DC_8A_n78A</w:t>
            </w:r>
          </w:p>
          <w:p w14:paraId="67368988" w14:textId="77777777" w:rsidR="0076753D" w:rsidRPr="00EF5447" w:rsidRDefault="0076753D" w:rsidP="00130737">
            <w:pPr>
              <w:pStyle w:val="TAC"/>
              <w:rPr>
                <w:lang w:eastAsia="zh-CN"/>
              </w:rPr>
            </w:pPr>
            <w:r w:rsidRPr="00EF5447">
              <w:rPr>
                <w:lang w:eastAsia="zh-TW"/>
              </w:rPr>
              <w:t>DC_8A_n258A</w:t>
            </w:r>
          </w:p>
        </w:tc>
      </w:tr>
      <w:tr w:rsidR="0076753D" w:rsidRPr="00EF5447" w14:paraId="6F8456E7" w14:textId="77777777" w:rsidTr="00130737">
        <w:trPr>
          <w:trHeight w:val="187"/>
          <w:jc w:val="center"/>
        </w:trPr>
        <w:tc>
          <w:tcPr>
            <w:tcW w:w="3969" w:type="dxa"/>
            <w:shd w:val="clear" w:color="auto" w:fill="auto"/>
            <w:noWrap/>
            <w:tcMar>
              <w:top w:w="28" w:type="dxa"/>
              <w:left w:w="28" w:type="dxa"/>
              <w:bottom w:w="28" w:type="dxa"/>
              <w:right w:w="28" w:type="dxa"/>
            </w:tcMar>
          </w:tcPr>
          <w:p w14:paraId="6B960364" w14:textId="77777777" w:rsidR="0076753D" w:rsidRPr="00EF5447" w:rsidRDefault="0076753D" w:rsidP="0013073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0CF0FC" w14:textId="77777777" w:rsidR="0076753D" w:rsidRPr="00EF5447" w:rsidRDefault="0076753D" w:rsidP="0013073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85F5DA" w14:textId="77777777" w:rsidR="0076753D" w:rsidRPr="00EF5447" w:rsidRDefault="0076753D" w:rsidP="0013073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355AE1" w14:textId="77777777" w:rsidR="0076753D" w:rsidRPr="00EF5447" w:rsidRDefault="0076753D" w:rsidP="00130737">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EC236F" w14:textId="77777777" w:rsidR="0076753D" w:rsidRPr="00EF5447" w:rsidRDefault="0076753D" w:rsidP="00130737">
            <w:pPr>
              <w:pStyle w:val="TAC"/>
              <w:rPr>
                <w:rFonts w:cs="Arial"/>
                <w:lang w:eastAsia="zh-CN"/>
              </w:rPr>
            </w:pPr>
            <w:r w:rsidRPr="00EF5447">
              <w:rPr>
                <w:rFonts w:cs="Arial"/>
                <w:lang w:eastAsia="zh-CN"/>
              </w:rPr>
              <w:t>DC_3A_n78A</w:t>
            </w:r>
          </w:p>
          <w:p w14:paraId="6D182DEA" w14:textId="77777777" w:rsidR="0076753D" w:rsidRPr="00EF5447" w:rsidRDefault="0076753D" w:rsidP="00130737">
            <w:pPr>
              <w:pStyle w:val="TAC"/>
              <w:rPr>
                <w:rFonts w:cs="Arial"/>
                <w:lang w:eastAsia="zh-CN"/>
              </w:rPr>
            </w:pPr>
            <w:r w:rsidRPr="00EF5447">
              <w:rPr>
                <w:rFonts w:cs="Arial"/>
                <w:lang w:eastAsia="zh-CN"/>
              </w:rPr>
              <w:t>DC_3A_n257A</w:t>
            </w:r>
          </w:p>
          <w:p w14:paraId="53A66CFB" w14:textId="77777777" w:rsidR="0076753D" w:rsidRPr="00EF5447" w:rsidRDefault="0076753D" w:rsidP="00130737">
            <w:pPr>
              <w:pStyle w:val="TAC"/>
              <w:rPr>
                <w:rFonts w:cs="Arial"/>
                <w:lang w:eastAsia="zh-CN"/>
              </w:rPr>
            </w:pPr>
            <w:r w:rsidRPr="00EF5447">
              <w:rPr>
                <w:rFonts w:cs="Arial"/>
                <w:lang w:eastAsia="zh-CN"/>
              </w:rPr>
              <w:t>DC_3A_n257G</w:t>
            </w:r>
          </w:p>
          <w:p w14:paraId="32AFC681" w14:textId="77777777" w:rsidR="0076753D" w:rsidRPr="00EF5447" w:rsidRDefault="0076753D" w:rsidP="00130737">
            <w:pPr>
              <w:pStyle w:val="TAC"/>
              <w:rPr>
                <w:rFonts w:cs="Arial"/>
                <w:lang w:eastAsia="zh-CN"/>
              </w:rPr>
            </w:pPr>
            <w:r w:rsidRPr="00EF5447">
              <w:rPr>
                <w:rFonts w:cs="Arial"/>
                <w:lang w:eastAsia="zh-CN"/>
              </w:rPr>
              <w:t>DC_3A_n257H</w:t>
            </w:r>
          </w:p>
          <w:p w14:paraId="1C5F1D3B" w14:textId="77777777" w:rsidR="0076753D" w:rsidRPr="00EF5447" w:rsidRDefault="0076753D" w:rsidP="00130737">
            <w:pPr>
              <w:pStyle w:val="TAC"/>
              <w:rPr>
                <w:rFonts w:cs="Arial"/>
                <w:lang w:eastAsia="zh-CN"/>
              </w:rPr>
            </w:pPr>
            <w:r w:rsidRPr="00EF5447">
              <w:rPr>
                <w:rFonts w:cs="Arial"/>
                <w:lang w:eastAsia="zh-CN"/>
              </w:rPr>
              <w:t>DC_3A_n257I</w:t>
            </w:r>
          </w:p>
          <w:p w14:paraId="07F11629" w14:textId="77777777" w:rsidR="0076753D" w:rsidRPr="00EF5447" w:rsidRDefault="0076753D" w:rsidP="00130737">
            <w:pPr>
              <w:pStyle w:val="TAC"/>
              <w:rPr>
                <w:rFonts w:cs="Arial"/>
                <w:lang w:eastAsia="zh-CN"/>
              </w:rPr>
            </w:pPr>
            <w:r w:rsidRPr="00EF5447">
              <w:rPr>
                <w:rFonts w:cs="Arial"/>
                <w:lang w:eastAsia="zh-CN"/>
              </w:rPr>
              <w:t>DC_18A_n78A</w:t>
            </w:r>
          </w:p>
          <w:p w14:paraId="46EBDF70" w14:textId="77777777" w:rsidR="0076753D" w:rsidRPr="00EF5447" w:rsidRDefault="0076753D" w:rsidP="00130737">
            <w:pPr>
              <w:pStyle w:val="TAC"/>
              <w:rPr>
                <w:rFonts w:cs="Arial"/>
                <w:lang w:eastAsia="zh-CN"/>
              </w:rPr>
            </w:pPr>
            <w:r w:rsidRPr="00EF5447">
              <w:rPr>
                <w:rFonts w:cs="Arial"/>
                <w:lang w:eastAsia="zh-CN"/>
              </w:rPr>
              <w:t>DC_18A_n257A</w:t>
            </w:r>
          </w:p>
          <w:p w14:paraId="61E79C89" w14:textId="77777777" w:rsidR="0076753D" w:rsidRPr="00EF5447" w:rsidRDefault="0076753D" w:rsidP="00130737">
            <w:pPr>
              <w:pStyle w:val="TAC"/>
              <w:rPr>
                <w:rFonts w:cs="Arial"/>
                <w:lang w:eastAsia="zh-CN"/>
              </w:rPr>
            </w:pPr>
            <w:r w:rsidRPr="00EF5447">
              <w:rPr>
                <w:rFonts w:cs="Arial"/>
                <w:lang w:eastAsia="zh-CN"/>
              </w:rPr>
              <w:t>DC_18A_n257G</w:t>
            </w:r>
          </w:p>
          <w:p w14:paraId="0D6D0D3D" w14:textId="77777777" w:rsidR="0076753D" w:rsidRPr="00EF5447" w:rsidRDefault="0076753D" w:rsidP="00130737">
            <w:pPr>
              <w:pStyle w:val="TAC"/>
              <w:rPr>
                <w:rFonts w:cs="Arial"/>
                <w:lang w:eastAsia="zh-CN"/>
              </w:rPr>
            </w:pPr>
            <w:r w:rsidRPr="00EF5447">
              <w:rPr>
                <w:rFonts w:cs="Arial"/>
                <w:lang w:eastAsia="zh-CN"/>
              </w:rPr>
              <w:t>DC_18A_n257H</w:t>
            </w:r>
          </w:p>
          <w:p w14:paraId="2BA18BFE" w14:textId="77777777" w:rsidR="0076753D" w:rsidRPr="00EF5447" w:rsidRDefault="0076753D" w:rsidP="00130737">
            <w:pPr>
              <w:pStyle w:val="TAC"/>
              <w:rPr>
                <w:lang w:eastAsia="fi-FI"/>
              </w:rPr>
            </w:pPr>
            <w:r w:rsidRPr="00EF5447">
              <w:rPr>
                <w:rFonts w:cs="Arial"/>
                <w:lang w:eastAsia="zh-CN"/>
              </w:rPr>
              <w:t>DC_18A_n257I</w:t>
            </w:r>
          </w:p>
        </w:tc>
      </w:tr>
      <w:tr w:rsidR="0076753D" w:rsidRPr="00EF5447" w14:paraId="25D638BA" w14:textId="77777777" w:rsidTr="00130737">
        <w:trPr>
          <w:trHeight w:val="187"/>
          <w:jc w:val="center"/>
        </w:trPr>
        <w:tc>
          <w:tcPr>
            <w:tcW w:w="3969" w:type="dxa"/>
            <w:shd w:val="clear" w:color="auto" w:fill="auto"/>
            <w:noWrap/>
            <w:tcMar>
              <w:top w:w="28" w:type="dxa"/>
              <w:left w:w="28" w:type="dxa"/>
              <w:bottom w:w="28" w:type="dxa"/>
              <w:right w:w="28" w:type="dxa"/>
            </w:tcMar>
          </w:tcPr>
          <w:p w14:paraId="4306CEA2"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7731FA49"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35BAFC4"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F72C5BF"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191E87" w14:textId="77777777" w:rsidR="0076753D" w:rsidRPr="00EF5447" w:rsidRDefault="0076753D" w:rsidP="00130737">
            <w:pPr>
              <w:pStyle w:val="TAC"/>
              <w:rPr>
                <w:rFonts w:cs="Arial"/>
                <w:lang w:eastAsia="zh-CN"/>
              </w:rPr>
            </w:pPr>
            <w:r w:rsidRPr="00EF5447">
              <w:rPr>
                <w:rFonts w:cs="Arial"/>
                <w:lang w:eastAsia="zh-CN"/>
              </w:rPr>
              <w:t>DC_3A_n77A</w:t>
            </w:r>
          </w:p>
          <w:p w14:paraId="6BB521D8" w14:textId="77777777" w:rsidR="0076753D" w:rsidRPr="00EF5447" w:rsidRDefault="0076753D" w:rsidP="00130737">
            <w:pPr>
              <w:pStyle w:val="TAC"/>
              <w:rPr>
                <w:rFonts w:cs="Arial"/>
                <w:lang w:eastAsia="zh-CN"/>
              </w:rPr>
            </w:pPr>
            <w:r w:rsidRPr="00EF5447">
              <w:rPr>
                <w:rFonts w:cs="Arial"/>
                <w:lang w:eastAsia="zh-CN"/>
              </w:rPr>
              <w:t>DC_3A_n257A</w:t>
            </w:r>
          </w:p>
          <w:p w14:paraId="1EE03E9A" w14:textId="77777777" w:rsidR="0076753D" w:rsidRPr="00EF5447" w:rsidRDefault="0076753D" w:rsidP="00130737">
            <w:pPr>
              <w:pStyle w:val="TAC"/>
              <w:rPr>
                <w:rFonts w:cs="Arial"/>
                <w:lang w:eastAsia="zh-CN"/>
              </w:rPr>
            </w:pPr>
            <w:r w:rsidRPr="00EF5447">
              <w:rPr>
                <w:rFonts w:cs="Arial"/>
                <w:lang w:eastAsia="zh-CN"/>
              </w:rPr>
              <w:t>DC_3A_n257G</w:t>
            </w:r>
          </w:p>
          <w:p w14:paraId="1BCE596A" w14:textId="77777777" w:rsidR="0076753D" w:rsidRPr="00EF5447" w:rsidRDefault="0076753D" w:rsidP="00130737">
            <w:pPr>
              <w:pStyle w:val="TAC"/>
              <w:rPr>
                <w:rFonts w:cs="Arial"/>
                <w:lang w:eastAsia="zh-CN"/>
              </w:rPr>
            </w:pPr>
            <w:r w:rsidRPr="00EF5447">
              <w:rPr>
                <w:rFonts w:cs="Arial"/>
                <w:lang w:eastAsia="zh-CN"/>
              </w:rPr>
              <w:t>DC_3A_n257H</w:t>
            </w:r>
          </w:p>
          <w:p w14:paraId="5648E537" w14:textId="77777777" w:rsidR="0076753D" w:rsidRPr="00EF5447" w:rsidRDefault="0076753D" w:rsidP="00130737">
            <w:pPr>
              <w:pStyle w:val="TAC"/>
              <w:rPr>
                <w:rFonts w:cs="Arial"/>
                <w:lang w:eastAsia="zh-CN"/>
              </w:rPr>
            </w:pPr>
            <w:r w:rsidRPr="00EF5447">
              <w:rPr>
                <w:rFonts w:cs="Arial"/>
                <w:lang w:eastAsia="zh-CN"/>
              </w:rPr>
              <w:t>DC_3A_n257I</w:t>
            </w:r>
          </w:p>
          <w:p w14:paraId="458E412D" w14:textId="77777777" w:rsidR="0076753D" w:rsidRPr="00EF5447" w:rsidRDefault="0076753D" w:rsidP="00130737">
            <w:pPr>
              <w:pStyle w:val="TAC"/>
              <w:rPr>
                <w:rFonts w:cs="Arial"/>
                <w:lang w:eastAsia="zh-CN"/>
              </w:rPr>
            </w:pPr>
            <w:r w:rsidRPr="00EF5447">
              <w:rPr>
                <w:rFonts w:cs="Arial"/>
                <w:lang w:eastAsia="zh-CN"/>
              </w:rPr>
              <w:t>DC_19A_n77A</w:t>
            </w:r>
          </w:p>
          <w:p w14:paraId="7D673F26" w14:textId="77777777" w:rsidR="0076753D" w:rsidRPr="00EF5447" w:rsidRDefault="0076753D" w:rsidP="00130737">
            <w:pPr>
              <w:pStyle w:val="TAC"/>
              <w:rPr>
                <w:rFonts w:cs="Arial"/>
                <w:lang w:eastAsia="zh-CN"/>
              </w:rPr>
            </w:pPr>
            <w:r w:rsidRPr="00EF5447">
              <w:rPr>
                <w:rFonts w:cs="Arial"/>
                <w:lang w:eastAsia="zh-CN"/>
              </w:rPr>
              <w:t>DC_19A_n257A</w:t>
            </w:r>
          </w:p>
          <w:p w14:paraId="7CEE92E8" w14:textId="77777777" w:rsidR="0076753D" w:rsidRPr="00EF5447" w:rsidRDefault="0076753D" w:rsidP="00130737">
            <w:pPr>
              <w:pStyle w:val="TAC"/>
              <w:rPr>
                <w:rFonts w:cs="Arial"/>
                <w:lang w:eastAsia="zh-CN"/>
              </w:rPr>
            </w:pPr>
            <w:r w:rsidRPr="00EF5447">
              <w:rPr>
                <w:rFonts w:cs="Arial"/>
                <w:lang w:eastAsia="zh-CN"/>
              </w:rPr>
              <w:t>DC_19A_n257G</w:t>
            </w:r>
          </w:p>
          <w:p w14:paraId="6786C318" w14:textId="77777777" w:rsidR="0076753D" w:rsidRPr="00EF5447" w:rsidRDefault="0076753D" w:rsidP="00130737">
            <w:pPr>
              <w:pStyle w:val="TAC"/>
              <w:rPr>
                <w:rFonts w:cs="Arial"/>
                <w:lang w:eastAsia="zh-CN"/>
              </w:rPr>
            </w:pPr>
            <w:r w:rsidRPr="00EF5447">
              <w:rPr>
                <w:rFonts w:cs="Arial"/>
                <w:lang w:eastAsia="zh-CN"/>
              </w:rPr>
              <w:t>DC_19A_n257H</w:t>
            </w:r>
          </w:p>
          <w:p w14:paraId="37F75074"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0A71E575" w14:textId="77777777" w:rsidTr="00130737">
        <w:trPr>
          <w:trHeight w:val="187"/>
          <w:jc w:val="center"/>
        </w:trPr>
        <w:tc>
          <w:tcPr>
            <w:tcW w:w="3969" w:type="dxa"/>
            <w:shd w:val="clear" w:color="auto" w:fill="auto"/>
            <w:noWrap/>
            <w:tcMar>
              <w:top w:w="28" w:type="dxa"/>
              <w:left w:w="28" w:type="dxa"/>
              <w:bottom w:w="28" w:type="dxa"/>
              <w:right w:w="28" w:type="dxa"/>
            </w:tcMar>
          </w:tcPr>
          <w:p w14:paraId="264AEF18"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23C3360D"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12FD4B65"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1A421DC9"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57D756B" w14:textId="77777777" w:rsidR="0076753D" w:rsidRPr="00EF5447" w:rsidRDefault="0076753D" w:rsidP="00130737">
            <w:pPr>
              <w:pStyle w:val="TAC"/>
              <w:rPr>
                <w:rFonts w:cs="Arial"/>
                <w:lang w:eastAsia="zh-CN"/>
              </w:rPr>
            </w:pPr>
            <w:r w:rsidRPr="00EF5447">
              <w:rPr>
                <w:rFonts w:cs="Arial"/>
                <w:lang w:eastAsia="zh-CN"/>
              </w:rPr>
              <w:t>DC_3A_n78A</w:t>
            </w:r>
          </w:p>
          <w:p w14:paraId="690E7C0F" w14:textId="77777777" w:rsidR="0076753D" w:rsidRPr="00EF5447" w:rsidRDefault="0076753D" w:rsidP="00130737">
            <w:pPr>
              <w:pStyle w:val="TAC"/>
              <w:rPr>
                <w:rFonts w:cs="Arial"/>
                <w:lang w:eastAsia="zh-CN"/>
              </w:rPr>
            </w:pPr>
            <w:r w:rsidRPr="00EF5447">
              <w:rPr>
                <w:rFonts w:cs="Arial"/>
                <w:lang w:eastAsia="zh-CN"/>
              </w:rPr>
              <w:t>DC_3A_n257A</w:t>
            </w:r>
          </w:p>
          <w:p w14:paraId="6BBA44C1" w14:textId="77777777" w:rsidR="0076753D" w:rsidRPr="00EF5447" w:rsidRDefault="0076753D" w:rsidP="00130737">
            <w:pPr>
              <w:pStyle w:val="TAC"/>
              <w:rPr>
                <w:rFonts w:cs="Arial"/>
                <w:lang w:eastAsia="zh-CN"/>
              </w:rPr>
            </w:pPr>
            <w:r w:rsidRPr="00EF5447">
              <w:rPr>
                <w:rFonts w:cs="Arial"/>
                <w:lang w:eastAsia="zh-CN"/>
              </w:rPr>
              <w:t>DC_3A_n257G</w:t>
            </w:r>
          </w:p>
          <w:p w14:paraId="63ECA33C" w14:textId="77777777" w:rsidR="0076753D" w:rsidRPr="00EF5447" w:rsidRDefault="0076753D" w:rsidP="00130737">
            <w:pPr>
              <w:pStyle w:val="TAC"/>
              <w:rPr>
                <w:rFonts w:cs="Arial"/>
                <w:lang w:eastAsia="zh-CN"/>
              </w:rPr>
            </w:pPr>
            <w:r w:rsidRPr="00EF5447">
              <w:rPr>
                <w:rFonts w:cs="Arial"/>
                <w:lang w:eastAsia="zh-CN"/>
              </w:rPr>
              <w:t>DC_3A_n257H</w:t>
            </w:r>
          </w:p>
          <w:p w14:paraId="083F3035" w14:textId="77777777" w:rsidR="0076753D" w:rsidRPr="00EF5447" w:rsidRDefault="0076753D" w:rsidP="00130737">
            <w:pPr>
              <w:pStyle w:val="TAC"/>
              <w:rPr>
                <w:rFonts w:cs="Arial"/>
                <w:lang w:eastAsia="zh-CN"/>
              </w:rPr>
            </w:pPr>
            <w:r w:rsidRPr="00EF5447">
              <w:rPr>
                <w:rFonts w:cs="Arial"/>
                <w:lang w:eastAsia="zh-CN"/>
              </w:rPr>
              <w:t>DC_3A_n257I</w:t>
            </w:r>
          </w:p>
          <w:p w14:paraId="7B291AF2" w14:textId="77777777" w:rsidR="0076753D" w:rsidRPr="00EF5447" w:rsidRDefault="0076753D" w:rsidP="00130737">
            <w:pPr>
              <w:pStyle w:val="TAC"/>
              <w:rPr>
                <w:rFonts w:cs="Arial"/>
                <w:lang w:eastAsia="zh-CN"/>
              </w:rPr>
            </w:pPr>
            <w:r w:rsidRPr="00EF5447">
              <w:rPr>
                <w:rFonts w:cs="Arial"/>
                <w:lang w:eastAsia="zh-CN"/>
              </w:rPr>
              <w:t>DC_19A_n78A</w:t>
            </w:r>
          </w:p>
          <w:p w14:paraId="72FBB0DE" w14:textId="77777777" w:rsidR="0076753D" w:rsidRPr="00EF5447" w:rsidRDefault="0076753D" w:rsidP="00130737">
            <w:pPr>
              <w:pStyle w:val="TAC"/>
              <w:rPr>
                <w:rFonts w:cs="Arial"/>
                <w:lang w:eastAsia="zh-CN"/>
              </w:rPr>
            </w:pPr>
            <w:r w:rsidRPr="00EF5447">
              <w:rPr>
                <w:rFonts w:cs="Arial"/>
                <w:lang w:eastAsia="zh-CN"/>
              </w:rPr>
              <w:t>DC_19A_n257A</w:t>
            </w:r>
          </w:p>
          <w:p w14:paraId="3CBD37B3" w14:textId="77777777" w:rsidR="0076753D" w:rsidRPr="00EF5447" w:rsidRDefault="0076753D" w:rsidP="00130737">
            <w:pPr>
              <w:pStyle w:val="TAC"/>
              <w:rPr>
                <w:rFonts w:cs="Arial"/>
                <w:lang w:eastAsia="zh-CN"/>
              </w:rPr>
            </w:pPr>
            <w:r w:rsidRPr="00EF5447">
              <w:rPr>
                <w:rFonts w:cs="Arial"/>
                <w:lang w:eastAsia="zh-CN"/>
              </w:rPr>
              <w:t>DC_19A_n257G</w:t>
            </w:r>
          </w:p>
          <w:p w14:paraId="420E9C07" w14:textId="77777777" w:rsidR="0076753D" w:rsidRPr="00EF5447" w:rsidRDefault="0076753D" w:rsidP="00130737">
            <w:pPr>
              <w:pStyle w:val="TAC"/>
              <w:rPr>
                <w:rFonts w:cs="Arial"/>
                <w:lang w:eastAsia="zh-CN"/>
              </w:rPr>
            </w:pPr>
            <w:r w:rsidRPr="00EF5447">
              <w:rPr>
                <w:rFonts w:cs="Arial"/>
                <w:lang w:eastAsia="zh-CN"/>
              </w:rPr>
              <w:t>DC_19A_n257H</w:t>
            </w:r>
          </w:p>
          <w:p w14:paraId="458495C1"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790D8042" w14:textId="77777777" w:rsidTr="00130737">
        <w:trPr>
          <w:trHeight w:val="187"/>
          <w:jc w:val="center"/>
        </w:trPr>
        <w:tc>
          <w:tcPr>
            <w:tcW w:w="3969" w:type="dxa"/>
            <w:shd w:val="clear" w:color="auto" w:fill="auto"/>
            <w:noWrap/>
            <w:tcMar>
              <w:top w:w="28" w:type="dxa"/>
              <w:left w:w="28" w:type="dxa"/>
              <w:bottom w:w="28" w:type="dxa"/>
              <w:right w:w="28" w:type="dxa"/>
            </w:tcMar>
          </w:tcPr>
          <w:p w14:paraId="4E7C72E6"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1750C0A4"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0FFB1A50"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F2D3486"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444BAC3" w14:textId="77777777" w:rsidR="0076753D" w:rsidRPr="00EF5447" w:rsidRDefault="0076753D" w:rsidP="00130737">
            <w:pPr>
              <w:pStyle w:val="TAC"/>
              <w:rPr>
                <w:rFonts w:cs="Arial"/>
                <w:lang w:eastAsia="zh-CN"/>
              </w:rPr>
            </w:pPr>
            <w:r w:rsidRPr="00EF5447">
              <w:rPr>
                <w:rFonts w:cs="Arial"/>
                <w:lang w:eastAsia="zh-CN"/>
              </w:rPr>
              <w:t>DC_3A_n79A</w:t>
            </w:r>
          </w:p>
          <w:p w14:paraId="0BBDD2FD" w14:textId="77777777" w:rsidR="0076753D" w:rsidRPr="00EF5447" w:rsidRDefault="0076753D" w:rsidP="00130737">
            <w:pPr>
              <w:pStyle w:val="TAC"/>
              <w:rPr>
                <w:rFonts w:cs="Arial"/>
                <w:lang w:eastAsia="zh-CN"/>
              </w:rPr>
            </w:pPr>
            <w:r w:rsidRPr="00EF5447">
              <w:rPr>
                <w:rFonts w:cs="Arial"/>
                <w:lang w:eastAsia="zh-CN"/>
              </w:rPr>
              <w:t>DC_3A_n257A</w:t>
            </w:r>
          </w:p>
          <w:p w14:paraId="0C53E90A" w14:textId="77777777" w:rsidR="0076753D" w:rsidRPr="00EF5447" w:rsidRDefault="0076753D" w:rsidP="00130737">
            <w:pPr>
              <w:pStyle w:val="TAC"/>
              <w:rPr>
                <w:rFonts w:cs="Arial"/>
                <w:lang w:eastAsia="zh-CN"/>
              </w:rPr>
            </w:pPr>
            <w:r w:rsidRPr="00EF5447">
              <w:rPr>
                <w:rFonts w:cs="Arial"/>
                <w:lang w:eastAsia="zh-CN"/>
              </w:rPr>
              <w:t>DC_3A_n257G</w:t>
            </w:r>
          </w:p>
          <w:p w14:paraId="0A1FCFCC" w14:textId="77777777" w:rsidR="0076753D" w:rsidRPr="00EF5447" w:rsidRDefault="0076753D" w:rsidP="00130737">
            <w:pPr>
              <w:pStyle w:val="TAC"/>
              <w:rPr>
                <w:rFonts w:cs="Arial"/>
                <w:lang w:eastAsia="zh-CN"/>
              </w:rPr>
            </w:pPr>
            <w:r w:rsidRPr="00EF5447">
              <w:rPr>
                <w:rFonts w:cs="Arial"/>
                <w:lang w:eastAsia="zh-CN"/>
              </w:rPr>
              <w:t>DC_3A_n257H</w:t>
            </w:r>
          </w:p>
          <w:p w14:paraId="01736A34" w14:textId="77777777" w:rsidR="0076753D" w:rsidRPr="00EF5447" w:rsidRDefault="0076753D" w:rsidP="00130737">
            <w:pPr>
              <w:pStyle w:val="TAC"/>
              <w:rPr>
                <w:rFonts w:cs="Arial"/>
                <w:lang w:eastAsia="zh-CN"/>
              </w:rPr>
            </w:pPr>
            <w:r w:rsidRPr="00EF5447">
              <w:rPr>
                <w:rFonts w:cs="Arial"/>
                <w:lang w:eastAsia="zh-CN"/>
              </w:rPr>
              <w:t>DC_3A_n257I</w:t>
            </w:r>
          </w:p>
          <w:p w14:paraId="43BDFCFF" w14:textId="77777777" w:rsidR="0076753D" w:rsidRPr="00EF5447" w:rsidRDefault="0076753D" w:rsidP="00130737">
            <w:pPr>
              <w:pStyle w:val="TAC"/>
              <w:rPr>
                <w:rFonts w:cs="Arial"/>
                <w:lang w:eastAsia="zh-CN"/>
              </w:rPr>
            </w:pPr>
            <w:r w:rsidRPr="00EF5447">
              <w:rPr>
                <w:rFonts w:cs="Arial"/>
                <w:lang w:eastAsia="zh-CN"/>
              </w:rPr>
              <w:t>DC_19A_n79A</w:t>
            </w:r>
          </w:p>
          <w:p w14:paraId="6A9F8DA4" w14:textId="77777777" w:rsidR="0076753D" w:rsidRPr="00EF5447" w:rsidRDefault="0076753D" w:rsidP="00130737">
            <w:pPr>
              <w:pStyle w:val="TAC"/>
              <w:rPr>
                <w:rFonts w:cs="Arial"/>
                <w:lang w:eastAsia="zh-CN"/>
              </w:rPr>
            </w:pPr>
            <w:r w:rsidRPr="00EF5447">
              <w:rPr>
                <w:rFonts w:cs="Arial"/>
                <w:lang w:eastAsia="zh-CN"/>
              </w:rPr>
              <w:t>DC_19A_n257A</w:t>
            </w:r>
          </w:p>
          <w:p w14:paraId="0609AB11" w14:textId="77777777" w:rsidR="0076753D" w:rsidRPr="00EF5447" w:rsidRDefault="0076753D" w:rsidP="00130737">
            <w:pPr>
              <w:pStyle w:val="TAC"/>
              <w:rPr>
                <w:rFonts w:cs="Arial"/>
                <w:lang w:eastAsia="zh-CN"/>
              </w:rPr>
            </w:pPr>
            <w:r w:rsidRPr="00EF5447">
              <w:rPr>
                <w:rFonts w:cs="Arial"/>
                <w:lang w:eastAsia="zh-CN"/>
              </w:rPr>
              <w:t>DC_19A_n257G</w:t>
            </w:r>
          </w:p>
          <w:p w14:paraId="3BF46086" w14:textId="77777777" w:rsidR="0076753D" w:rsidRPr="00EF5447" w:rsidRDefault="0076753D" w:rsidP="00130737">
            <w:pPr>
              <w:pStyle w:val="TAC"/>
              <w:rPr>
                <w:rFonts w:cs="Arial"/>
                <w:lang w:eastAsia="zh-CN"/>
              </w:rPr>
            </w:pPr>
            <w:r w:rsidRPr="00EF5447">
              <w:rPr>
                <w:rFonts w:cs="Arial"/>
                <w:lang w:eastAsia="zh-CN"/>
              </w:rPr>
              <w:t>DC_19A_n257H</w:t>
            </w:r>
          </w:p>
          <w:p w14:paraId="2927DB1C"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6C05768A" w14:textId="77777777" w:rsidTr="00130737">
        <w:trPr>
          <w:trHeight w:val="187"/>
          <w:jc w:val="center"/>
        </w:trPr>
        <w:tc>
          <w:tcPr>
            <w:tcW w:w="3969" w:type="dxa"/>
            <w:shd w:val="clear" w:color="auto" w:fill="auto"/>
            <w:noWrap/>
            <w:tcMar>
              <w:top w:w="28" w:type="dxa"/>
              <w:left w:w="28" w:type="dxa"/>
              <w:bottom w:w="28" w:type="dxa"/>
              <w:right w:w="28" w:type="dxa"/>
            </w:tcMar>
          </w:tcPr>
          <w:p w14:paraId="15FE61EF" w14:textId="77777777" w:rsidR="0076753D" w:rsidRPr="00EF5447" w:rsidRDefault="0076753D" w:rsidP="0013073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AFFCE56" w14:textId="77777777" w:rsidR="0076753D" w:rsidRPr="00EF5447" w:rsidRDefault="0076753D" w:rsidP="0013073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229BA225" w14:textId="77777777" w:rsidR="0076753D" w:rsidRPr="00EF5447" w:rsidRDefault="0076753D" w:rsidP="0013073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47A8244E" w14:textId="77777777" w:rsidR="0076753D" w:rsidRPr="00EF5447" w:rsidRDefault="0076753D" w:rsidP="00130737">
            <w:pPr>
              <w:pStyle w:val="TAC"/>
              <w:rPr>
                <w:rFonts w:cs="Arial"/>
                <w:lang w:eastAsia="zh-CN"/>
              </w:rPr>
            </w:pPr>
            <w:r w:rsidRPr="00EF5447">
              <w:rPr>
                <w:rFonts w:cs="Arial"/>
                <w:lang w:eastAsia="zh-CN"/>
              </w:rPr>
              <w:lastRenderedPageBreak/>
              <w:t>DC_3A-21A_n77A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885AD63" w14:textId="77777777" w:rsidR="0076753D" w:rsidRPr="00EF5447" w:rsidRDefault="0076753D" w:rsidP="00130737">
            <w:pPr>
              <w:pStyle w:val="TAC"/>
              <w:rPr>
                <w:rFonts w:cs="Arial"/>
                <w:lang w:eastAsia="zh-CN"/>
              </w:rPr>
            </w:pPr>
            <w:r w:rsidRPr="00EF5447">
              <w:rPr>
                <w:rFonts w:cs="Arial"/>
                <w:lang w:eastAsia="zh-CN"/>
              </w:rPr>
              <w:lastRenderedPageBreak/>
              <w:t>DC_3A_n77A</w:t>
            </w:r>
          </w:p>
          <w:p w14:paraId="5B597BC4" w14:textId="77777777" w:rsidR="0076753D" w:rsidRPr="00EF5447" w:rsidRDefault="0076753D" w:rsidP="00130737">
            <w:pPr>
              <w:pStyle w:val="TAC"/>
              <w:rPr>
                <w:rFonts w:cs="Arial"/>
                <w:lang w:eastAsia="zh-CN"/>
              </w:rPr>
            </w:pPr>
            <w:r w:rsidRPr="00EF5447">
              <w:rPr>
                <w:rFonts w:cs="Arial"/>
                <w:lang w:eastAsia="zh-CN"/>
              </w:rPr>
              <w:t>DC_3A_n257A</w:t>
            </w:r>
          </w:p>
          <w:p w14:paraId="12EDEF03" w14:textId="77777777" w:rsidR="0076753D" w:rsidRPr="00EF5447" w:rsidRDefault="0076753D" w:rsidP="00130737">
            <w:pPr>
              <w:pStyle w:val="TAC"/>
              <w:rPr>
                <w:rFonts w:cs="Arial"/>
                <w:lang w:eastAsia="zh-CN"/>
              </w:rPr>
            </w:pPr>
            <w:r w:rsidRPr="00EF5447">
              <w:rPr>
                <w:rFonts w:cs="Arial"/>
                <w:lang w:eastAsia="zh-CN"/>
              </w:rPr>
              <w:t>DC_3A_n257G</w:t>
            </w:r>
          </w:p>
          <w:p w14:paraId="4CF713A4" w14:textId="77777777" w:rsidR="0076753D" w:rsidRPr="00EF5447" w:rsidRDefault="0076753D" w:rsidP="00130737">
            <w:pPr>
              <w:pStyle w:val="TAC"/>
              <w:rPr>
                <w:rFonts w:cs="Arial"/>
                <w:lang w:eastAsia="zh-CN"/>
              </w:rPr>
            </w:pPr>
            <w:r w:rsidRPr="00EF5447">
              <w:rPr>
                <w:rFonts w:cs="Arial"/>
                <w:lang w:eastAsia="zh-CN"/>
              </w:rPr>
              <w:lastRenderedPageBreak/>
              <w:t>DC_3A_n257H</w:t>
            </w:r>
          </w:p>
          <w:p w14:paraId="3DB95458" w14:textId="77777777" w:rsidR="0076753D" w:rsidRPr="00EF5447" w:rsidRDefault="0076753D" w:rsidP="00130737">
            <w:pPr>
              <w:pStyle w:val="TAC"/>
              <w:rPr>
                <w:rFonts w:cs="Arial"/>
                <w:lang w:eastAsia="zh-CN"/>
              </w:rPr>
            </w:pPr>
            <w:r w:rsidRPr="00EF5447">
              <w:rPr>
                <w:rFonts w:cs="Arial"/>
                <w:lang w:eastAsia="zh-CN"/>
              </w:rPr>
              <w:t>DC_3A_n257I</w:t>
            </w:r>
          </w:p>
          <w:p w14:paraId="09E57EAD" w14:textId="77777777" w:rsidR="0076753D" w:rsidRPr="00EF5447" w:rsidRDefault="0076753D" w:rsidP="00130737">
            <w:pPr>
              <w:pStyle w:val="TAC"/>
              <w:rPr>
                <w:rFonts w:cs="Arial"/>
                <w:lang w:eastAsia="zh-CN"/>
              </w:rPr>
            </w:pPr>
            <w:r w:rsidRPr="00EF5447">
              <w:rPr>
                <w:rFonts w:cs="Arial"/>
                <w:lang w:eastAsia="zh-CN"/>
              </w:rPr>
              <w:t>DC_21A_n77A</w:t>
            </w:r>
          </w:p>
          <w:p w14:paraId="443969FF" w14:textId="77777777" w:rsidR="0076753D" w:rsidRPr="00EF5447" w:rsidRDefault="0076753D" w:rsidP="00130737">
            <w:pPr>
              <w:pStyle w:val="TAC"/>
              <w:rPr>
                <w:rFonts w:cs="Arial"/>
                <w:lang w:eastAsia="zh-CN"/>
              </w:rPr>
            </w:pPr>
            <w:r w:rsidRPr="00EF5447">
              <w:rPr>
                <w:rFonts w:cs="Arial"/>
                <w:lang w:eastAsia="zh-CN"/>
              </w:rPr>
              <w:t>DC_21A_n257A</w:t>
            </w:r>
          </w:p>
          <w:p w14:paraId="69A4297C" w14:textId="77777777" w:rsidR="0076753D" w:rsidRPr="00EF5447" w:rsidRDefault="0076753D" w:rsidP="00130737">
            <w:pPr>
              <w:pStyle w:val="TAC"/>
              <w:rPr>
                <w:rFonts w:cs="Arial"/>
                <w:lang w:eastAsia="zh-CN"/>
              </w:rPr>
            </w:pPr>
            <w:r w:rsidRPr="00EF5447">
              <w:rPr>
                <w:rFonts w:cs="Arial"/>
                <w:lang w:eastAsia="zh-CN"/>
              </w:rPr>
              <w:t>DC_21A_n257G</w:t>
            </w:r>
          </w:p>
          <w:p w14:paraId="59D86FAF" w14:textId="77777777" w:rsidR="0076753D" w:rsidRPr="00EF5447" w:rsidRDefault="0076753D" w:rsidP="00130737">
            <w:pPr>
              <w:pStyle w:val="TAC"/>
              <w:rPr>
                <w:rFonts w:cs="Arial"/>
                <w:lang w:eastAsia="zh-CN"/>
              </w:rPr>
            </w:pPr>
            <w:r w:rsidRPr="00EF5447">
              <w:rPr>
                <w:rFonts w:cs="Arial"/>
                <w:lang w:eastAsia="zh-CN"/>
              </w:rPr>
              <w:t>DC_21A_n257H</w:t>
            </w:r>
          </w:p>
          <w:p w14:paraId="5F416D2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D95A8D4" w14:textId="77777777" w:rsidTr="00130737">
        <w:trPr>
          <w:trHeight w:val="187"/>
          <w:jc w:val="center"/>
        </w:trPr>
        <w:tc>
          <w:tcPr>
            <w:tcW w:w="3969" w:type="dxa"/>
            <w:shd w:val="clear" w:color="auto" w:fill="auto"/>
            <w:noWrap/>
            <w:tcMar>
              <w:top w:w="28" w:type="dxa"/>
              <w:left w:w="28" w:type="dxa"/>
              <w:bottom w:w="28" w:type="dxa"/>
              <w:right w:w="28" w:type="dxa"/>
            </w:tcMar>
          </w:tcPr>
          <w:p w14:paraId="28A17243" w14:textId="77777777" w:rsidR="0076753D" w:rsidRPr="00EF5447" w:rsidRDefault="0076753D" w:rsidP="00130737">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4A93DFE" w14:textId="77777777" w:rsidR="0076753D" w:rsidRPr="00EF5447" w:rsidRDefault="0076753D" w:rsidP="0013073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7BBC2850" w14:textId="77777777" w:rsidR="0076753D" w:rsidRPr="00EF5447" w:rsidRDefault="0076753D" w:rsidP="0013073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C638C9B" w14:textId="77777777" w:rsidR="0076753D" w:rsidRPr="00EF5447" w:rsidRDefault="0076753D" w:rsidP="0013073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21606C7" w14:textId="77777777" w:rsidR="0076753D" w:rsidRPr="00EF5447" w:rsidRDefault="0076753D" w:rsidP="00130737">
            <w:pPr>
              <w:pStyle w:val="TAC"/>
              <w:rPr>
                <w:rFonts w:cs="Arial"/>
                <w:lang w:eastAsia="zh-CN"/>
              </w:rPr>
            </w:pPr>
            <w:r w:rsidRPr="00EF5447">
              <w:rPr>
                <w:rFonts w:cs="Arial"/>
                <w:lang w:eastAsia="zh-CN"/>
              </w:rPr>
              <w:t>DC_3A_n78A</w:t>
            </w:r>
          </w:p>
          <w:p w14:paraId="720ECC7E" w14:textId="77777777" w:rsidR="0076753D" w:rsidRPr="00EF5447" w:rsidRDefault="0076753D" w:rsidP="00130737">
            <w:pPr>
              <w:pStyle w:val="TAC"/>
              <w:rPr>
                <w:rFonts w:cs="Arial"/>
                <w:lang w:eastAsia="zh-CN"/>
              </w:rPr>
            </w:pPr>
            <w:r w:rsidRPr="00EF5447">
              <w:rPr>
                <w:rFonts w:cs="Arial"/>
                <w:lang w:eastAsia="zh-CN"/>
              </w:rPr>
              <w:t>DC_3A_n257A</w:t>
            </w:r>
          </w:p>
          <w:p w14:paraId="3CC7F390" w14:textId="77777777" w:rsidR="0076753D" w:rsidRPr="00EF5447" w:rsidRDefault="0076753D" w:rsidP="00130737">
            <w:pPr>
              <w:pStyle w:val="TAC"/>
              <w:rPr>
                <w:rFonts w:cs="Arial"/>
                <w:lang w:eastAsia="zh-CN"/>
              </w:rPr>
            </w:pPr>
            <w:r w:rsidRPr="00EF5447">
              <w:rPr>
                <w:rFonts w:cs="Arial"/>
                <w:lang w:eastAsia="zh-CN"/>
              </w:rPr>
              <w:t>DC_3A_n257G</w:t>
            </w:r>
          </w:p>
          <w:p w14:paraId="5DD7A378" w14:textId="77777777" w:rsidR="0076753D" w:rsidRPr="00EF5447" w:rsidRDefault="0076753D" w:rsidP="00130737">
            <w:pPr>
              <w:pStyle w:val="TAC"/>
              <w:rPr>
                <w:rFonts w:cs="Arial"/>
                <w:lang w:eastAsia="zh-CN"/>
              </w:rPr>
            </w:pPr>
            <w:r w:rsidRPr="00EF5447">
              <w:rPr>
                <w:rFonts w:cs="Arial"/>
                <w:lang w:eastAsia="zh-CN"/>
              </w:rPr>
              <w:t>DC_3A_n257H</w:t>
            </w:r>
          </w:p>
          <w:p w14:paraId="34A7095D" w14:textId="77777777" w:rsidR="0076753D" w:rsidRPr="00EF5447" w:rsidRDefault="0076753D" w:rsidP="00130737">
            <w:pPr>
              <w:pStyle w:val="TAC"/>
              <w:rPr>
                <w:rFonts w:cs="Arial"/>
                <w:lang w:eastAsia="zh-CN"/>
              </w:rPr>
            </w:pPr>
            <w:r w:rsidRPr="00EF5447">
              <w:rPr>
                <w:rFonts w:cs="Arial"/>
                <w:lang w:eastAsia="zh-CN"/>
              </w:rPr>
              <w:t>DC_3A_n257I</w:t>
            </w:r>
          </w:p>
          <w:p w14:paraId="071EF54D" w14:textId="77777777" w:rsidR="0076753D" w:rsidRPr="00EF5447" w:rsidRDefault="0076753D" w:rsidP="00130737">
            <w:pPr>
              <w:pStyle w:val="TAC"/>
              <w:rPr>
                <w:rFonts w:cs="Arial"/>
                <w:lang w:eastAsia="zh-CN"/>
              </w:rPr>
            </w:pPr>
            <w:r w:rsidRPr="00EF5447">
              <w:rPr>
                <w:rFonts w:cs="Arial"/>
                <w:lang w:eastAsia="zh-CN"/>
              </w:rPr>
              <w:t>DC_21A_n78A</w:t>
            </w:r>
          </w:p>
          <w:p w14:paraId="49B54D82" w14:textId="77777777" w:rsidR="0076753D" w:rsidRPr="00EF5447" w:rsidRDefault="0076753D" w:rsidP="00130737">
            <w:pPr>
              <w:pStyle w:val="TAC"/>
              <w:rPr>
                <w:rFonts w:cs="Arial"/>
                <w:lang w:eastAsia="zh-CN"/>
              </w:rPr>
            </w:pPr>
            <w:r w:rsidRPr="00EF5447">
              <w:rPr>
                <w:rFonts w:cs="Arial"/>
                <w:lang w:eastAsia="zh-CN"/>
              </w:rPr>
              <w:t>DC_21A_n257A</w:t>
            </w:r>
          </w:p>
          <w:p w14:paraId="4B6B5974" w14:textId="77777777" w:rsidR="0076753D" w:rsidRPr="00EF5447" w:rsidRDefault="0076753D" w:rsidP="00130737">
            <w:pPr>
              <w:pStyle w:val="TAC"/>
              <w:rPr>
                <w:rFonts w:cs="Arial"/>
                <w:lang w:eastAsia="zh-CN"/>
              </w:rPr>
            </w:pPr>
            <w:r w:rsidRPr="00EF5447">
              <w:rPr>
                <w:rFonts w:cs="Arial"/>
                <w:lang w:eastAsia="zh-CN"/>
              </w:rPr>
              <w:t>DC_21A_n257G</w:t>
            </w:r>
          </w:p>
          <w:p w14:paraId="7053A030" w14:textId="77777777" w:rsidR="0076753D" w:rsidRPr="00EF5447" w:rsidRDefault="0076753D" w:rsidP="00130737">
            <w:pPr>
              <w:pStyle w:val="TAC"/>
              <w:rPr>
                <w:rFonts w:cs="Arial"/>
                <w:lang w:eastAsia="zh-CN"/>
              </w:rPr>
            </w:pPr>
            <w:r w:rsidRPr="00EF5447">
              <w:rPr>
                <w:rFonts w:cs="Arial"/>
                <w:lang w:eastAsia="zh-CN"/>
              </w:rPr>
              <w:t>DC_21A_n257H</w:t>
            </w:r>
          </w:p>
          <w:p w14:paraId="5335449A"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5C7C895D" w14:textId="77777777" w:rsidTr="00130737">
        <w:trPr>
          <w:trHeight w:val="187"/>
          <w:jc w:val="center"/>
        </w:trPr>
        <w:tc>
          <w:tcPr>
            <w:tcW w:w="3969" w:type="dxa"/>
            <w:shd w:val="clear" w:color="auto" w:fill="auto"/>
            <w:noWrap/>
            <w:tcMar>
              <w:top w:w="28" w:type="dxa"/>
              <w:left w:w="28" w:type="dxa"/>
              <w:bottom w:w="28" w:type="dxa"/>
              <w:right w:w="28" w:type="dxa"/>
            </w:tcMar>
          </w:tcPr>
          <w:p w14:paraId="317AA189"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4893DA6A"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6B2EDF95"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0044577C"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8DCE95E" w14:textId="77777777" w:rsidR="0076753D" w:rsidRPr="00EF5447" w:rsidRDefault="0076753D" w:rsidP="00130737">
            <w:pPr>
              <w:pStyle w:val="TAC"/>
              <w:rPr>
                <w:rFonts w:cs="Arial"/>
                <w:lang w:eastAsia="zh-CN"/>
              </w:rPr>
            </w:pPr>
            <w:r w:rsidRPr="00EF5447">
              <w:rPr>
                <w:rFonts w:cs="Arial"/>
                <w:lang w:eastAsia="zh-CN"/>
              </w:rPr>
              <w:t>DC_3A_n79A</w:t>
            </w:r>
          </w:p>
          <w:p w14:paraId="2DF19344" w14:textId="77777777" w:rsidR="0076753D" w:rsidRPr="00EF5447" w:rsidRDefault="0076753D" w:rsidP="00130737">
            <w:pPr>
              <w:pStyle w:val="TAC"/>
              <w:rPr>
                <w:rFonts w:cs="Arial"/>
                <w:lang w:eastAsia="zh-CN"/>
              </w:rPr>
            </w:pPr>
            <w:r w:rsidRPr="00EF5447">
              <w:rPr>
                <w:rFonts w:cs="Arial"/>
                <w:lang w:eastAsia="zh-CN"/>
              </w:rPr>
              <w:t>DC_3A_n257A</w:t>
            </w:r>
          </w:p>
          <w:p w14:paraId="27AB70F2" w14:textId="77777777" w:rsidR="0076753D" w:rsidRPr="00EF5447" w:rsidRDefault="0076753D" w:rsidP="00130737">
            <w:pPr>
              <w:pStyle w:val="TAC"/>
              <w:rPr>
                <w:rFonts w:cs="Arial"/>
                <w:lang w:eastAsia="zh-CN"/>
              </w:rPr>
            </w:pPr>
            <w:r w:rsidRPr="00EF5447">
              <w:rPr>
                <w:rFonts w:cs="Arial"/>
                <w:lang w:eastAsia="zh-CN"/>
              </w:rPr>
              <w:t>DC_3A_n257G</w:t>
            </w:r>
          </w:p>
          <w:p w14:paraId="7718B433" w14:textId="77777777" w:rsidR="0076753D" w:rsidRPr="00EF5447" w:rsidRDefault="0076753D" w:rsidP="00130737">
            <w:pPr>
              <w:pStyle w:val="TAC"/>
              <w:rPr>
                <w:rFonts w:cs="Arial"/>
                <w:lang w:eastAsia="zh-CN"/>
              </w:rPr>
            </w:pPr>
            <w:r w:rsidRPr="00EF5447">
              <w:rPr>
                <w:rFonts w:cs="Arial"/>
                <w:lang w:eastAsia="zh-CN"/>
              </w:rPr>
              <w:t>DC_3A_n257H</w:t>
            </w:r>
          </w:p>
          <w:p w14:paraId="09C602E4" w14:textId="77777777" w:rsidR="0076753D" w:rsidRPr="00EF5447" w:rsidRDefault="0076753D" w:rsidP="00130737">
            <w:pPr>
              <w:pStyle w:val="TAC"/>
              <w:rPr>
                <w:rFonts w:cs="Arial"/>
                <w:lang w:eastAsia="zh-CN"/>
              </w:rPr>
            </w:pPr>
            <w:r w:rsidRPr="00EF5447">
              <w:rPr>
                <w:rFonts w:cs="Arial"/>
                <w:lang w:eastAsia="zh-CN"/>
              </w:rPr>
              <w:t>DC_3A_n257I</w:t>
            </w:r>
          </w:p>
          <w:p w14:paraId="0C6989C5" w14:textId="77777777" w:rsidR="0076753D" w:rsidRPr="00EF5447" w:rsidRDefault="0076753D" w:rsidP="00130737">
            <w:pPr>
              <w:pStyle w:val="TAC"/>
              <w:rPr>
                <w:rFonts w:cs="Arial"/>
                <w:lang w:eastAsia="zh-CN"/>
              </w:rPr>
            </w:pPr>
            <w:r w:rsidRPr="00EF5447">
              <w:rPr>
                <w:rFonts w:cs="Arial"/>
                <w:lang w:eastAsia="zh-CN"/>
              </w:rPr>
              <w:t>DC_21A_n79A</w:t>
            </w:r>
          </w:p>
          <w:p w14:paraId="47D71319" w14:textId="77777777" w:rsidR="0076753D" w:rsidRPr="00EF5447" w:rsidRDefault="0076753D" w:rsidP="00130737">
            <w:pPr>
              <w:pStyle w:val="TAC"/>
              <w:rPr>
                <w:rFonts w:cs="Arial"/>
                <w:lang w:eastAsia="zh-CN"/>
              </w:rPr>
            </w:pPr>
            <w:r w:rsidRPr="00EF5447">
              <w:rPr>
                <w:rFonts w:cs="Arial"/>
                <w:lang w:eastAsia="zh-CN"/>
              </w:rPr>
              <w:t>DC_21A_n257A</w:t>
            </w:r>
          </w:p>
          <w:p w14:paraId="21047954" w14:textId="77777777" w:rsidR="0076753D" w:rsidRPr="00EF5447" w:rsidRDefault="0076753D" w:rsidP="00130737">
            <w:pPr>
              <w:pStyle w:val="TAC"/>
              <w:rPr>
                <w:rFonts w:cs="Arial"/>
                <w:lang w:eastAsia="zh-CN"/>
              </w:rPr>
            </w:pPr>
            <w:r w:rsidRPr="00EF5447">
              <w:rPr>
                <w:rFonts w:cs="Arial"/>
                <w:lang w:eastAsia="zh-CN"/>
              </w:rPr>
              <w:t>DC_21A_n257G</w:t>
            </w:r>
          </w:p>
          <w:p w14:paraId="43AF5DC9" w14:textId="77777777" w:rsidR="0076753D" w:rsidRPr="00EF5447" w:rsidRDefault="0076753D" w:rsidP="00130737">
            <w:pPr>
              <w:pStyle w:val="TAC"/>
              <w:rPr>
                <w:rFonts w:cs="Arial"/>
                <w:lang w:eastAsia="zh-CN"/>
              </w:rPr>
            </w:pPr>
            <w:r w:rsidRPr="00EF5447">
              <w:rPr>
                <w:rFonts w:cs="Arial"/>
                <w:lang w:eastAsia="zh-CN"/>
              </w:rPr>
              <w:t>DC_21A_n257H</w:t>
            </w:r>
          </w:p>
          <w:p w14:paraId="39ADD2CB"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5DAE622F" w14:textId="77777777" w:rsidTr="00130737">
        <w:trPr>
          <w:trHeight w:val="187"/>
          <w:jc w:val="center"/>
        </w:trPr>
        <w:tc>
          <w:tcPr>
            <w:tcW w:w="3969" w:type="dxa"/>
            <w:shd w:val="clear" w:color="auto" w:fill="auto"/>
            <w:noWrap/>
            <w:tcMar>
              <w:top w:w="28" w:type="dxa"/>
              <w:left w:w="28" w:type="dxa"/>
              <w:bottom w:w="28" w:type="dxa"/>
              <w:right w:w="28" w:type="dxa"/>
            </w:tcMar>
          </w:tcPr>
          <w:p w14:paraId="30AEA9E6" w14:textId="77777777" w:rsidR="0076753D" w:rsidRPr="00EF5447" w:rsidRDefault="0076753D" w:rsidP="00130737">
            <w:pPr>
              <w:pStyle w:val="TAC"/>
              <w:rPr>
                <w:b/>
                <w:lang w:eastAsia="zh-CN"/>
              </w:rPr>
            </w:pPr>
            <w:r w:rsidRPr="00EF5447">
              <w:rPr>
                <w:lang w:eastAsia="zh-CN"/>
              </w:rPr>
              <w:t>DC_3A-19A_n77A-n257A</w:t>
            </w:r>
            <w:r>
              <w:rPr>
                <w:rFonts w:hint="eastAsia"/>
                <w:vertAlign w:val="superscript"/>
                <w:lang w:eastAsia="zh-TW"/>
              </w:rPr>
              <w:t>2</w:t>
            </w:r>
          </w:p>
          <w:p w14:paraId="37B8B2B9" w14:textId="77777777" w:rsidR="0076753D" w:rsidRPr="00EF5447" w:rsidRDefault="0076753D" w:rsidP="00130737">
            <w:pPr>
              <w:pStyle w:val="TAC"/>
              <w:rPr>
                <w:b/>
                <w:lang w:eastAsia="zh-CN"/>
              </w:rPr>
            </w:pPr>
            <w:r w:rsidRPr="00EF5447">
              <w:rPr>
                <w:lang w:eastAsia="zh-CN"/>
              </w:rPr>
              <w:t>DC_3A-19A_n77A-n257G</w:t>
            </w:r>
            <w:r>
              <w:rPr>
                <w:rFonts w:hint="eastAsia"/>
                <w:vertAlign w:val="superscript"/>
                <w:lang w:eastAsia="zh-TW"/>
              </w:rPr>
              <w:t>2</w:t>
            </w:r>
          </w:p>
          <w:p w14:paraId="43AD38B3" w14:textId="77777777" w:rsidR="0076753D" w:rsidRPr="00EF5447" w:rsidRDefault="0076753D" w:rsidP="00130737">
            <w:pPr>
              <w:pStyle w:val="TAC"/>
              <w:rPr>
                <w:b/>
                <w:lang w:eastAsia="zh-CN"/>
              </w:rPr>
            </w:pPr>
            <w:r w:rsidRPr="00EF5447">
              <w:rPr>
                <w:lang w:eastAsia="zh-CN"/>
              </w:rPr>
              <w:t>DC_3A-19A_n77A-n257H</w:t>
            </w:r>
            <w:r>
              <w:rPr>
                <w:rFonts w:hint="eastAsia"/>
                <w:vertAlign w:val="superscript"/>
                <w:lang w:eastAsia="zh-TW"/>
              </w:rPr>
              <w:t>2</w:t>
            </w:r>
          </w:p>
          <w:p w14:paraId="67650E88" w14:textId="77777777" w:rsidR="0076753D" w:rsidRPr="00EF5447" w:rsidRDefault="0076753D" w:rsidP="00130737">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2AEB59A4" w14:textId="77777777" w:rsidR="0076753D" w:rsidRPr="00EF5447" w:rsidRDefault="0076753D" w:rsidP="00130737">
            <w:pPr>
              <w:pStyle w:val="TAC"/>
              <w:rPr>
                <w:lang w:eastAsia="zh-CN"/>
              </w:rPr>
            </w:pPr>
            <w:r w:rsidRPr="00EF5447">
              <w:rPr>
                <w:lang w:eastAsia="zh-CN"/>
              </w:rPr>
              <w:t>DC_3A_n77A-n257A</w:t>
            </w:r>
          </w:p>
          <w:p w14:paraId="21DAA114" w14:textId="77777777" w:rsidR="0076753D" w:rsidRPr="00EF5447" w:rsidRDefault="0076753D" w:rsidP="00130737">
            <w:pPr>
              <w:pStyle w:val="TAC"/>
              <w:rPr>
                <w:lang w:eastAsia="zh-CN"/>
              </w:rPr>
            </w:pPr>
            <w:r w:rsidRPr="00EF5447">
              <w:rPr>
                <w:lang w:eastAsia="zh-CN"/>
              </w:rPr>
              <w:t>DC_3A_n77A-n257G</w:t>
            </w:r>
          </w:p>
          <w:p w14:paraId="5B622E17" w14:textId="77777777" w:rsidR="0076753D" w:rsidRPr="00EF5447" w:rsidRDefault="0076753D" w:rsidP="00130737">
            <w:pPr>
              <w:pStyle w:val="TAC"/>
              <w:rPr>
                <w:lang w:eastAsia="zh-CN"/>
              </w:rPr>
            </w:pPr>
            <w:r w:rsidRPr="00EF5447">
              <w:rPr>
                <w:lang w:eastAsia="zh-CN"/>
              </w:rPr>
              <w:t>DC_3A_n77A-n257H</w:t>
            </w:r>
          </w:p>
          <w:p w14:paraId="608F208A" w14:textId="77777777" w:rsidR="0076753D" w:rsidRPr="00EF5447" w:rsidRDefault="0076753D" w:rsidP="00130737">
            <w:pPr>
              <w:pStyle w:val="TAC"/>
              <w:rPr>
                <w:lang w:eastAsia="zh-CN"/>
              </w:rPr>
            </w:pPr>
            <w:r w:rsidRPr="00EF5447">
              <w:rPr>
                <w:lang w:eastAsia="zh-CN"/>
              </w:rPr>
              <w:t>DC_3A_n77A-n257I</w:t>
            </w:r>
          </w:p>
          <w:p w14:paraId="6DE03575" w14:textId="77777777" w:rsidR="0076753D" w:rsidRPr="00EF5447" w:rsidRDefault="0076753D" w:rsidP="00130737">
            <w:pPr>
              <w:pStyle w:val="TAC"/>
              <w:rPr>
                <w:lang w:eastAsia="zh-CN"/>
              </w:rPr>
            </w:pPr>
            <w:r w:rsidRPr="00EF5447">
              <w:rPr>
                <w:lang w:eastAsia="zh-CN"/>
              </w:rPr>
              <w:t>DC_19A_n77A-n257A</w:t>
            </w:r>
          </w:p>
          <w:p w14:paraId="4D6FB5DA" w14:textId="77777777" w:rsidR="0076753D" w:rsidRPr="00EF5447" w:rsidRDefault="0076753D" w:rsidP="00130737">
            <w:pPr>
              <w:pStyle w:val="TAC"/>
              <w:rPr>
                <w:lang w:eastAsia="zh-CN"/>
              </w:rPr>
            </w:pPr>
            <w:r w:rsidRPr="00EF5447">
              <w:rPr>
                <w:lang w:eastAsia="zh-CN"/>
              </w:rPr>
              <w:t>DC_19A_n77A-n257G</w:t>
            </w:r>
          </w:p>
          <w:p w14:paraId="51A038D9" w14:textId="77777777" w:rsidR="0076753D" w:rsidRPr="00EF5447" w:rsidRDefault="0076753D" w:rsidP="00130737">
            <w:pPr>
              <w:pStyle w:val="TAC"/>
              <w:rPr>
                <w:lang w:eastAsia="zh-CN"/>
              </w:rPr>
            </w:pPr>
            <w:r w:rsidRPr="00EF5447">
              <w:rPr>
                <w:lang w:eastAsia="zh-CN"/>
              </w:rPr>
              <w:t>DC_19A_n77A-n257H</w:t>
            </w:r>
          </w:p>
          <w:p w14:paraId="0AB1AFB5" w14:textId="77777777" w:rsidR="0076753D" w:rsidRPr="00EF5447" w:rsidRDefault="0076753D" w:rsidP="00130737">
            <w:pPr>
              <w:pStyle w:val="TAC"/>
              <w:rPr>
                <w:lang w:eastAsia="zh-CN"/>
              </w:rPr>
            </w:pPr>
            <w:r w:rsidRPr="00EF5447">
              <w:rPr>
                <w:lang w:eastAsia="zh-CN"/>
              </w:rPr>
              <w:t>DC_19A_n77A-n257I</w:t>
            </w:r>
          </w:p>
        </w:tc>
      </w:tr>
      <w:tr w:rsidR="0076753D" w:rsidRPr="00EF5447" w14:paraId="13E77C0E" w14:textId="77777777" w:rsidTr="00130737">
        <w:trPr>
          <w:trHeight w:val="187"/>
          <w:jc w:val="center"/>
        </w:trPr>
        <w:tc>
          <w:tcPr>
            <w:tcW w:w="3969" w:type="dxa"/>
            <w:shd w:val="clear" w:color="auto" w:fill="auto"/>
            <w:noWrap/>
            <w:tcMar>
              <w:top w:w="28" w:type="dxa"/>
              <w:left w:w="28" w:type="dxa"/>
              <w:bottom w:w="28" w:type="dxa"/>
              <w:right w:w="28" w:type="dxa"/>
            </w:tcMar>
          </w:tcPr>
          <w:p w14:paraId="05F97E18" w14:textId="77777777" w:rsidR="0076753D" w:rsidRPr="00EF5447" w:rsidRDefault="0076753D" w:rsidP="00130737">
            <w:pPr>
              <w:pStyle w:val="TAC"/>
              <w:rPr>
                <w:b/>
                <w:lang w:eastAsia="zh-CN"/>
              </w:rPr>
            </w:pPr>
            <w:r w:rsidRPr="00EF5447">
              <w:rPr>
                <w:lang w:eastAsia="zh-CN"/>
              </w:rPr>
              <w:t>DC_3A-19A_n78A-n257A</w:t>
            </w:r>
            <w:r>
              <w:rPr>
                <w:rFonts w:hint="eastAsia"/>
                <w:vertAlign w:val="superscript"/>
                <w:lang w:eastAsia="zh-TW"/>
              </w:rPr>
              <w:t>2</w:t>
            </w:r>
          </w:p>
          <w:p w14:paraId="4F670A1A" w14:textId="77777777" w:rsidR="0076753D" w:rsidRPr="00EF5447" w:rsidRDefault="0076753D" w:rsidP="00130737">
            <w:pPr>
              <w:pStyle w:val="TAC"/>
              <w:rPr>
                <w:b/>
                <w:lang w:eastAsia="zh-CN"/>
              </w:rPr>
            </w:pPr>
            <w:r w:rsidRPr="00EF5447">
              <w:rPr>
                <w:lang w:eastAsia="zh-CN"/>
              </w:rPr>
              <w:t>DC_3A-19A_n78A-n257G</w:t>
            </w:r>
            <w:r>
              <w:rPr>
                <w:rFonts w:hint="eastAsia"/>
                <w:vertAlign w:val="superscript"/>
                <w:lang w:eastAsia="zh-TW"/>
              </w:rPr>
              <w:t>2</w:t>
            </w:r>
          </w:p>
          <w:p w14:paraId="3EFB67CE" w14:textId="77777777" w:rsidR="0076753D" w:rsidRPr="00EF5447" w:rsidRDefault="0076753D" w:rsidP="00130737">
            <w:pPr>
              <w:pStyle w:val="TAC"/>
              <w:rPr>
                <w:b/>
                <w:lang w:eastAsia="zh-CN"/>
              </w:rPr>
            </w:pPr>
            <w:r w:rsidRPr="00EF5447">
              <w:rPr>
                <w:lang w:eastAsia="zh-CN"/>
              </w:rPr>
              <w:t>DC_3A-19A_n78A-n257H</w:t>
            </w:r>
            <w:r>
              <w:rPr>
                <w:rFonts w:hint="eastAsia"/>
                <w:vertAlign w:val="superscript"/>
                <w:lang w:eastAsia="zh-TW"/>
              </w:rPr>
              <w:t>2</w:t>
            </w:r>
          </w:p>
          <w:p w14:paraId="4DCA13F1" w14:textId="77777777" w:rsidR="0076753D" w:rsidRPr="00EF5447" w:rsidRDefault="0076753D" w:rsidP="00130737">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5C6BD0AD" w14:textId="77777777" w:rsidR="0076753D" w:rsidRPr="00EF5447" w:rsidRDefault="0076753D" w:rsidP="00130737">
            <w:pPr>
              <w:pStyle w:val="TAC"/>
              <w:rPr>
                <w:lang w:eastAsia="zh-CN"/>
              </w:rPr>
            </w:pPr>
            <w:r w:rsidRPr="00EF5447">
              <w:rPr>
                <w:lang w:eastAsia="zh-CN"/>
              </w:rPr>
              <w:t>DC_3A_n78A-n257A</w:t>
            </w:r>
          </w:p>
          <w:p w14:paraId="2F316BAB" w14:textId="77777777" w:rsidR="0076753D" w:rsidRPr="00EF5447" w:rsidRDefault="0076753D" w:rsidP="00130737">
            <w:pPr>
              <w:pStyle w:val="TAC"/>
              <w:rPr>
                <w:lang w:eastAsia="zh-CN"/>
              </w:rPr>
            </w:pPr>
            <w:r w:rsidRPr="00EF5447">
              <w:rPr>
                <w:lang w:eastAsia="zh-CN"/>
              </w:rPr>
              <w:t>DC_3A_n78A-n257G</w:t>
            </w:r>
          </w:p>
          <w:p w14:paraId="15FC4B67" w14:textId="77777777" w:rsidR="0076753D" w:rsidRPr="00EF5447" w:rsidRDefault="0076753D" w:rsidP="00130737">
            <w:pPr>
              <w:pStyle w:val="TAC"/>
              <w:rPr>
                <w:lang w:eastAsia="zh-CN"/>
              </w:rPr>
            </w:pPr>
            <w:r w:rsidRPr="00EF5447">
              <w:rPr>
                <w:lang w:eastAsia="zh-CN"/>
              </w:rPr>
              <w:t>DC_3A_n78A-n257H</w:t>
            </w:r>
          </w:p>
          <w:p w14:paraId="0AE55E73" w14:textId="77777777" w:rsidR="0076753D" w:rsidRPr="00EF5447" w:rsidRDefault="0076753D" w:rsidP="00130737">
            <w:pPr>
              <w:pStyle w:val="TAC"/>
              <w:rPr>
                <w:lang w:eastAsia="zh-CN"/>
              </w:rPr>
            </w:pPr>
            <w:r w:rsidRPr="00EF5447">
              <w:rPr>
                <w:lang w:eastAsia="zh-CN"/>
              </w:rPr>
              <w:t>DC_3A_n78A-n257I</w:t>
            </w:r>
          </w:p>
          <w:p w14:paraId="1C6525D1" w14:textId="77777777" w:rsidR="0076753D" w:rsidRPr="00EF5447" w:rsidRDefault="0076753D" w:rsidP="00130737">
            <w:pPr>
              <w:pStyle w:val="TAC"/>
              <w:rPr>
                <w:lang w:eastAsia="zh-CN"/>
              </w:rPr>
            </w:pPr>
            <w:r w:rsidRPr="00EF5447">
              <w:rPr>
                <w:lang w:eastAsia="zh-CN"/>
              </w:rPr>
              <w:t>DC_19A_n78A-n257A</w:t>
            </w:r>
          </w:p>
          <w:p w14:paraId="6F6873B4" w14:textId="77777777" w:rsidR="0076753D" w:rsidRPr="00EF5447" w:rsidRDefault="0076753D" w:rsidP="00130737">
            <w:pPr>
              <w:pStyle w:val="TAC"/>
              <w:rPr>
                <w:lang w:eastAsia="zh-CN"/>
              </w:rPr>
            </w:pPr>
            <w:r w:rsidRPr="00EF5447">
              <w:rPr>
                <w:lang w:eastAsia="zh-CN"/>
              </w:rPr>
              <w:t>DC_19A_n78A-n257G</w:t>
            </w:r>
          </w:p>
          <w:p w14:paraId="152BA3C0" w14:textId="77777777" w:rsidR="0076753D" w:rsidRPr="00EF5447" w:rsidRDefault="0076753D" w:rsidP="00130737">
            <w:pPr>
              <w:pStyle w:val="TAC"/>
              <w:rPr>
                <w:lang w:eastAsia="zh-CN"/>
              </w:rPr>
            </w:pPr>
            <w:r w:rsidRPr="00EF5447">
              <w:rPr>
                <w:lang w:eastAsia="zh-CN"/>
              </w:rPr>
              <w:t>DC_19A_n78A-n257H</w:t>
            </w:r>
          </w:p>
          <w:p w14:paraId="4635AAD5" w14:textId="77777777" w:rsidR="0076753D" w:rsidRPr="00EF5447" w:rsidRDefault="0076753D" w:rsidP="00130737">
            <w:pPr>
              <w:pStyle w:val="TAC"/>
              <w:rPr>
                <w:lang w:eastAsia="zh-CN"/>
              </w:rPr>
            </w:pPr>
            <w:r w:rsidRPr="00EF5447">
              <w:rPr>
                <w:lang w:eastAsia="zh-CN"/>
              </w:rPr>
              <w:t>DC_19A_n78A-n257I</w:t>
            </w:r>
          </w:p>
        </w:tc>
      </w:tr>
      <w:tr w:rsidR="0076753D" w:rsidRPr="00EF5447" w14:paraId="713AD39E" w14:textId="77777777" w:rsidTr="00130737">
        <w:trPr>
          <w:trHeight w:val="187"/>
          <w:jc w:val="center"/>
        </w:trPr>
        <w:tc>
          <w:tcPr>
            <w:tcW w:w="3969" w:type="dxa"/>
            <w:shd w:val="clear" w:color="auto" w:fill="auto"/>
            <w:noWrap/>
            <w:tcMar>
              <w:top w:w="28" w:type="dxa"/>
              <w:left w:w="28" w:type="dxa"/>
              <w:bottom w:w="28" w:type="dxa"/>
              <w:right w:w="28" w:type="dxa"/>
            </w:tcMar>
          </w:tcPr>
          <w:p w14:paraId="328EF449" w14:textId="77777777" w:rsidR="0076753D" w:rsidRPr="00EF5447" w:rsidRDefault="0076753D" w:rsidP="00130737">
            <w:pPr>
              <w:pStyle w:val="TAC"/>
              <w:rPr>
                <w:lang w:eastAsia="zh-CN"/>
              </w:rPr>
            </w:pPr>
            <w:r w:rsidRPr="00EF5447">
              <w:rPr>
                <w:lang w:eastAsia="zh-CN"/>
              </w:rPr>
              <w:t>DC_3A-19A_n79A-n257A</w:t>
            </w:r>
            <w:r>
              <w:rPr>
                <w:rFonts w:hint="eastAsia"/>
                <w:vertAlign w:val="superscript"/>
                <w:lang w:eastAsia="zh-TW"/>
              </w:rPr>
              <w:t>2</w:t>
            </w:r>
          </w:p>
          <w:p w14:paraId="313E6E23" w14:textId="77777777" w:rsidR="0076753D" w:rsidRPr="00EF5447" w:rsidRDefault="0076753D" w:rsidP="00130737">
            <w:pPr>
              <w:pStyle w:val="TAC"/>
              <w:rPr>
                <w:lang w:eastAsia="zh-CN"/>
              </w:rPr>
            </w:pPr>
            <w:r w:rsidRPr="00EF5447">
              <w:rPr>
                <w:lang w:eastAsia="zh-CN"/>
              </w:rPr>
              <w:t>DC_3A-19A_n79A-n257G</w:t>
            </w:r>
            <w:r>
              <w:rPr>
                <w:rFonts w:hint="eastAsia"/>
                <w:vertAlign w:val="superscript"/>
                <w:lang w:eastAsia="zh-TW"/>
              </w:rPr>
              <w:t>2</w:t>
            </w:r>
          </w:p>
          <w:p w14:paraId="4313F17B" w14:textId="77777777" w:rsidR="0076753D" w:rsidRPr="00EF5447" w:rsidRDefault="0076753D" w:rsidP="00130737">
            <w:pPr>
              <w:pStyle w:val="TAC"/>
              <w:rPr>
                <w:lang w:eastAsia="zh-CN"/>
              </w:rPr>
            </w:pPr>
            <w:r w:rsidRPr="00EF5447">
              <w:rPr>
                <w:lang w:eastAsia="zh-CN"/>
              </w:rPr>
              <w:t>DC_3A-19A_n79A-n257H</w:t>
            </w:r>
            <w:r>
              <w:rPr>
                <w:rFonts w:hint="eastAsia"/>
                <w:vertAlign w:val="superscript"/>
                <w:lang w:eastAsia="zh-TW"/>
              </w:rPr>
              <w:t>2</w:t>
            </w:r>
          </w:p>
          <w:p w14:paraId="6F23E16F" w14:textId="77777777" w:rsidR="0076753D" w:rsidRPr="00EF5447" w:rsidRDefault="0076753D" w:rsidP="00130737">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4E8C52CA" w14:textId="77777777" w:rsidR="0076753D" w:rsidRPr="00EF5447" w:rsidRDefault="0076753D" w:rsidP="00130737">
            <w:pPr>
              <w:pStyle w:val="TAC"/>
              <w:rPr>
                <w:lang w:eastAsia="zh-CN"/>
              </w:rPr>
            </w:pPr>
            <w:r w:rsidRPr="00EF5447">
              <w:rPr>
                <w:lang w:eastAsia="zh-CN"/>
              </w:rPr>
              <w:t>DC_3A_n79A-n257A</w:t>
            </w:r>
          </w:p>
          <w:p w14:paraId="7850E5C6" w14:textId="77777777" w:rsidR="0076753D" w:rsidRPr="00EF5447" w:rsidRDefault="0076753D" w:rsidP="00130737">
            <w:pPr>
              <w:pStyle w:val="TAC"/>
              <w:rPr>
                <w:lang w:eastAsia="zh-CN"/>
              </w:rPr>
            </w:pPr>
            <w:r w:rsidRPr="00EF5447">
              <w:rPr>
                <w:lang w:eastAsia="zh-CN"/>
              </w:rPr>
              <w:t>DC_3A_n79A-n257G</w:t>
            </w:r>
          </w:p>
          <w:p w14:paraId="528BC754" w14:textId="77777777" w:rsidR="0076753D" w:rsidRPr="00EF5447" w:rsidRDefault="0076753D" w:rsidP="00130737">
            <w:pPr>
              <w:pStyle w:val="TAC"/>
              <w:rPr>
                <w:lang w:eastAsia="zh-CN"/>
              </w:rPr>
            </w:pPr>
            <w:r w:rsidRPr="00EF5447">
              <w:rPr>
                <w:lang w:eastAsia="zh-CN"/>
              </w:rPr>
              <w:t>DC_3A_n79A-n257H</w:t>
            </w:r>
          </w:p>
          <w:p w14:paraId="576AB8A8" w14:textId="77777777" w:rsidR="0076753D" w:rsidRPr="00EF5447" w:rsidRDefault="0076753D" w:rsidP="00130737">
            <w:pPr>
              <w:pStyle w:val="TAC"/>
              <w:rPr>
                <w:lang w:eastAsia="zh-CN"/>
              </w:rPr>
            </w:pPr>
            <w:r w:rsidRPr="00EF5447">
              <w:rPr>
                <w:lang w:eastAsia="zh-CN"/>
              </w:rPr>
              <w:t>DC_3A_n79A-n257I</w:t>
            </w:r>
          </w:p>
          <w:p w14:paraId="343AE863" w14:textId="77777777" w:rsidR="0076753D" w:rsidRPr="00EF5447" w:rsidRDefault="0076753D" w:rsidP="00130737">
            <w:pPr>
              <w:pStyle w:val="TAC"/>
              <w:rPr>
                <w:lang w:eastAsia="zh-CN"/>
              </w:rPr>
            </w:pPr>
            <w:r w:rsidRPr="00EF5447">
              <w:rPr>
                <w:lang w:eastAsia="zh-CN"/>
              </w:rPr>
              <w:t>DC_19A_n79A-n257A</w:t>
            </w:r>
          </w:p>
          <w:p w14:paraId="52F1F242" w14:textId="77777777" w:rsidR="0076753D" w:rsidRPr="00EF5447" w:rsidRDefault="0076753D" w:rsidP="00130737">
            <w:pPr>
              <w:pStyle w:val="TAC"/>
              <w:rPr>
                <w:lang w:eastAsia="zh-CN"/>
              </w:rPr>
            </w:pPr>
            <w:r w:rsidRPr="00EF5447">
              <w:rPr>
                <w:lang w:eastAsia="zh-CN"/>
              </w:rPr>
              <w:t>DC_19A_n79A-n257G</w:t>
            </w:r>
          </w:p>
          <w:p w14:paraId="26E7B514" w14:textId="77777777" w:rsidR="0076753D" w:rsidRPr="00EF5447" w:rsidRDefault="0076753D" w:rsidP="00130737">
            <w:pPr>
              <w:pStyle w:val="TAC"/>
              <w:rPr>
                <w:lang w:eastAsia="zh-CN"/>
              </w:rPr>
            </w:pPr>
            <w:r w:rsidRPr="00EF5447">
              <w:rPr>
                <w:lang w:eastAsia="zh-CN"/>
              </w:rPr>
              <w:t>DC_19A_n79A-n257H</w:t>
            </w:r>
          </w:p>
          <w:p w14:paraId="221A97B6" w14:textId="77777777" w:rsidR="0076753D" w:rsidRPr="00EF5447" w:rsidRDefault="0076753D" w:rsidP="00130737">
            <w:pPr>
              <w:pStyle w:val="TAC"/>
              <w:rPr>
                <w:lang w:eastAsia="zh-CN"/>
              </w:rPr>
            </w:pPr>
            <w:r w:rsidRPr="00EF5447">
              <w:rPr>
                <w:lang w:eastAsia="zh-CN"/>
              </w:rPr>
              <w:t>DC_19A_n79A-n257I</w:t>
            </w:r>
          </w:p>
        </w:tc>
      </w:tr>
      <w:tr w:rsidR="0076753D" w:rsidRPr="00EF5447" w14:paraId="39C3F8DC" w14:textId="77777777" w:rsidTr="00130737">
        <w:trPr>
          <w:trHeight w:val="187"/>
          <w:jc w:val="center"/>
        </w:trPr>
        <w:tc>
          <w:tcPr>
            <w:tcW w:w="3969" w:type="dxa"/>
            <w:shd w:val="clear" w:color="auto" w:fill="auto"/>
            <w:noWrap/>
            <w:tcMar>
              <w:top w:w="28" w:type="dxa"/>
              <w:left w:w="28" w:type="dxa"/>
              <w:bottom w:w="28" w:type="dxa"/>
              <w:right w:w="28" w:type="dxa"/>
            </w:tcMar>
          </w:tcPr>
          <w:p w14:paraId="78D53E92" w14:textId="77777777" w:rsidR="0076753D" w:rsidRPr="00EF5447" w:rsidRDefault="0076753D" w:rsidP="00130737">
            <w:pPr>
              <w:pStyle w:val="TAC"/>
              <w:rPr>
                <w:b/>
                <w:lang w:eastAsia="zh-CN"/>
              </w:rPr>
            </w:pPr>
            <w:r w:rsidRPr="00EF5447">
              <w:rPr>
                <w:lang w:eastAsia="zh-CN"/>
              </w:rPr>
              <w:t>DC_3A-21A_n77A-n257A</w:t>
            </w:r>
            <w:r>
              <w:rPr>
                <w:rFonts w:hint="eastAsia"/>
                <w:vertAlign w:val="superscript"/>
                <w:lang w:eastAsia="zh-TW"/>
              </w:rPr>
              <w:t>2</w:t>
            </w:r>
          </w:p>
          <w:p w14:paraId="27CE4FB7" w14:textId="77777777" w:rsidR="0076753D" w:rsidRPr="00EF5447" w:rsidRDefault="0076753D" w:rsidP="00130737">
            <w:pPr>
              <w:pStyle w:val="TAC"/>
              <w:rPr>
                <w:b/>
                <w:lang w:eastAsia="zh-CN"/>
              </w:rPr>
            </w:pPr>
            <w:r w:rsidRPr="00EF5447">
              <w:rPr>
                <w:lang w:eastAsia="zh-CN"/>
              </w:rPr>
              <w:t>DC_3A-21A_n77A-n257G</w:t>
            </w:r>
            <w:r>
              <w:rPr>
                <w:rFonts w:hint="eastAsia"/>
                <w:vertAlign w:val="superscript"/>
                <w:lang w:eastAsia="zh-TW"/>
              </w:rPr>
              <w:t>2</w:t>
            </w:r>
          </w:p>
          <w:p w14:paraId="30D4EFE1" w14:textId="77777777" w:rsidR="0076753D" w:rsidRPr="00EF5447" w:rsidRDefault="0076753D" w:rsidP="00130737">
            <w:pPr>
              <w:pStyle w:val="TAC"/>
              <w:rPr>
                <w:b/>
                <w:lang w:eastAsia="zh-CN"/>
              </w:rPr>
            </w:pPr>
            <w:r w:rsidRPr="00EF5447">
              <w:rPr>
                <w:lang w:eastAsia="zh-CN"/>
              </w:rPr>
              <w:t>DC_3A-21A_n77A-n257H</w:t>
            </w:r>
            <w:r>
              <w:rPr>
                <w:rFonts w:hint="eastAsia"/>
                <w:vertAlign w:val="superscript"/>
                <w:lang w:eastAsia="zh-TW"/>
              </w:rPr>
              <w:t>2</w:t>
            </w:r>
          </w:p>
          <w:p w14:paraId="740360C1" w14:textId="77777777" w:rsidR="0076753D" w:rsidRPr="00EF5447" w:rsidRDefault="0076753D" w:rsidP="00130737">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40A3BA09" w14:textId="77777777" w:rsidR="0076753D" w:rsidRPr="00EF5447" w:rsidRDefault="0076753D" w:rsidP="00130737">
            <w:pPr>
              <w:pStyle w:val="TAC"/>
              <w:rPr>
                <w:lang w:eastAsia="zh-CN"/>
              </w:rPr>
            </w:pPr>
            <w:r w:rsidRPr="00EF5447">
              <w:rPr>
                <w:lang w:eastAsia="zh-CN"/>
              </w:rPr>
              <w:t>DC_3A_n77A-n257A</w:t>
            </w:r>
          </w:p>
          <w:p w14:paraId="6424B0BA" w14:textId="77777777" w:rsidR="0076753D" w:rsidRPr="00EF5447" w:rsidRDefault="0076753D" w:rsidP="00130737">
            <w:pPr>
              <w:pStyle w:val="TAC"/>
              <w:rPr>
                <w:lang w:eastAsia="zh-CN"/>
              </w:rPr>
            </w:pPr>
            <w:r w:rsidRPr="00EF5447">
              <w:rPr>
                <w:lang w:eastAsia="zh-CN"/>
              </w:rPr>
              <w:t>DC_3A_n77A-n257G</w:t>
            </w:r>
          </w:p>
          <w:p w14:paraId="6E9CB805" w14:textId="77777777" w:rsidR="0076753D" w:rsidRPr="00EF5447" w:rsidRDefault="0076753D" w:rsidP="00130737">
            <w:pPr>
              <w:pStyle w:val="TAC"/>
              <w:rPr>
                <w:lang w:eastAsia="zh-CN"/>
              </w:rPr>
            </w:pPr>
            <w:r w:rsidRPr="00EF5447">
              <w:rPr>
                <w:lang w:eastAsia="zh-CN"/>
              </w:rPr>
              <w:t>DC_3A_n77A-n257H</w:t>
            </w:r>
          </w:p>
          <w:p w14:paraId="0D4C799A" w14:textId="77777777" w:rsidR="0076753D" w:rsidRPr="00EF5447" w:rsidRDefault="0076753D" w:rsidP="00130737">
            <w:pPr>
              <w:pStyle w:val="TAC"/>
              <w:rPr>
                <w:lang w:eastAsia="zh-CN"/>
              </w:rPr>
            </w:pPr>
            <w:r w:rsidRPr="00EF5447">
              <w:rPr>
                <w:lang w:eastAsia="zh-CN"/>
              </w:rPr>
              <w:t>DC_3A_n77A-n257I</w:t>
            </w:r>
          </w:p>
          <w:p w14:paraId="49E1BE12" w14:textId="77777777" w:rsidR="0076753D" w:rsidRPr="00EF5447" w:rsidRDefault="0076753D" w:rsidP="00130737">
            <w:pPr>
              <w:pStyle w:val="TAC"/>
              <w:rPr>
                <w:lang w:eastAsia="zh-CN"/>
              </w:rPr>
            </w:pPr>
            <w:r w:rsidRPr="00EF5447">
              <w:rPr>
                <w:lang w:eastAsia="zh-CN"/>
              </w:rPr>
              <w:t>DC_21A_n77A-n257A</w:t>
            </w:r>
          </w:p>
          <w:p w14:paraId="74458A0F" w14:textId="77777777" w:rsidR="0076753D" w:rsidRPr="00EF5447" w:rsidRDefault="0076753D" w:rsidP="00130737">
            <w:pPr>
              <w:pStyle w:val="TAC"/>
              <w:rPr>
                <w:lang w:eastAsia="zh-CN"/>
              </w:rPr>
            </w:pPr>
            <w:r w:rsidRPr="00EF5447">
              <w:rPr>
                <w:lang w:eastAsia="zh-CN"/>
              </w:rPr>
              <w:t>DC_21A_n77A-n257G</w:t>
            </w:r>
          </w:p>
          <w:p w14:paraId="2ACE5344" w14:textId="77777777" w:rsidR="0076753D" w:rsidRPr="00EF5447" w:rsidRDefault="0076753D" w:rsidP="00130737">
            <w:pPr>
              <w:pStyle w:val="TAC"/>
              <w:rPr>
                <w:lang w:eastAsia="zh-CN"/>
              </w:rPr>
            </w:pPr>
            <w:r w:rsidRPr="00EF5447">
              <w:rPr>
                <w:lang w:eastAsia="zh-CN"/>
              </w:rPr>
              <w:t>DC_21A_n77A-n257H</w:t>
            </w:r>
          </w:p>
          <w:p w14:paraId="485D2E3F" w14:textId="77777777" w:rsidR="0076753D" w:rsidRPr="00EF5447" w:rsidRDefault="0076753D" w:rsidP="00130737">
            <w:pPr>
              <w:pStyle w:val="TAC"/>
              <w:rPr>
                <w:lang w:eastAsia="zh-CN"/>
              </w:rPr>
            </w:pPr>
            <w:r w:rsidRPr="00EF5447">
              <w:rPr>
                <w:lang w:eastAsia="zh-CN"/>
              </w:rPr>
              <w:t>DC_21A_n77A-n257I</w:t>
            </w:r>
          </w:p>
        </w:tc>
      </w:tr>
      <w:tr w:rsidR="0076753D" w:rsidRPr="00EF5447" w14:paraId="7D1D9644" w14:textId="77777777" w:rsidTr="00130737">
        <w:trPr>
          <w:trHeight w:val="187"/>
          <w:jc w:val="center"/>
        </w:trPr>
        <w:tc>
          <w:tcPr>
            <w:tcW w:w="3969" w:type="dxa"/>
            <w:shd w:val="clear" w:color="auto" w:fill="auto"/>
            <w:noWrap/>
            <w:tcMar>
              <w:top w:w="28" w:type="dxa"/>
              <w:left w:w="28" w:type="dxa"/>
              <w:bottom w:w="28" w:type="dxa"/>
              <w:right w:w="28" w:type="dxa"/>
            </w:tcMar>
          </w:tcPr>
          <w:p w14:paraId="2E2EDED3" w14:textId="77777777" w:rsidR="0076753D" w:rsidRPr="00EF5447" w:rsidRDefault="0076753D" w:rsidP="00130737">
            <w:pPr>
              <w:pStyle w:val="TAC"/>
              <w:rPr>
                <w:b/>
                <w:lang w:eastAsia="zh-CN"/>
              </w:rPr>
            </w:pPr>
            <w:r w:rsidRPr="00EF5447">
              <w:rPr>
                <w:lang w:eastAsia="zh-CN"/>
              </w:rPr>
              <w:t>DC_3A-21A_n78A-n257A</w:t>
            </w:r>
            <w:r>
              <w:rPr>
                <w:rFonts w:hint="eastAsia"/>
                <w:vertAlign w:val="superscript"/>
                <w:lang w:eastAsia="zh-TW"/>
              </w:rPr>
              <w:t>2</w:t>
            </w:r>
          </w:p>
          <w:p w14:paraId="57270264" w14:textId="77777777" w:rsidR="0076753D" w:rsidRPr="00EF5447" w:rsidRDefault="0076753D" w:rsidP="00130737">
            <w:pPr>
              <w:pStyle w:val="TAC"/>
              <w:rPr>
                <w:b/>
                <w:lang w:eastAsia="zh-CN"/>
              </w:rPr>
            </w:pPr>
            <w:r w:rsidRPr="00EF5447">
              <w:rPr>
                <w:lang w:eastAsia="zh-CN"/>
              </w:rPr>
              <w:t>DC_3A-21A_n78A-n257G</w:t>
            </w:r>
            <w:r>
              <w:rPr>
                <w:rFonts w:hint="eastAsia"/>
                <w:vertAlign w:val="superscript"/>
                <w:lang w:eastAsia="zh-TW"/>
              </w:rPr>
              <w:t>2</w:t>
            </w:r>
          </w:p>
          <w:p w14:paraId="0E93A9F2" w14:textId="77777777" w:rsidR="0076753D" w:rsidRPr="00EF5447" w:rsidRDefault="0076753D" w:rsidP="00130737">
            <w:pPr>
              <w:pStyle w:val="TAC"/>
              <w:rPr>
                <w:b/>
                <w:lang w:eastAsia="zh-CN"/>
              </w:rPr>
            </w:pPr>
            <w:r w:rsidRPr="00EF5447">
              <w:rPr>
                <w:lang w:eastAsia="zh-CN"/>
              </w:rPr>
              <w:t>DC_3A-21A_n78A-n257H</w:t>
            </w:r>
            <w:r>
              <w:rPr>
                <w:rFonts w:hint="eastAsia"/>
                <w:vertAlign w:val="superscript"/>
                <w:lang w:eastAsia="zh-TW"/>
              </w:rPr>
              <w:t>2</w:t>
            </w:r>
          </w:p>
          <w:p w14:paraId="51EB66CE" w14:textId="77777777" w:rsidR="0076753D" w:rsidRPr="00EF5447" w:rsidRDefault="0076753D" w:rsidP="00130737">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4ED3C806" w14:textId="77777777" w:rsidR="0076753D" w:rsidRPr="00EF5447" w:rsidRDefault="0076753D" w:rsidP="00130737">
            <w:pPr>
              <w:pStyle w:val="TAC"/>
              <w:rPr>
                <w:lang w:eastAsia="zh-CN"/>
              </w:rPr>
            </w:pPr>
            <w:r w:rsidRPr="00EF5447">
              <w:rPr>
                <w:lang w:eastAsia="zh-CN"/>
              </w:rPr>
              <w:t>DC_3A_n78A-n257A</w:t>
            </w:r>
          </w:p>
          <w:p w14:paraId="2DAD6A31" w14:textId="77777777" w:rsidR="0076753D" w:rsidRPr="00EF5447" w:rsidRDefault="0076753D" w:rsidP="00130737">
            <w:pPr>
              <w:pStyle w:val="TAC"/>
              <w:rPr>
                <w:lang w:eastAsia="zh-CN"/>
              </w:rPr>
            </w:pPr>
            <w:r w:rsidRPr="00EF5447">
              <w:rPr>
                <w:lang w:eastAsia="zh-CN"/>
              </w:rPr>
              <w:t>DC_3A_n78A-n257G</w:t>
            </w:r>
          </w:p>
          <w:p w14:paraId="70CFB5BC" w14:textId="77777777" w:rsidR="0076753D" w:rsidRPr="00EF5447" w:rsidRDefault="0076753D" w:rsidP="00130737">
            <w:pPr>
              <w:pStyle w:val="TAC"/>
              <w:rPr>
                <w:lang w:eastAsia="zh-CN"/>
              </w:rPr>
            </w:pPr>
            <w:r w:rsidRPr="00EF5447">
              <w:rPr>
                <w:lang w:eastAsia="zh-CN"/>
              </w:rPr>
              <w:t>DC_3A_n78A-n257H</w:t>
            </w:r>
          </w:p>
          <w:p w14:paraId="6B7BE8A0" w14:textId="77777777" w:rsidR="0076753D" w:rsidRPr="00EF5447" w:rsidRDefault="0076753D" w:rsidP="00130737">
            <w:pPr>
              <w:pStyle w:val="TAC"/>
              <w:rPr>
                <w:lang w:eastAsia="zh-CN"/>
              </w:rPr>
            </w:pPr>
            <w:r w:rsidRPr="00EF5447">
              <w:rPr>
                <w:lang w:eastAsia="zh-CN"/>
              </w:rPr>
              <w:t>DC_3A_n78A-n257I</w:t>
            </w:r>
          </w:p>
          <w:p w14:paraId="0B9841BB" w14:textId="77777777" w:rsidR="0076753D" w:rsidRPr="00EF5447" w:rsidRDefault="0076753D" w:rsidP="00130737">
            <w:pPr>
              <w:pStyle w:val="TAC"/>
              <w:rPr>
                <w:lang w:eastAsia="zh-CN"/>
              </w:rPr>
            </w:pPr>
            <w:r w:rsidRPr="00EF5447">
              <w:rPr>
                <w:lang w:eastAsia="zh-CN"/>
              </w:rPr>
              <w:t>DC_21A_n78A-n257A</w:t>
            </w:r>
          </w:p>
          <w:p w14:paraId="6B1E634B" w14:textId="77777777" w:rsidR="0076753D" w:rsidRPr="00EF5447" w:rsidRDefault="0076753D" w:rsidP="00130737">
            <w:pPr>
              <w:pStyle w:val="TAC"/>
              <w:rPr>
                <w:lang w:eastAsia="zh-CN"/>
              </w:rPr>
            </w:pPr>
            <w:r w:rsidRPr="00EF5447">
              <w:rPr>
                <w:lang w:eastAsia="zh-CN"/>
              </w:rPr>
              <w:t>DC_21A_n78A-n257G</w:t>
            </w:r>
          </w:p>
          <w:p w14:paraId="07D43593" w14:textId="77777777" w:rsidR="0076753D" w:rsidRPr="00EF5447" w:rsidRDefault="0076753D" w:rsidP="00130737">
            <w:pPr>
              <w:pStyle w:val="TAC"/>
              <w:rPr>
                <w:lang w:eastAsia="zh-CN"/>
              </w:rPr>
            </w:pPr>
            <w:r w:rsidRPr="00EF5447">
              <w:rPr>
                <w:lang w:eastAsia="zh-CN"/>
              </w:rPr>
              <w:lastRenderedPageBreak/>
              <w:t>DC_21A_n78A-n257H</w:t>
            </w:r>
          </w:p>
          <w:p w14:paraId="73180FA8" w14:textId="77777777" w:rsidR="0076753D" w:rsidRPr="00EF5447" w:rsidRDefault="0076753D" w:rsidP="00130737">
            <w:pPr>
              <w:pStyle w:val="TAC"/>
              <w:rPr>
                <w:lang w:eastAsia="zh-CN"/>
              </w:rPr>
            </w:pPr>
            <w:r w:rsidRPr="00EF5447">
              <w:rPr>
                <w:lang w:eastAsia="zh-CN"/>
              </w:rPr>
              <w:t>DC_21A_n78A-n257I</w:t>
            </w:r>
          </w:p>
        </w:tc>
      </w:tr>
      <w:tr w:rsidR="0076753D" w:rsidRPr="00EF5447" w14:paraId="799CD46B" w14:textId="77777777" w:rsidTr="00130737">
        <w:trPr>
          <w:trHeight w:val="187"/>
          <w:jc w:val="center"/>
        </w:trPr>
        <w:tc>
          <w:tcPr>
            <w:tcW w:w="3969" w:type="dxa"/>
            <w:shd w:val="clear" w:color="auto" w:fill="auto"/>
            <w:noWrap/>
            <w:tcMar>
              <w:top w:w="28" w:type="dxa"/>
              <w:left w:w="28" w:type="dxa"/>
              <w:bottom w:w="28" w:type="dxa"/>
              <w:right w:w="28" w:type="dxa"/>
            </w:tcMar>
          </w:tcPr>
          <w:p w14:paraId="731AA0D1" w14:textId="77777777" w:rsidR="0076753D" w:rsidRPr="00EF5447" w:rsidRDefault="0076753D" w:rsidP="00130737">
            <w:pPr>
              <w:pStyle w:val="TAC"/>
              <w:rPr>
                <w:lang w:eastAsia="zh-CN"/>
              </w:rPr>
            </w:pPr>
            <w:r w:rsidRPr="00EF5447">
              <w:rPr>
                <w:lang w:eastAsia="zh-CN"/>
              </w:rPr>
              <w:lastRenderedPageBreak/>
              <w:t>DC_3A-21A_n79A-n257A</w:t>
            </w:r>
            <w:r>
              <w:rPr>
                <w:rFonts w:hint="eastAsia"/>
                <w:vertAlign w:val="superscript"/>
                <w:lang w:eastAsia="zh-TW"/>
              </w:rPr>
              <w:t>2</w:t>
            </w:r>
          </w:p>
          <w:p w14:paraId="5F986457" w14:textId="77777777" w:rsidR="0076753D" w:rsidRPr="00EF5447" w:rsidRDefault="0076753D" w:rsidP="00130737">
            <w:pPr>
              <w:pStyle w:val="TAC"/>
              <w:rPr>
                <w:lang w:eastAsia="zh-CN"/>
              </w:rPr>
            </w:pPr>
            <w:r w:rsidRPr="00EF5447">
              <w:rPr>
                <w:lang w:eastAsia="zh-CN"/>
              </w:rPr>
              <w:t>DC_3A-21A_n79A-n257G</w:t>
            </w:r>
            <w:r>
              <w:rPr>
                <w:rFonts w:hint="eastAsia"/>
                <w:vertAlign w:val="superscript"/>
                <w:lang w:eastAsia="zh-TW"/>
              </w:rPr>
              <w:t>2</w:t>
            </w:r>
          </w:p>
          <w:p w14:paraId="744E4587" w14:textId="77777777" w:rsidR="0076753D" w:rsidRPr="00EF5447" w:rsidRDefault="0076753D" w:rsidP="00130737">
            <w:pPr>
              <w:pStyle w:val="TAC"/>
              <w:rPr>
                <w:lang w:eastAsia="zh-CN"/>
              </w:rPr>
            </w:pPr>
            <w:r w:rsidRPr="00EF5447">
              <w:rPr>
                <w:lang w:eastAsia="zh-CN"/>
              </w:rPr>
              <w:t>DC_3A-21A_n79A-n257H</w:t>
            </w:r>
            <w:r>
              <w:rPr>
                <w:rFonts w:hint="eastAsia"/>
                <w:vertAlign w:val="superscript"/>
                <w:lang w:eastAsia="zh-TW"/>
              </w:rPr>
              <w:t>2</w:t>
            </w:r>
          </w:p>
          <w:p w14:paraId="79CE49C5" w14:textId="77777777" w:rsidR="0076753D" w:rsidRPr="00EF5447" w:rsidRDefault="0076753D" w:rsidP="00130737">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79F102F9" w14:textId="77777777" w:rsidR="0076753D" w:rsidRPr="00EF5447" w:rsidRDefault="0076753D" w:rsidP="00130737">
            <w:pPr>
              <w:pStyle w:val="TAC"/>
              <w:rPr>
                <w:lang w:eastAsia="zh-CN"/>
              </w:rPr>
            </w:pPr>
            <w:r w:rsidRPr="00EF5447">
              <w:rPr>
                <w:lang w:eastAsia="zh-CN"/>
              </w:rPr>
              <w:t>DC_3A_n79A-n257A</w:t>
            </w:r>
          </w:p>
          <w:p w14:paraId="2E0C06C4" w14:textId="77777777" w:rsidR="0076753D" w:rsidRPr="00EF5447" w:rsidRDefault="0076753D" w:rsidP="00130737">
            <w:pPr>
              <w:pStyle w:val="TAC"/>
              <w:rPr>
                <w:lang w:eastAsia="zh-CN"/>
              </w:rPr>
            </w:pPr>
            <w:r w:rsidRPr="00EF5447">
              <w:rPr>
                <w:lang w:eastAsia="zh-CN"/>
              </w:rPr>
              <w:t>DC_3A_n79A-n257G</w:t>
            </w:r>
          </w:p>
          <w:p w14:paraId="1E6C4DDE" w14:textId="77777777" w:rsidR="0076753D" w:rsidRPr="00EF5447" w:rsidRDefault="0076753D" w:rsidP="00130737">
            <w:pPr>
              <w:pStyle w:val="TAC"/>
              <w:rPr>
                <w:lang w:eastAsia="zh-CN"/>
              </w:rPr>
            </w:pPr>
            <w:r w:rsidRPr="00EF5447">
              <w:rPr>
                <w:lang w:eastAsia="zh-CN"/>
              </w:rPr>
              <w:t>DC_3A_n79A-n257H</w:t>
            </w:r>
          </w:p>
          <w:p w14:paraId="3BF40E1F" w14:textId="77777777" w:rsidR="0076753D" w:rsidRPr="00EF5447" w:rsidRDefault="0076753D" w:rsidP="00130737">
            <w:pPr>
              <w:pStyle w:val="TAC"/>
              <w:rPr>
                <w:lang w:eastAsia="zh-CN"/>
              </w:rPr>
            </w:pPr>
            <w:r w:rsidRPr="00EF5447">
              <w:rPr>
                <w:lang w:eastAsia="zh-CN"/>
              </w:rPr>
              <w:t>DC_3A_n79A-n257I</w:t>
            </w:r>
          </w:p>
          <w:p w14:paraId="1CCE9840" w14:textId="77777777" w:rsidR="0076753D" w:rsidRPr="00EF5447" w:rsidRDefault="0076753D" w:rsidP="00130737">
            <w:pPr>
              <w:pStyle w:val="TAC"/>
              <w:rPr>
                <w:lang w:eastAsia="zh-CN"/>
              </w:rPr>
            </w:pPr>
            <w:r w:rsidRPr="00EF5447">
              <w:rPr>
                <w:lang w:eastAsia="zh-CN"/>
              </w:rPr>
              <w:t>DC_21A_n79A-n257A</w:t>
            </w:r>
          </w:p>
          <w:p w14:paraId="3CB392B0" w14:textId="77777777" w:rsidR="0076753D" w:rsidRPr="00EF5447" w:rsidRDefault="0076753D" w:rsidP="00130737">
            <w:pPr>
              <w:pStyle w:val="TAC"/>
              <w:rPr>
                <w:lang w:eastAsia="zh-CN"/>
              </w:rPr>
            </w:pPr>
            <w:r w:rsidRPr="00EF5447">
              <w:rPr>
                <w:lang w:eastAsia="zh-CN"/>
              </w:rPr>
              <w:t>DC_21A_n79A-n257G</w:t>
            </w:r>
          </w:p>
          <w:p w14:paraId="500F2FB2" w14:textId="77777777" w:rsidR="0076753D" w:rsidRPr="00EF5447" w:rsidRDefault="0076753D" w:rsidP="00130737">
            <w:pPr>
              <w:pStyle w:val="TAC"/>
              <w:rPr>
                <w:lang w:eastAsia="zh-CN"/>
              </w:rPr>
            </w:pPr>
            <w:r w:rsidRPr="00EF5447">
              <w:rPr>
                <w:lang w:eastAsia="zh-CN"/>
              </w:rPr>
              <w:t>DC_21A_n79A-n257H</w:t>
            </w:r>
          </w:p>
          <w:p w14:paraId="71A59D9F" w14:textId="77777777" w:rsidR="0076753D" w:rsidRPr="00EF5447" w:rsidRDefault="0076753D" w:rsidP="00130737">
            <w:pPr>
              <w:pStyle w:val="TAC"/>
              <w:rPr>
                <w:lang w:eastAsia="zh-CN"/>
              </w:rPr>
            </w:pPr>
            <w:r w:rsidRPr="00EF5447">
              <w:rPr>
                <w:lang w:eastAsia="zh-CN"/>
              </w:rPr>
              <w:t>DC_21A_n79A-n257I</w:t>
            </w:r>
          </w:p>
        </w:tc>
      </w:tr>
      <w:tr w:rsidR="0076753D" w:rsidRPr="00EF5447" w14:paraId="23CDB050" w14:textId="77777777" w:rsidTr="00130737">
        <w:trPr>
          <w:trHeight w:val="187"/>
          <w:jc w:val="center"/>
        </w:trPr>
        <w:tc>
          <w:tcPr>
            <w:tcW w:w="3969" w:type="dxa"/>
            <w:shd w:val="clear" w:color="auto" w:fill="auto"/>
            <w:noWrap/>
            <w:tcMar>
              <w:top w:w="28" w:type="dxa"/>
              <w:left w:w="28" w:type="dxa"/>
              <w:bottom w:w="28" w:type="dxa"/>
              <w:right w:w="28" w:type="dxa"/>
            </w:tcMar>
          </w:tcPr>
          <w:p w14:paraId="108E1039"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5111E38"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CC11711"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69EE761"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91F45FC" w14:textId="77777777" w:rsidR="0076753D" w:rsidRPr="00EF5447" w:rsidRDefault="0076753D" w:rsidP="00130737">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FCCB4E8" w14:textId="77777777" w:rsidR="0076753D" w:rsidRPr="00EF5447" w:rsidRDefault="0076753D" w:rsidP="00130737">
            <w:pPr>
              <w:pStyle w:val="TAC"/>
              <w:rPr>
                <w:rFonts w:cs="Arial"/>
                <w:lang w:eastAsia="zh-CN"/>
              </w:rPr>
            </w:pPr>
            <w:r w:rsidRPr="00EF5447">
              <w:rPr>
                <w:rFonts w:cs="Arial"/>
                <w:lang w:eastAsia="zh-CN"/>
              </w:rPr>
              <w:t>DC_3A_n77A</w:t>
            </w:r>
          </w:p>
          <w:p w14:paraId="0B44F264" w14:textId="77777777" w:rsidR="0076753D" w:rsidRPr="00EF5447" w:rsidRDefault="0076753D" w:rsidP="00130737">
            <w:pPr>
              <w:pStyle w:val="TAC"/>
              <w:rPr>
                <w:rFonts w:cs="Arial"/>
                <w:lang w:eastAsia="zh-CN"/>
              </w:rPr>
            </w:pPr>
            <w:r w:rsidRPr="00EF5447">
              <w:rPr>
                <w:rFonts w:cs="Arial"/>
                <w:lang w:eastAsia="zh-CN"/>
              </w:rPr>
              <w:t>DC_3A_n257A</w:t>
            </w:r>
          </w:p>
          <w:p w14:paraId="6F138C17" w14:textId="77777777" w:rsidR="0076753D" w:rsidRPr="00EF5447" w:rsidRDefault="0076753D" w:rsidP="00130737">
            <w:pPr>
              <w:pStyle w:val="TAC"/>
              <w:rPr>
                <w:rFonts w:cs="Arial"/>
                <w:lang w:eastAsia="zh-CN"/>
              </w:rPr>
            </w:pPr>
            <w:r w:rsidRPr="00EF5447">
              <w:rPr>
                <w:rFonts w:cs="Arial"/>
                <w:lang w:eastAsia="zh-CN"/>
              </w:rPr>
              <w:t>DC_3A_n257D</w:t>
            </w:r>
          </w:p>
          <w:p w14:paraId="5BF23D2C" w14:textId="77777777" w:rsidR="0076753D" w:rsidRPr="00EF5447" w:rsidRDefault="0076753D" w:rsidP="00130737">
            <w:pPr>
              <w:pStyle w:val="TAC"/>
              <w:rPr>
                <w:rFonts w:cs="Arial"/>
                <w:lang w:eastAsia="zh-CN"/>
              </w:rPr>
            </w:pPr>
            <w:r w:rsidRPr="00EF5447">
              <w:rPr>
                <w:rFonts w:cs="Arial"/>
                <w:lang w:eastAsia="zh-CN"/>
              </w:rPr>
              <w:t>DC_3A_n257G</w:t>
            </w:r>
          </w:p>
          <w:p w14:paraId="7721B3B2" w14:textId="77777777" w:rsidR="0076753D" w:rsidRPr="00EF5447" w:rsidRDefault="0076753D" w:rsidP="00130737">
            <w:pPr>
              <w:pStyle w:val="TAC"/>
              <w:rPr>
                <w:rFonts w:cs="Arial"/>
                <w:lang w:eastAsia="zh-CN"/>
              </w:rPr>
            </w:pPr>
            <w:r w:rsidRPr="00EF5447">
              <w:rPr>
                <w:rFonts w:cs="Arial"/>
                <w:lang w:eastAsia="zh-CN"/>
              </w:rPr>
              <w:t>DC_3A_n257H</w:t>
            </w:r>
          </w:p>
          <w:p w14:paraId="62F7B763" w14:textId="77777777" w:rsidR="0076753D" w:rsidRPr="00EF5447" w:rsidRDefault="0076753D" w:rsidP="00130737">
            <w:pPr>
              <w:pStyle w:val="TAC"/>
              <w:rPr>
                <w:rFonts w:cs="Arial"/>
                <w:lang w:eastAsia="zh-CN"/>
              </w:rPr>
            </w:pPr>
            <w:r w:rsidRPr="00EF5447">
              <w:rPr>
                <w:rFonts w:cs="Arial"/>
                <w:lang w:eastAsia="zh-CN"/>
              </w:rPr>
              <w:t>DC_3A_n257I</w:t>
            </w:r>
          </w:p>
          <w:p w14:paraId="54433764" w14:textId="77777777" w:rsidR="0076753D" w:rsidRPr="00EF5447" w:rsidRDefault="0076753D" w:rsidP="00130737">
            <w:pPr>
              <w:pStyle w:val="TAC"/>
              <w:rPr>
                <w:rFonts w:cs="Arial"/>
                <w:lang w:eastAsia="zh-CN"/>
              </w:rPr>
            </w:pPr>
            <w:r w:rsidRPr="00EF5447">
              <w:rPr>
                <w:rFonts w:cs="Arial"/>
                <w:lang w:eastAsia="zh-CN"/>
              </w:rPr>
              <w:t>DC_28A_n77A</w:t>
            </w:r>
          </w:p>
          <w:p w14:paraId="31B0DCC8" w14:textId="77777777" w:rsidR="0076753D" w:rsidRPr="00EF5447" w:rsidRDefault="0076753D" w:rsidP="00130737">
            <w:pPr>
              <w:pStyle w:val="TAC"/>
              <w:rPr>
                <w:rFonts w:cs="Arial"/>
                <w:lang w:eastAsia="zh-CN"/>
              </w:rPr>
            </w:pPr>
            <w:r w:rsidRPr="00EF5447">
              <w:rPr>
                <w:rFonts w:cs="Arial"/>
                <w:lang w:eastAsia="zh-CN"/>
              </w:rPr>
              <w:t>DC_28A_n257A</w:t>
            </w:r>
          </w:p>
          <w:p w14:paraId="6912BC3F" w14:textId="77777777" w:rsidR="0076753D" w:rsidRPr="00EF5447" w:rsidRDefault="0076753D" w:rsidP="00130737">
            <w:pPr>
              <w:pStyle w:val="TAC"/>
              <w:rPr>
                <w:rFonts w:cs="Arial"/>
                <w:lang w:eastAsia="zh-CN"/>
              </w:rPr>
            </w:pPr>
            <w:r w:rsidRPr="00EF5447">
              <w:rPr>
                <w:rFonts w:cs="Arial"/>
                <w:lang w:eastAsia="zh-CN"/>
              </w:rPr>
              <w:t>DC_28A_n257D</w:t>
            </w:r>
          </w:p>
          <w:p w14:paraId="0ECCA3B1" w14:textId="77777777" w:rsidR="0076753D" w:rsidRPr="00EF5447" w:rsidRDefault="0076753D" w:rsidP="00130737">
            <w:pPr>
              <w:pStyle w:val="TAC"/>
              <w:rPr>
                <w:rFonts w:cs="Arial"/>
                <w:lang w:eastAsia="zh-CN"/>
              </w:rPr>
            </w:pPr>
            <w:r w:rsidRPr="00EF5447">
              <w:rPr>
                <w:rFonts w:cs="Arial"/>
                <w:lang w:eastAsia="zh-CN"/>
              </w:rPr>
              <w:t>DC_28A_n257G</w:t>
            </w:r>
          </w:p>
          <w:p w14:paraId="5BB078DE" w14:textId="77777777" w:rsidR="0076753D" w:rsidRPr="00EF5447" w:rsidRDefault="0076753D" w:rsidP="00130737">
            <w:pPr>
              <w:pStyle w:val="TAC"/>
              <w:rPr>
                <w:rFonts w:cs="Arial"/>
                <w:lang w:eastAsia="zh-CN"/>
              </w:rPr>
            </w:pPr>
            <w:r w:rsidRPr="00EF5447">
              <w:rPr>
                <w:rFonts w:cs="Arial"/>
                <w:lang w:eastAsia="zh-CN"/>
              </w:rPr>
              <w:t>DC_28A_n257H</w:t>
            </w:r>
          </w:p>
          <w:p w14:paraId="1C19C600"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58F8A36F" w14:textId="77777777" w:rsidTr="00130737">
        <w:trPr>
          <w:trHeight w:val="187"/>
          <w:jc w:val="center"/>
        </w:trPr>
        <w:tc>
          <w:tcPr>
            <w:tcW w:w="3969" w:type="dxa"/>
            <w:shd w:val="clear" w:color="auto" w:fill="auto"/>
            <w:noWrap/>
            <w:tcMar>
              <w:top w:w="28" w:type="dxa"/>
              <w:left w:w="28" w:type="dxa"/>
              <w:bottom w:w="28" w:type="dxa"/>
              <w:right w:w="28" w:type="dxa"/>
            </w:tcMar>
          </w:tcPr>
          <w:p w14:paraId="24F1BD63"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8FB4E03"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0BECBB22"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3D3CC5D"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53CA6D" w14:textId="77777777" w:rsidR="0076753D" w:rsidRPr="00EF5447" w:rsidRDefault="0076753D" w:rsidP="00130737">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C898BBF" w14:textId="77777777" w:rsidR="0076753D" w:rsidRPr="00EF5447" w:rsidRDefault="0076753D" w:rsidP="00130737">
            <w:pPr>
              <w:pStyle w:val="TAC"/>
              <w:rPr>
                <w:rFonts w:cs="Arial"/>
                <w:lang w:eastAsia="zh-CN"/>
              </w:rPr>
            </w:pPr>
            <w:r w:rsidRPr="00EF5447">
              <w:rPr>
                <w:rFonts w:cs="Arial"/>
                <w:lang w:eastAsia="zh-CN"/>
              </w:rPr>
              <w:t>DC_3A_n77A</w:t>
            </w:r>
          </w:p>
          <w:p w14:paraId="13C2D131" w14:textId="77777777" w:rsidR="0076753D" w:rsidRPr="00EF5447" w:rsidRDefault="0076753D" w:rsidP="00130737">
            <w:pPr>
              <w:pStyle w:val="TAC"/>
              <w:rPr>
                <w:rFonts w:cs="Arial"/>
                <w:lang w:eastAsia="zh-CN"/>
              </w:rPr>
            </w:pPr>
            <w:r w:rsidRPr="00EF5447">
              <w:rPr>
                <w:rFonts w:cs="Arial"/>
                <w:lang w:eastAsia="zh-CN"/>
              </w:rPr>
              <w:t>DC_3A_n257A</w:t>
            </w:r>
          </w:p>
          <w:p w14:paraId="33DFFE1F" w14:textId="77777777" w:rsidR="0076753D" w:rsidRPr="00EF5447" w:rsidRDefault="0076753D" w:rsidP="00130737">
            <w:pPr>
              <w:pStyle w:val="TAC"/>
              <w:rPr>
                <w:rFonts w:cs="Arial"/>
                <w:lang w:eastAsia="zh-CN"/>
              </w:rPr>
            </w:pPr>
            <w:r w:rsidRPr="00EF5447">
              <w:rPr>
                <w:rFonts w:cs="Arial"/>
                <w:lang w:eastAsia="zh-CN"/>
              </w:rPr>
              <w:t>DC_3A_n257D</w:t>
            </w:r>
          </w:p>
          <w:p w14:paraId="3324C361" w14:textId="77777777" w:rsidR="0076753D" w:rsidRPr="00EF5447" w:rsidRDefault="0076753D" w:rsidP="00130737">
            <w:pPr>
              <w:pStyle w:val="TAC"/>
              <w:rPr>
                <w:rFonts w:cs="Arial"/>
                <w:lang w:eastAsia="zh-CN"/>
              </w:rPr>
            </w:pPr>
            <w:r w:rsidRPr="00EF5447">
              <w:rPr>
                <w:rFonts w:cs="Arial"/>
                <w:lang w:eastAsia="zh-CN"/>
              </w:rPr>
              <w:t>DC_3A_n257G</w:t>
            </w:r>
          </w:p>
          <w:p w14:paraId="24682B18" w14:textId="77777777" w:rsidR="0076753D" w:rsidRPr="00EF5447" w:rsidRDefault="0076753D" w:rsidP="00130737">
            <w:pPr>
              <w:pStyle w:val="TAC"/>
              <w:rPr>
                <w:rFonts w:cs="Arial"/>
                <w:lang w:eastAsia="zh-CN"/>
              </w:rPr>
            </w:pPr>
            <w:r w:rsidRPr="00EF5447">
              <w:rPr>
                <w:rFonts w:cs="Arial"/>
                <w:lang w:eastAsia="zh-CN"/>
              </w:rPr>
              <w:t>DC_3A_n257H</w:t>
            </w:r>
          </w:p>
          <w:p w14:paraId="4B49FCCD" w14:textId="77777777" w:rsidR="0076753D" w:rsidRPr="00EF5447" w:rsidRDefault="0076753D" w:rsidP="00130737">
            <w:pPr>
              <w:pStyle w:val="TAC"/>
              <w:rPr>
                <w:rFonts w:cs="Arial"/>
                <w:lang w:eastAsia="zh-CN"/>
              </w:rPr>
            </w:pPr>
            <w:r w:rsidRPr="00EF5447">
              <w:rPr>
                <w:rFonts w:cs="Arial"/>
                <w:lang w:eastAsia="zh-CN"/>
              </w:rPr>
              <w:t>DC_3A_n257I</w:t>
            </w:r>
          </w:p>
          <w:p w14:paraId="70743071" w14:textId="77777777" w:rsidR="0076753D" w:rsidRPr="00EF5447" w:rsidRDefault="0076753D" w:rsidP="00130737">
            <w:pPr>
              <w:pStyle w:val="TAC"/>
              <w:rPr>
                <w:rFonts w:cs="Arial"/>
                <w:lang w:eastAsia="zh-CN"/>
              </w:rPr>
            </w:pPr>
            <w:r w:rsidRPr="00EF5447">
              <w:rPr>
                <w:rFonts w:cs="Arial"/>
                <w:lang w:eastAsia="zh-CN"/>
              </w:rPr>
              <w:t>DC_28A_n77A</w:t>
            </w:r>
          </w:p>
          <w:p w14:paraId="34735570" w14:textId="77777777" w:rsidR="0076753D" w:rsidRPr="00EF5447" w:rsidRDefault="0076753D" w:rsidP="00130737">
            <w:pPr>
              <w:pStyle w:val="TAC"/>
              <w:rPr>
                <w:rFonts w:cs="Arial"/>
                <w:lang w:eastAsia="zh-CN"/>
              </w:rPr>
            </w:pPr>
            <w:r w:rsidRPr="00EF5447">
              <w:rPr>
                <w:rFonts w:cs="Arial"/>
                <w:lang w:eastAsia="zh-CN"/>
              </w:rPr>
              <w:t>DC_28A_n257A</w:t>
            </w:r>
          </w:p>
          <w:p w14:paraId="47A1833A" w14:textId="77777777" w:rsidR="0076753D" w:rsidRPr="00EF5447" w:rsidRDefault="0076753D" w:rsidP="00130737">
            <w:pPr>
              <w:pStyle w:val="TAC"/>
              <w:rPr>
                <w:rFonts w:cs="Arial"/>
                <w:lang w:eastAsia="zh-CN"/>
              </w:rPr>
            </w:pPr>
            <w:r w:rsidRPr="00EF5447">
              <w:rPr>
                <w:rFonts w:cs="Arial"/>
                <w:lang w:eastAsia="zh-CN"/>
              </w:rPr>
              <w:t>DC_28A_n257D</w:t>
            </w:r>
          </w:p>
          <w:p w14:paraId="1A34243C" w14:textId="77777777" w:rsidR="0076753D" w:rsidRPr="00EF5447" w:rsidRDefault="0076753D" w:rsidP="00130737">
            <w:pPr>
              <w:pStyle w:val="TAC"/>
              <w:rPr>
                <w:rFonts w:cs="Arial"/>
                <w:lang w:eastAsia="zh-CN"/>
              </w:rPr>
            </w:pPr>
            <w:r w:rsidRPr="00EF5447">
              <w:rPr>
                <w:rFonts w:cs="Arial"/>
                <w:lang w:eastAsia="zh-CN"/>
              </w:rPr>
              <w:t>DC_28A_n257G</w:t>
            </w:r>
          </w:p>
          <w:p w14:paraId="5D5ED54E" w14:textId="77777777" w:rsidR="0076753D" w:rsidRPr="00EF5447" w:rsidRDefault="0076753D" w:rsidP="00130737">
            <w:pPr>
              <w:pStyle w:val="TAC"/>
              <w:rPr>
                <w:rFonts w:cs="Arial"/>
                <w:lang w:eastAsia="zh-CN"/>
              </w:rPr>
            </w:pPr>
            <w:r w:rsidRPr="00EF5447">
              <w:rPr>
                <w:rFonts w:cs="Arial"/>
                <w:lang w:eastAsia="zh-CN"/>
              </w:rPr>
              <w:t>DC_28A_n257H</w:t>
            </w:r>
          </w:p>
          <w:p w14:paraId="1A2A046E"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158E0EF9" w14:textId="77777777" w:rsidTr="00130737">
        <w:trPr>
          <w:trHeight w:val="187"/>
          <w:jc w:val="center"/>
        </w:trPr>
        <w:tc>
          <w:tcPr>
            <w:tcW w:w="3969" w:type="dxa"/>
            <w:shd w:val="clear" w:color="auto" w:fill="auto"/>
            <w:noWrap/>
            <w:tcMar>
              <w:top w:w="28" w:type="dxa"/>
              <w:left w:w="28" w:type="dxa"/>
              <w:bottom w:w="28" w:type="dxa"/>
              <w:right w:w="28" w:type="dxa"/>
            </w:tcMar>
          </w:tcPr>
          <w:p w14:paraId="55A2D15C" w14:textId="77777777" w:rsidR="0076753D" w:rsidRPr="00EF5447" w:rsidRDefault="0076753D" w:rsidP="0013073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2468FCF" w14:textId="77777777" w:rsidR="0076753D" w:rsidRPr="00EF5447" w:rsidRDefault="0076753D" w:rsidP="0013073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807ECCA" w14:textId="77777777" w:rsidR="0076753D" w:rsidRPr="00EF5447" w:rsidRDefault="0076753D" w:rsidP="0013073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313CD22" w14:textId="77777777" w:rsidR="0076753D" w:rsidRPr="00EF5447" w:rsidRDefault="0076753D" w:rsidP="00130737">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9B183B1" w14:textId="77777777" w:rsidR="0076753D" w:rsidRPr="00EF5447" w:rsidRDefault="0076753D" w:rsidP="00130737">
            <w:pPr>
              <w:pStyle w:val="TAC"/>
              <w:rPr>
                <w:rFonts w:cs="Arial"/>
                <w:lang w:eastAsia="zh-CN"/>
              </w:rPr>
            </w:pPr>
            <w:r w:rsidRPr="00EF5447">
              <w:rPr>
                <w:rFonts w:cs="Arial"/>
                <w:lang w:eastAsia="zh-CN"/>
              </w:rPr>
              <w:t>DC_3A_n78A</w:t>
            </w:r>
          </w:p>
          <w:p w14:paraId="0A15FE56" w14:textId="77777777" w:rsidR="0076753D" w:rsidRPr="00EF5447" w:rsidRDefault="0076753D" w:rsidP="00130737">
            <w:pPr>
              <w:pStyle w:val="TAC"/>
              <w:rPr>
                <w:rFonts w:cs="Arial"/>
                <w:lang w:eastAsia="zh-CN"/>
              </w:rPr>
            </w:pPr>
            <w:r w:rsidRPr="00EF5447">
              <w:rPr>
                <w:rFonts w:cs="Arial"/>
                <w:lang w:eastAsia="zh-CN"/>
              </w:rPr>
              <w:t>DC_3A_n257A</w:t>
            </w:r>
          </w:p>
          <w:p w14:paraId="08CAE557" w14:textId="77777777" w:rsidR="0076753D" w:rsidRPr="00EF5447" w:rsidRDefault="0076753D" w:rsidP="00130737">
            <w:pPr>
              <w:pStyle w:val="TAC"/>
              <w:rPr>
                <w:rFonts w:cs="Arial"/>
                <w:lang w:eastAsia="zh-CN"/>
              </w:rPr>
            </w:pPr>
            <w:r w:rsidRPr="00EF5447">
              <w:rPr>
                <w:rFonts w:cs="Arial"/>
                <w:lang w:eastAsia="zh-CN"/>
              </w:rPr>
              <w:t>DC_3A_n257G</w:t>
            </w:r>
          </w:p>
          <w:p w14:paraId="6ACCE1A4" w14:textId="77777777" w:rsidR="0076753D" w:rsidRPr="00EF5447" w:rsidRDefault="0076753D" w:rsidP="00130737">
            <w:pPr>
              <w:pStyle w:val="TAC"/>
              <w:rPr>
                <w:rFonts w:cs="Arial"/>
                <w:lang w:eastAsia="zh-CN"/>
              </w:rPr>
            </w:pPr>
            <w:r w:rsidRPr="00EF5447">
              <w:rPr>
                <w:rFonts w:cs="Arial"/>
                <w:lang w:eastAsia="zh-CN"/>
              </w:rPr>
              <w:t>DC_3A_n257H</w:t>
            </w:r>
          </w:p>
          <w:p w14:paraId="50F942C5" w14:textId="77777777" w:rsidR="0076753D" w:rsidRPr="00EF5447" w:rsidRDefault="0076753D" w:rsidP="00130737">
            <w:pPr>
              <w:pStyle w:val="TAC"/>
              <w:rPr>
                <w:rFonts w:cs="Arial"/>
                <w:lang w:eastAsia="zh-CN"/>
              </w:rPr>
            </w:pPr>
            <w:r w:rsidRPr="00EF5447">
              <w:rPr>
                <w:rFonts w:cs="Arial"/>
                <w:lang w:eastAsia="zh-CN"/>
              </w:rPr>
              <w:t>DC_3A_n257I</w:t>
            </w:r>
          </w:p>
          <w:p w14:paraId="05835284" w14:textId="77777777" w:rsidR="0076753D" w:rsidRPr="00EF5447" w:rsidRDefault="0076753D" w:rsidP="00130737">
            <w:pPr>
              <w:pStyle w:val="TAC"/>
              <w:rPr>
                <w:rFonts w:cs="Arial"/>
                <w:lang w:eastAsia="zh-CN"/>
              </w:rPr>
            </w:pPr>
            <w:r w:rsidRPr="00EF5447">
              <w:rPr>
                <w:rFonts w:cs="Arial"/>
                <w:lang w:eastAsia="zh-CN"/>
              </w:rPr>
              <w:t>DC_28A_n78A</w:t>
            </w:r>
          </w:p>
          <w:p w14:paraId="1A01485B" w14:textId="77777777" w:rsidR="0076753D" w:rsidRPr="00EF5447" w:rsidRDefault="0076753D" w:rsidP="00130737">
            <w:pPr>
              <w:pStyle w:val="TAC"/>
              <w:rPr>
                <w:rFonts w:cs="Arial"/>
                <w:lang w:eastAsia="zh-CN"/>
              </w:rPr>
            </w:pPr>
            <w:r w:rsidRPr="00EF5447">
              <w:rPr>
                <w:rFonts w:cs="Arial"/>
                <w:lang w:eastAsia="zh-CN"/>
              </w:rPr>
              <w:t>DC_28A_n257A</w:t>
            </w:r>
          </w:p>
          <w:p w14:paraId="3E417997" w14:textId="77777777" w:rsidR="0076753D" w:rsidRPr="00EF5447" w:rsidRDefault="0076753D" w:rsidP="00130737">
            <w:pPr>
              <w:pStyle w:val="TAC"/>
              <w:rPr>
                <w:rFonts w:cs="Arial"/>
                <w:lang w:eastAsia="zh-CN"/>
              </w:rPr>
            </w:pPr>
            <w:r w:rsidRPr="00EF5447">
              <w:rPr>
                <w:rFonts w:cs="Arial"/>
                <w:lang w:eastAsia="zh-CN"/>
              </w:rPr>
              <w:t>DC_28A_n257G</w:t>
            </w:r>
          </w:p>
          <w:p w14:paraId="70E267F9" w14:textId="77777777" w:rsidR="0076753D" w:rsidRPr="00EF5447" w:rsidRDefault="0076753D" w:rsidP="00130737">
            <w:pPr>
              <w:pStyle w:val="TAC"/>
              <w:rPr>
                <w:rFonts w:cs="Arial"/>
                <w:lang w:eastAsia="zh-CN"/>
              </w:rPr>
            </w:pPr>
            <w:r w:rsidRPr="00EF5447">
              <w:rPr>
                <w:rFonts w:cs="Arial"/>
                <w:lang w:eastAsia="zh-CN"/>
              </w:rPr>
              <w:t>DC_28A_n257H</w:t>
            </w:r>
          </w:p>
          <w:p w14:paraId="38BBBEA8" w14:textId="77777777" w:rsidR="0076753D" w:rsidRPr="00EF5447" w:rsidRDefault="0076753D" w:rsidP="00130737">
            <w:pPr>
              <w:pStyle w:val="TAC"/>
              <w:rPr>
                <w:noProof/>
              </w:rPr>
            </w:pPr>
            <w:r w:rsidRPr="00EF5447">
              <w:rPr>
                <w:rFonts w:cs="Arial"/>
                <w:lang w:eastAsia="zh-CN"/>
              </w:rPr>
              <w:t>DC_28A_n257I</w:t>
            </w:r>
          </w:p>
        </w:tc>
      </w:tr>
      <w:tr w:rsidR="0076753D" w:rsidRPr="00F51302" w14:paraId="23C82BDF" w14:textId="77777777" w:rsidTr="00130737">
        <w:trPr>
          <w:trHeight w:val="187"/>
          <w:jc w:val="center"/>
        </w:trPr>
        <w:tc>
          <w:tcPr>
            <w:tcW w:w="3969" w:type="dxa"/>
            <w:shd w:val="clear" w:color="auto" w:fill="auto"/>
            <w:noWrap/>
            <w:tcMar>
              <w:top w:w="28" w:type="dxa"/>
              <w:left w:w="28" w:type="dxa"/>
              <w:bottom w:w="28" w:type="dxa"/>
              <w:right w:w="28" w:type="dxa"/>
            </w:tcMar>
          </w:tcPr>
          <w:p w14:paraId="05E11511" w14:textId="77777777" w:rsidR="0076753D" w:rsidRPr="00EF5447" w:rsidRDefault="0076753D" w:rsidP="00130737">
            <w:pPr>
              <w:pStyle w:val="TAC"/>
              <w:rPr>
                <w:rFonts w:cs="Arial"/>
                <w:szCs w:val="18"/>
              </w:rPr>
            </w:pPr>
            <w:r w:rsidRPr="00EF5447">
              <w:rPr>
                <w:rFonts w:cs="Arial"/>
                <w:szCs w:val="18"/>
              </w:rPr>
              <w:t>DC_3A-41A_n28A-n257A</w:t>
            </w:r>
            <w:r>
              <w:rPr>
                <w:rFonts w:hint="eastAsia"/>
                <w:vertAlign w:val="superscript"/>
                <w:lang w:eastAsia="zh-TW"/>
              </w:rPr>
              <w:t>2</w:t>
            </w:r>
          </w:p>
          <w:p w14:paraId="26F1DFE7" w14:textId="77777777" w:rsidR="0076753D" w:rsidRPr="00EF5447" w:rsidRDefault="0076753D" w:rsidP="00130737">
            <w:pPr>
              <w:pStyle w:val="TAC"/>
              <w:rPr>
                <w:rFonts w:cs="Arial"/>
                <w:szCs w:val="18"/>
              </w:rPr>
            </w:pPr>
            <w:r w:rsidRPr="00EF5447">
              <w:rPr>
                <w:rFonts w:cs="Arial"/>
                <w:szCs w:val="18"/>
              </w:rPr>
              <w:t>DC_3A-41A_n28A-n257G</w:t>
            </w:r>
            <w:r>
              <w:rPr>
                <w:rFonts w:hint="eastAsia"/>
                <w:vertAlign w:val="superscript"/>
                <w:lang w:eastAsia="zh-TW"/>
              </w:rPr>
              <w:t>2</w:t>
            </w:r>
          </w:p>
          <w:p w14:paraId="282779A3" w14:textId="77777777" w:rsidR="0076753D" w:rsidRPr="00EF5447" w:rsidRDefault="0076753D" w:rsidP="00130737">
            <w:pPr>
              <w:pStyle w:val="TAC"/>
              <w:rPr>
                <w:rFonts w:cs="Arial"/>
                <w:szCs w:val="18"/>
              </w:rPr>
            </w:pPr>
            <w:r w:rsidRPr="00EF5447">
              <w:rPr>
                <w:rFonts w:cs="Arial"/>
                <w:szCs w:val="18"/>
              </w:rPr>
              <w:t>DC_3A-41A_n28A-n257H</w:t>
            </w:r>
            <w:r>
              <w:rPr>
                <w:rFonts w:hint="eastAsia"/>
                <w:vertAlign w:val="superscript"/>
                <w:lang w:eastAsia="zh-TW"/>
              </w:rPr>
              <w:t>2</w:t>
            </w:r>
          </w:p>
          <w:p w14:paraId="0D721817" w14:textId="77777777" w:rsidR="0076753D" w:rsidRPr="00EF5447" w:rsidRDefault="0076753D" w:rsidP="00130737">
            <w:pPr>
              <w:pStyle w:val="TAC"/>
              <w:rPr>
                <w:rFonts w:cs="Arial"/>
                <w:szCs w:val="18"/>
              </w:rPr>
            </w:pPr>
            <w:r w:rsidRPr="00EF5447">
              <w:rPr>
                <w:rFonts w:cs="Arial"/>
                <w:szCs w:val="18"/>
              </w:rPr>
              <w:t>DC_3A-41A_n28A-n257I</w:t>
            </w:r>
            <w:r>
              <w:rPr>
                <w:rFonts w:hint="eastAsia"/>
                <w:vertAlign w:val="superscript"/>
                <w:lang w:eastAsia="zh-TW"/>
              </w:rPr>
              <w:t>2</w:t>
            </w:r>
          </w:p>
          <w:p w14:paraId="6D12F4D5" w14:textId="77777777" w:rsidR="0076753D" w:rsidRPr="00EF5447" w:rsidRDefault="0076753D" w:rsidP="0013073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B477E5A" w14:textId="77777777" w:rsidR="0076753D" w:rsidRPr="00EF5447" w:rsidRDefault="0076753D" w:rsidP="0013073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50C6F69F" w14:textId="77777777" w:rsidR="0076753D" w:rsidRPr="00EF5447" w:rsidRDefault="0076753D" w:rsidP="0013073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BF006E0" w14:textId="77777777" w:rsidR="0076753D" w:rsidRPr="00EF5447" w:rsidRDefault="0076753D" w:rsidP="00130737">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244CCC4" w14:textId="77777777" w:rsidR="0076753D" w:rsidRPr="00EF5447" w:rsidRDefault="0076753D" w:rsidP="00130737">
            <w:pPr>
              <w:pStyle w:val="TAC"/>
              <w:rPr>
                <w:rFonts w:cs="Arial"/>
                <w:lang w:eastAsia="zh-CN"/>
              </w:rPr>
            </w:pPr>
            <w:r w:rsidRPr="00EF5447">
              <w:rPr>
                <w:rFonts w:cs="Arial"/>
                <w:lang w:eastAsia="zh-CN"/>
              </w:rPr>
              <w:t>DC_3A_n28A</w:t>
            </w:r>
          </w:p>
          <w:p w14:paraId="64704BC0" w14:textId="77777777" w:rsidR="0076753D" w:rsidRPr="00EF5447" w:rsidRDefault="0076753D" w:rsidP="00130737">
            <w:pPr>
              <w:pStyle w:val="TAC"/>
              <w:rPr>
                <w:rFonts w:cs="Arial"/>
                <w:lang w:eastAsia="zh-CN"/>
              </w:rPr>
            </w:pPr>
            <w:r w:rsidRPr="00EF5447">
              <w:rPr>
                <w:rFonts w:cs="Arial"/>
                <w:lang w:eastAsia="zh-CN"/>
              </w:rPr>
              <w:t>DC_3A_n257A</w:t>
            </w:r>
          </w:p>
          <w:p w14:paraId="4316E8B4" w14:textId="77777777" w:rsidR="0076753D" w:rsidRPr="00EF5447" w:rsidRDefault="0076753D" w:rsidP="00130737">
            <w:pPr>
              <w:pStyle w:val="TAC"/>
              <w:rPr>
                <w:rFonts w:cs="Arial"/>
                <w:lang w:eastAsia="zh-CN"/>
              </w:rPr>
            </w:pPr>
            <w:r w:rsidRPr="00EF5447">
              <w:rPr>
                <w:rFonts w:cs="Arial"/>
                <w:lang w:eastAsia="zh-CN"/>
              </w:rPr>
              <w:t>DC_3A_n257G</w:t>
            </w:r>
          </w:p>
          <w:p w14:paraId="60EA2711" w14:textId="77777777" w:rsidR="0076753D" w:rsidRPr="00EF5447" w:rsidRDefault="0076753D" w:rsidP="00130737">
            <w:pPr>
              <w:pStyle w:val="TAC"/>
              <w:rPr>
                <w:rFonts w:cs="Arial"/>
                <w:lang w:eastAsia="zh-CN"/>
              </w:rPr>
            </w:pPr>
            <w:r w:rsidRPr="00EF5447">
              <w:rPr>
                <w:rFonts w:cs="Arial"/>
                <w:lang w:eastAsia="zh-CN"/>
              </w:rPr>
              <w:t>DC_3A_n257H</w:t>
            </w:r>
          </w:p>
          <w:p w14:paraId="11E9A3AD" w14:textId="77777777" w:rsidR="0076753D" w:rsidRPr="00EF5447" w:rsidRDefault="0076753D" w:rsidP="00130737">
            <w:pPr>
              <w:pStyle w:val="TAC"/>
              <w:rPr>
                <w:rFonts w:cs="Arial"/>
                <w:lang w:eastAsia="zh-CN"/>
              </w:rPr>
            </w:pPr>
            <w:r w:rsidRPr="00EF5447">
              <w:rPr>
                <w:rFonts w:cs="Arial"/>
                <w:lang w:eastAsia="zh-CN"/>
              </w:rPr>
              <w:t>DC_3A_n257I</w:t>
            </w:r>
          </w:p>
          <w:p w14:paraId="4B38D7EC" w14:textId="77777777" w:rsidR="0076753D" w:rsidRPr="00EF5447" w:rsidRDefault="0076753D" w:rsidP="00130737">
            <w:pPr>
              <w:pStyle w:val="TAC"/>
              <w:rPr>
                <w:rFonts w:cs="Arial"/>
                <w:lang w:eastAsia="zh-CN"/>
              </w:rPr>
            </w:pPr>
            <w:r w:rsidRPr="00EF5447">
              <w:rPr>
                <w:rFonts w:cs="Arial"/>
                <w:lang w:eastAsia="zh-CN"/>
              </w:rPr>
              <w:t>DC_41A_n28A</w:t>
            </w:r>
          </w:p>
          <w:p w14:paraId="5EC05BCA" w14:textId="77777777" w:rsidR="0076753D" w:rsidRPr="00EF5447" w:rsidRDefault="0076753D" w:rsidP="00130737">
            <w:pPr>
              <w:pStyle w:val="TAC"/>
              <w:rPr>
                <w:rFonts w:cs="Arial"/>
                <w:lang w:eastAsia="zh-CN"/>
              </w:rPr>
            </w:pPr>
            <w:r w:rsidRPr="00EF5447">
              <w:rPr>
                <w:rFonts w:cs="Arial"/>
                <w:lang w:eastAsia="zh-CN"/>
              </w:rPr>
              <w:t>DC_41A_n257A</w:t>
            </w:r>
          </w:p>
          <w:p w14:paraId="148E332C" w14:textId="77777777" w:rsidR="0076753D" w:rsidRPr="00EF5447" w:rsidRDefault="0076753D" w:rsidP="00130737">
            <w:pPr>
              <w:pStyle w:val="TAC"/>
              <w:rPr>
                <w:rFonts w:cs="Arial"/>
                <w:lang w:eastAsia="zh-CN"/>
              </w:rPr>
            </w:pPr>
            <w:r w:rsidRPr="00EF5447">
              <w:rPr>
                <w:rFonts w:cs="Arial"/>
                <w:lang w:eastAsia="zh-CN"/>
              </w:rPr>
              <w:t>DC_41A_n257G</w:t>
            </w:r>
          </w:p>
          <w:p w14:paraId="2E4DC9D8" w14:textId="77777777" w:rsidR="0076753D" w:rsidRPr="00EF5447" w:rsidRDefault="0076753D" w:rsidP="00130737">
            <w:pPr>
              <w:pStyle w:val="TAC"/>
              <w:rPr>
                <w:rFonts w:cs="Arial"/>
                <w:lang w:eastAsia="zh-CN"/>
              </w:rPr>
            </w:pPr>
            <w:r w:rsidRPr="00EF5447">
              <w:rPr>
                <w:rFonts w:cs="Arial"/>
                <w:lang w:eastAsia="zh-CN"/>
              </w:rPr>
              <w:t>DC_41A_n257H</w:t>
            </w:r>
          </w:p>
          <w:p w14:paraId="79453969" w14:textId="77777777" w:rsidR="0076753D" w:rsidRPr="00EF5447" w:rsidRDefault="0076753D" w:rsidP="00130737">
            <w:pPr>
              <w:pStyle w:val="TAC"/>
              <w:rPr>
                <w:rFonts w:cs="Arial"/>
                <w:lang w:eastAsia="zh-CN"/>
              </w:rPr>
            </w:pPr>
            <w:r w:rsidRPr="00EF5447">
              <w:rPr>
                <w:rFonts w:cs="Arial"/>
                <w:lang w:eastAsia="zh-CN"/>
              </w:rPr>
              <w:t>DC_41A_n257I</w:t>
            </w:r>
          </w:p>
          <w:p w14:paraId="6FB85818" w14:textId="77777777" w:rsidR="0076753D" w:rsidRPr="00EF5447" w:rsidRDefault="0076753D" w:rsidP="00130737">
            <w:pPr>
              <w:pStyle w:val="TAC"/>
              <w:rPr>
                <w:rFonts w:cs="Arial"/>
                <w:lang w:eastAsia="zh-CN"/>
              </w:rPr>
            </w:pPr>
            <w:r w:rsidRPr="00EF5447">
              <w:rPr>
                <w:rFonts w:cs="Arial"/>
                <w:lang w:eastAsia="zh-CN"/>
              </w:rPr>
              <w:t>DC_41C_n28A</w:t>
            </w:r>
          </w:p>
          <w:p w14:paraId="0E1880BD" w14:textId="77777777" w:rsidR="0076753D" w:rsidRPr="00EF5447" w:rsidRDefault="0076753D" w:rsidP="00130737">
            <w:pPr>
              <w:pStyle w:val="TAC"/>
              <w:rPr>
                <w:rFonts w:cs="Arial"/>
                <w:lang w:eastAsia="zh-CN"/>
              </w:rPr>
            </w:pPr>
            <w:r w:rsidRPr="00EF5447">
              <w:rPr>
                <w:rFonts w:cs="Arial"/>
                <w:lang w:eastAsia="zh-CN"/>
              </w:rPr>
              <w:t>DC_41C_n257A</w:t>
            </w:r>
          </w:p>
          <w:p w14:paraId="5D0F9B6A"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3ACA19A9"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6472E4D"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7EE04648" w14:textId="77777777" w:rsidTr="00130737">
        <w:trPr>
          <w:trHeight w:val="187"/>
          <w:jc w:val="center"/>
        </w:trPr>
        <w:tc>
          <w:tcPr>
            <w:tcW w:w="3969" w:type="dxa"/>
            <w:shd w:val="clear" w:color="auto" w:fill="auto"/>
            <w:noWrap/>
            <w:tcMar>
              <w:top w:w="28" w:type="dxa"/>
              <w:left w:w="28" w:type="dxa"/>
              <w:bottom w:w="28" w:type="dxa"/>
              <w:right w:w="28" w:type="dxa"/>
            </w:tcMar>
          </w:tcPr>
          <w:p w14:paraId="5147D311"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7910D6"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E87BD87"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87ED170"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4359704" w14:textId="77777777" w:rsidR="0076753D" w:rsidRPr="00EF5447" w:rsidRDefault="0076753D" w:rsidP="0013073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6EF72C8" w14:textId="77777777" w:rsidR="0076753D" w:rsidRPr="00EF5447" w:rsidRDefault="0076753D" w:rsidP="0013073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B134615" w14:textId="77777777" w:rsidR="0076753D" w:rsidRPr="00EF5447" w:rsidRDefault="0076753D" w:rsidP="00130737">
            <w:pPr>
              <w:pStyle w:val="TAC"/>
              <w:rPr>
                <w:rFonts w:eastAsia="Malgun Gothic" w:cs="Arial"/>
                <w:lang w:eastAsia="ko-KR"/>
              </w:rPr>
            </w:pPr>
            <w:r w:rsidRPr="00EF5447">
              <w:rPr>
                <w:rFonts w:cs="Arial"/>
                <w:lang w:eastAsia="zh-CN"/>
              </w:rPr>
              <w:lastRenderedPageBreak/>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D749541" w14:textId="77777777" w:rsidR="0076753D" w:rsidRPr="00EF5447" w:rsidRDefault="0076753D" w:rsidP="00130737">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8EC1BE" w14:textId="77777777" w:rsidR="0076753D" w:rsidRPr="00EF5447" w:rsidRDefault="0076753D" w:rsidP="00130737">
            <w:pPr>
              <w:pStyle w:val="TAC"/>
              <w:rPr>
                <w:rFonts w:cs="Arial"/>
                <w:lang w:eastAsia="zh-CN"/>
              </w:rPr>
            </w:pPr>
            <w:r w:rsidRPr="00EF5447">
              <w:rPr>
                <w:rFonts w:cs="Arial"/>
                <w:lang w:eastAsia="zh-CN"/>
              </w:rPr>
              <w:lastRenderedPageBreak/>
              <w:t>DC_3A_n77A</w:t>
            </w:r>
          </w:p>
          <w:p w14:paraId="6BAB7BC6" w14:textId="77777777" w:rsidR="0076753D" w:rsidRPr="00EF5447" w:rsidRDefault="0076753D" w:rsidP="00130737">
            <w:pPr>
              <w:pStyle w:val="TAC"/>
              <w:rPr>
                <w:rFonts w:cs="Arial"/>
                <w:lang w:eastAsia="zh-CN"/>
              </w:rPr>
            </w:pPr>
            <w:r w:rsidRPr="00EF5447">
              <w:rPr>
                <w:rFonts w:cs="Arial"/>
                <w:lang w:eastAsia="zh-CN"/>
              </w:rPr>
              <w:t>DC_3A_n257A</w:t>
            </w:r>
          </w:p>
          <w:p w14:paraId="2CB84E65" w14:textId="77777777" w:rsidR="0076753D" w:rsidRPr="00EF5447" w:rsidRDefault="0076753D" w:rsidP="00130737">
            <w:pPr>
              <w:pStyle w:val="TAC"/>
              <w:rPr>
                <w:rFonts w:cs="Arial"/>
                <w:lang w:eastAsia="zh-CN"/>
              </w:rPr>
            </w:pPr>
            <w:r w:rsidRPr="00EF5447">
              <w:rPr>
                <w:rFonts w:cs="Arial"/>
                <w:lang w:eastAsia="zh-CN"/>
              </w:rPr>
              <w:t>DC_3A_n257G</w:t>
            </w:r>
          </w:p>
          <w:p w14:paraId="35A44F16" w14:textId="77777777" w:rsidR="0076753D" w:rsidRPr="00EF5447" w:rsidRDefault="0076753D" w:rsidP="00130737">
            <w:pPr>
              <w:pStyle w:val="TAC"/>
              <w:rPr>
                <w:rFonts w:cs="Arial"/>
                <w:lang w:eastAsia="zh-CN"/>
              </w:rPr>
            </w:pPr>
            <w:r w:rsidRPr="00EF5447">
              <w:rPr>
                <w:rFonts w:cs="Arial"/>
                <w:lang w:eastAsia="zh-CN"/>
              </w:rPr>
              <w:t>DC_3A_n257H</w:t>
            </w:r>
          </w:p>
          <w:p w14:paraId="7B7AC306" w14:textId="77777777" w:rsidR="0076753D" w:rsidRPr="00EF5447" w:rsidRDefault="0076753D" w:rsidP="00130737">
            <w:pPr>
              <w:pStyle w:val="TAC"/>
              <w:rPr>
                <w:rFonts w:cs="Arial"/>
                <w:lang w:eastAsia="zh-CN"/>
              </w:rPr>
            </w:pPr>
            <w:r w:rsidRPr="00EF5447">
              <w:rPr>
                <w:rFonts w:cs="Arial"/>
                <w:lang w:eastAsia="zh-CN"/>
              </w:rPr>
              <w:t>DC_3A_n257I</w:t>
            </w:r>
          </w:p>
          <w:p w14:paraId="2F98BAB0" w14:textId="77777777" w:rsidR="0076753D" w:rsidRPr="00EF5447" w:rsidRDefault="0076753D" w:rsidP="00130737">
            <w:pPr>
              <w:pStyle w:val="TAC"/>
              <w:rPr>
                <w:rFonts w:cs="Arial"/>
                <w:lang w:eastAsia="zh-CN"/>
              </w:rPr>
            </w:pPr>
            <w:r w:rsidRPr="00EF5447">
              <w:rPr>
                <w:rFonts w:cs="Arial"/>
                <w:lang w:eastAsia="zh-CN"/>
              </w:rPr>
              <w:t>DC_41A_n77A</w:t>
            </w:r>
          </w:p>
          <w:p w14:paraId="113EAF02" w14:textId="77777777" w:rsidR="0076753D" w:rsidRPr="00EF5447" w:rsidRDefault="0076753D" w:rsidP="00130737">
            <w:pPr>
              <w:pStyle w:val="TAC"/>
              <w:rPr>
                <w:rFonts w:cs="Arial"/>
                <w:lang w:eastAsia="zh-CN"/>
              </w:rPr>
            </w:pPr>
            <w:r w:rsidRPr="00EF5447">
              <w:rPr>
                <w:rFonts w:cs="Arial"/>
                <w:lang w:eastAsia="zh-CN"/>
              </w:rPr>
              <w:lastRenderedPageBreak/>
              <w:t>DC_41A_n257A</w:t>
            </w:r>
          </w:p>
          <w:p w14:paraId="2CCC94A1" w14:textId="77777777" w:rsidR="0076753D" w:rsidRPr="00EF5447" w:rsidRDefault="0076753D" w:rsidP="00130737">
            <w:pPr>
              <w:pStyle w:val="TAC"/>
              <w:rPr>
                <w:rFonts w:cs="Arial"/>
                <w:lang w:eastAsia="zh-CN"/>
              </w:rPr>
            </w:pPr>
            <w:r w:rsidRPr="00EF5447">
              <w:rPr>
                <w:rFonts w:cs="Arial"/>
                <w:lang w:eastAsia="zh-CN"/>
              </w:rPr>
              <w:t>DC_41A_n257G</w:t>
            </w:r>
          </w:p>
          <w:p w14:paraId="3F6EA11B" w14:textId="77777777" w:rsidR="0076753D" w:rsidRPr="00EF5447" w:rsidRDefault="0076753D" w:rsidP="00130737">
            <w:pPr>
              <w:pStyle w:val="TAC"/>
              <w:rPr>
                <w:rFonts w:cs="Arial"/>
                <w:lang w:eastAsia="zh-CN"/>
              </w:rPr>
            </w:pPr>
            <w:r w:rsidRPr="00EF5447">
              <w:rPr>
                <w:rFonts w:cs="Arial"/>
                <w:lang w:eastAsia="zh-CN"/>
              </w:rPr>
              <w:t>DC_41A_n257H</w:t>
            </w:r>
          </w:p>
          <w:p w14:paraId="122760A1" w14:textId="77777777" w:rsidR="0076753D" w:rsidRPr="00EF5447" w:rsidRDefault="0076753D" w:rsidP="00130737">
            <w:pPr>
              <w:pStyle w:val="TAC"/>
              <w:rPr>
                <w:rFonts w:cs="Arial"/>
                <w:lang w:eastAsia="zh-CN"/>
              </w:rPr>
            </w:pPr>
            <w:r w:rsidRPr="00EF5447">
              <w:rPr>
                <w:rFonts w:cs="Arial"/>
                <w:lang w:eastAsia="zh-CN"/>
              </w:rPr>
              <w:t>DC_41A_n257I</w:t>
            </w:r>
          </w:p>
          <w:p w14:paraId="0BB2AF79" w14:textId="77777777" w:rsidR="0076753D" w:rsidRPr="00EF5447" w:rsidRDefault="0076753D" w:rsidP="00130737">
            <w:pPr>
              <w:pStyle w:val="TAC"/>
              <w:rPr>
                <w:rFonts w:cs="Arial"/>
                <w:lang w:eastAsia="zh-CN"/>
              </w:rPr>
            </w:pPr>
            <w:r w:rsidRPr="00EF5447">
              <w:rPr>
                <w:rFonts w:cs="Arial"/>
                <w:lang w:eastAsia="zh-CN"/>
              </w:rPr>
              <w:t>DC_41C_n77A</w:t>
            </w:r>
          </w:p>
          <w:p w14:paraId="61026429" w14:textId="77777777" w:rsidR="0076753D" w:rsidRPr="00EF5447" w:rsidRDefault="0076753D" w:rsidP="00130737">
            <w:pPr>
              <w:pStyle w:val="TAC"/>
              <w:rPr>
                <w:rFonts w:cs="Arial"/>
                <w:lang w:eastAsia="zh-CN"/>
              </w:rPr>
            </w:pPr>
            <w:r w:rsidRPr="00EF5447">
              <w:rPr>
                <w:rFonts w:cs="Arial"/>
                <w:lang w:eastAsia="zh-CN"/>
              </w:rPr>
              <w:t>DC_41C_n257A</w:t>
            </w:r>
          </w:p>
          <w:p w14:paraId="33C9635E"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4FF5EB42"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284F2236"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197CDA5C" w14:textId="77777777" w:rsidTr="00130737">
        <w:trPr>
          <w:trHeight w:val="187"/>
          <w:jc w:val="center"/>
        </w:trPr>
        <w:tc>
          <w:tcPr>
            <w:tcW w:w="3969" w:type="dxa"/>
            <w:shd w:val="clear" w:color="auto" w:fill="auto"/>
            <w:noWrap/>
            <w:tcMar>
              <w:top w:w="28" w:type="dxa"/>
              <w:left w:w="28" w:type="dxa"/>
              <w:bottom w:w="28" w:type="dxa"/>
              <w:right w:w="28" w:type="dxa"/>
            </w:tcMar>
          </w:tcPr>
          <w:p w14:paraId="7CF54219" w14:textId="77777777" w:rsidR="0076753D" w:rsidRPr="00EF5447" w:rsidRDefault="0076753D" w:rsidP="00130737">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7F5A25B" w14:textId="77777777" w:rsidR="0076753D" w:rsidRPr="00EF5447" w:rsidRDefault="0076753D" w:rsidP="0013073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5625ED7" w14:textId="77777777" w:rsidR="0076753D" w:rsidRPr="00EF5447" w:rsidRDefault="0076753D" w:rsidP="0013073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9DD3985" w14:textId="77777777" w:rsidR="0076753D" w:rsidRPr="00EF5447" w:rsidRDefault="0076753D" w:rsidP="0013073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6F46DDE" w14:textId="77777777" w:rsidR="0076753D" w:rsidRPr="00EF5447" w:rsidRDefault="0076753D" w:rsidP="0013073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A27D397" w14:textId="77777777" w:rsidR="0076753D" w:rsidRPr="00EF5447" w:rsidRDefault="0076753D" w:rsidP="0013073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ECF7BD" w14:textId="77777777" w:rsidR="0076753D" w:rsidRPr="00EF5447" w:rsidRDefault="0076753D" w:rsidP="0013073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1E8C3C3" w14:textId="77777777" w:rsidR="0076753D" w:rsidRPr="00EF5447" w:rsidRDefault="0076753D" w:rsidP="00130737">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9AAC8DD" w14:textId="77777777" w:rsidR="0076753D" w:rsidRPr="00EF5447" w:rsidRDefault="0076753D" w:rsidP="00130737">
            <w:pPr>
              <w:pStyle w:val="TAC"/>
              <w:rPr>
                <w:rFonts w:cs="Arial"/>
                <w:lang w:eastAsia="zh-CN"/>
              </w:rPr>
            </w:pPr>
            <w:r w:rsidRPr="00EF5447">
              <w:rPr>
                <w:rFonts w:cs="Arial"/>
                <w:lang w:eastAsia="zh-CN"/>
              </w:rPr>
              <w:t>DC_3A_n78A</w:t>
            </w:r>
          </w:p>
          <w:p w14:paraId="17E88288" w14:textId="77777777" w:rsidR="0076753D" w:rsidRPr="00EF5447" w:rsidRDefault="0076753D" w:rsidP="00130737">
            <w:pPr>
              <w:pStyle w:val="TAC"/>
              <w:rPr>
                <w:rFonts w:cs="Arial"/>
                <w:lang w:eastAsia="zh-CN"/>
              </w:rPr>
            </w:pPr>
            <w:r w:rsidRPr="00EF5447">
              <w:rPr>
                <w:rFonts w:cs="Arial"/>
                <w:lang w:eastAsia="zh-CN"/>
              </w:rPr>
              <w:t>DC_3A_n257A</w:t>
            </w:r>
          </w:p>
          <w:p w14:paraId="4DE45061" w14:textId="77777777" w:rsidR="0076753D" w:rsidRPr="00EF5447" w:rsidRDefault="0076753D" w:rsidP="00130737">
            <w:pPr>
              <w:pStyle w:val="TAC"/>
              <w:rPr>
                <w:rFonts w:cs="Arial"/>
                <w:lang w:eastAsia="zh-CN"/>
              </w:rPr>
            </w:pPr>
            <w:r w:rsidRPr="00EF5447">
              <w:rPr>
                <w:rFonts w:cs="Arial"/>
                <w:lang w:eastAsia="zh-CN"/>
              </w:rPr>
              <w:t>DC_3A_n257G</w:t>
            </w:r>
          </w:p>
          <w:p w14:paraId="4AEC8330" w14:textId="77777777" w:rsidR="0076753D" w:rsidRPr="00EF5447" w:rsidRDefault="0076753D" w:rsidP="00130737">
            <w:pPr>
              <w:pStyle w:val="TAC"/>
              <w:rPr>
                <w:rFonts w:cs="Arial"/>
                <w:lang w:eastAsia="zh-CN"/>
              </w:rPr>
            </w:pPr>
            <w:r w:rsidRPr="00EF5447">
              <w:rPr>
                <w:rFonts w:cs="Arial"/>
                <w:lang w:eastAsia="zh-CN"/>
              </w:rPr>
              <w:t>DC_3A_n257H</w:t>
            </w:r>
          </w:p>
          <w:p w14:paraId="6E719C21" w14:textId="77777777" w:rsidR="0076753D" w:rsidRPr="00EF5447" w:rsidRDefault="0076753D" w:rsidP="00130737">
            <w:pPr>
              <w:pStyle w:val="TAC"/>
              <w:rPr>
                <w:rFonts w:cs="Arial"/>
                <w:lang w:eastAsia="zh-CN"/>
              </w:rPr>
            </w:pPr>
            <w:r w:rsidRPr="00EF5447">
              <w:rPr>
                <w:rFonts w:cs="Arial"/>
                <w:lang w:eastAsia="zh-CN"/>
              </w:rPr>
              <w:t>DC_3A_n257I</w:t>
            </w:r>
          </w:p>
          <w:p w14:paraId="177F9A13" w14:textId="77777777" w:rsidR="0076753D" w:rsidRPr="00EF5447" w:rsidRDefault="0076753D" w:rsidP="00130737">
            <w:pPr>
              <w:pStyle w:val="TAC"/>
              <w:rPr>
                <w:rFonts w:cs="Arial"/>
                <w:lang w:eastAsia="zh-CN"/>
              </w:rPr>
            </w:pPr>
            <w:r w:rsidRPr="00EF5447">
              <w:rPr>
                <w:rFonts w:cs="Arial"/>
                <w:lang w:eastAsia="zh-CN"/>
              </w:rPr>
              <w:t>DC_41A_n78A</w:t>
            </w:r>
          </w:p>
          <w:p w14:paraId="15467697" w14:textId="77777777" w:rsidR="0076753D" w:rsidRPr="00EF5447" w:rsidRDefault="0076753D" w:rsidP="00130737">
            <w:pPr>
              <w:pStyle w:val="TAC"/>
              <w:rPr>
                <w:rFonts w:cs="Arial"/>
                <w:lang w:eastAsia="zh-CN"/>
              </w:rPr>
            </w:pPr>
            <w:r w:rsidRPr="00EF5447">
              <w:rPr>
                <w:rFonts w:cs="Arial"/>
                <w:lang w:eastAsia="zh-CN"/>
              </w:rPr>
              <w:t>DC_41A_n257A</w:t>
            </w:r>
          </w:p>
          <w:p w14:paraId="4B402E5C" w14:textId="77777777" w:rsidR="0076753D" w:rsidRPr="00EF5447" w:rsidRDefault="0076753D" w:rsidP="00130737">
            <w:pPr>
              <w:pStyle w:val="TAC"/>
              <w:rPr>
                <w:rFonts w:cs="Arial"/>
                <w:lang w:eastAsia="zh-CN"/>
              </w:rPr>
            </w:pPr>
            <w:r w:rsidRPr="00EF5447">
              <w:rPr>
                <w:rFonts w:cs="Arial"/>
                <w:lang w:eastAsia="zh-CN"/>
              </w:rPr>
              <w:t>DC_41A_n257G</w:t>
            </w:r>
          </w:p>
          <w:p w14:paraId="783F5F67" w14:textId="77777777" w:rsidR="0076753D" w:rsidRPr="00EF5447" w:rsidRDefault="0076753D" w:rsidP="00130737">
            <w:pPr>
              <w:pStyle w:val="TAC"/>
              <w:rPr>
                <w:rFonts w:cs="Arial"/>
                <w:lang w:eastAsia="zh-CN"/>
              </w:rPr>
            </w:pPr>
            <w:r w:rsidRPr="00EF5447">
              <w:rPr>
                <w:rFonts w:cs="Arial"/>
                <w:lang w:eastAsia="zh-CN"/>
              </w:rPr>
              <w:t>DC_41A_n257H</w:t>
            </w:r>
          </w:p>
          <w:p w14:paraId="323BE668" w14:textId="77777777" w:rsidR="0076753D" w:rsidRPr="00EF5447" w:rsidRDefault="0076753D" w:rsidP="00130737">
            <w:pPr>
              <w:pStyle w:val="TAC"/>
              <w:rPr>
                <w:rFonts w:cs="Arial"/>
                <w:lang w:eastAsia="zh-CN"/>
              </w:rPr>
            </w:pPr>
            <w:r w:rsidRPr="00EF5447">
              <w:rPr>
                <w:rFonts w:cs="Arial"/>
                <w:lang w:eastAsia="zh-CN"/>
              </w:rPr>
              <w:t>DC_41A_n257I</w:t>
            </w:r>
          </w:p>
          <w:p w14:paraId="3F030484" w14:textId="77777777" w:rsidR="0076753D" w:rsidRPr="00EF5447" w:rsidRDefault="0076753D" w:rsidP="00130737">
            <w:pPr>
              <w:pStyle w:val="TAC"/>
              <w:rPr>
                <w:rFonts w:cs="Arial"/>
                <w:lang w:eastAsia="zh-CN"/>
              </w:rPr>
            </w:pPr>
            <w:r w:rsidRPr="00EF5447">
              <w:rPr>
                <w:rFonts w:cs="Arial"/>
                <w:lang w:eastAsia="zh-CN"/>
              </w:rPr>
              <w:t>DC_41C_n78A</w:t>
            </w:r>
          </w:p>
          <w:p w14:paraId="71D10288" w14:textId="77777777" w:rsidR="0076753D" w:rsidRPr="00EF5447" w:rsidRDefault="0076753D" w:rsidP="00130737">
            <w:pPr>
              <w:pStyle w:val="TAC"/>
              <w:rPr>
                <w:rFonts w:cs="Arial"/>
                <w:lang w:eastAsia="zh-CN"/>
              </w:rPr>
            </w:pPr>
            <w:r w:rsidRPr="00EF5447">
              <w:rPr>
                <w:rFonts w:cs="Arial"/>
                <w:lang w:eastAsia="zh-CN"/>
              </w:rPr>
              <w:t>DC_41C_n257A</w:t>
            </w:r>
          </w:p>
          <w:p w14:paraId="7A5B1FA7"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14DA3A70"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13009C67"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EF5447" w14:paraId="5B2E4073" w14:textId="77777777" w:rsidTr="00130737">
        <w:trPr>
          <w:trHeight w:val="187"/>
          <w:jc w:val="center"/>
        </w:trPr>
        <w:tc>
          <w:tcPr>
            <w:tcW w:w="3969" w:type="dxa"/>
            <w:shd w:val="clear" w:color="auto" w:fill="auto"/>
            <w:noWrap/>
            <w:tcMar>
              <w:top w:w="28" w:type="dxa"/>
              <w:left w:w="28" w:type="dxa"/>
              <w:bottom w:w="28" w:type="dxa"/>
              <w:right w:w="28" w:type="dxa"/>
            </w:tcMar>
          </w:tcPr>
          <w:p w14:paraId="65D1C513"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B8258F2"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29B1D19"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3B8121C"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79BA7B2" w14:textId="77777777" w:rsidR="0076753D" w:rsidRPr="00EF5447" w:rsidRDefault="0076753D" w:rsidP="0013073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97D243E" w14:textId="77777777" w:rsidR="0076753D" w:rsidRPr="00EF5447" w:rsidRDefault="0076753D" w:rsidP="0013073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0E42A6C" w14:textId="77777777" w:rsidR="0076753D" w:rsidRPr="00EF5447" w:rsidRDefault="0076753D" w:rsidP="0013073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3C7182" w14:textId="77777777" w:rsidR="0076753D" w:rsidRPr="00EF5447" w:rsidRDefault="0076753D" w:rsidP="00130737">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5DB873B" w14:textId="77777777" w:rsidR="0076753D" w:rsidRPr="00EF5447" w:rsidRDefault="0076753D" w:rsidP="00130737">
            <w:pPr>
              <w:pStyle w:val="TAC"/>
              <w:rPr>
                <w:rFonts w:cs="Arial"/>
                <w:lang w:eastAsia="zh-CN"/>
              </w:rPr>
            </w:pPr>
            <w:r w:rsidRPr="00EF5447">
              <w:rPr>
                <w:rFonts w:cs="Arial"/>
                <w:lang w:eastAsia="zh-CN"/>
              </w:rPr>
              <w:t>DC_3A_n77A</w:t>
            </w:r>
          </w:p>
          <w:p w14:paraId="41DFB7C7" w14:textId="77777777" w:rsidR="0076753D" w:rsidRPr="00EF5447" w:rsidRDefault="0076753D" w:rsidP="00130737">
            <w:pPr>
              <w:pStyle w:val="TAC"/>
              <w:rPr>
                <w:rFonts w:cs="Arial"/>
                <w:lang w:eastAsia="zh-CN"/>
              </w:rPr>
            </w:pPr>
            <w:r w:rsidRPr="00EF5447">
              <w:rPr>
                <w:rFonts w:cs="Arial"/>
                <w:lang w:eastAsia="zh-CN"/>
              </w:rPr>
              <w:t>DC_3A_n257A</w:t>
            </w:r>
          </w:p>
          <w:p w14:paraId="3E9A22DD" w14:textId="77777777" w:rsidR="0076753D" w:rsidRPr="00EF5447" w:rsidRDefault="0076753D" w:rsidP="00130737">
            <w:pPr>
              <w:pStyle w:val="TAC"/>
              <w:rPr>
                <w:rFonts w:cs="Arial"/>
                <w:lang w:eastAsia="zh-CN"/>
              </w:rPr>
            </w:pPr>
            <w:r w:rsidRPr="00EF5447">
              <w:rPr>
                <w:rFonts w:cs="Arial"/>
                <w:lang w:eastAsia="zh-CN"/>
              </w:rPr>
              <w:t>DC_3A_n257G</w:t>
            </w:r>
          </w:p>
          <w:p w14:paraId="3A383C65" w14:textId="77777777" w:rsidR="0076753D" w:rsidRPr="00EF5447" w:rsidRDefault="0076753D" w:rsidP="00130737">
            <w:pPr>
              <w:pStyle w:val="TAC"/>
              <w:rPr>
                <w:rFonts w:cs="Arial"/>
                <w:lang w:eastAsia="zh-CN"/>
              </w:rPr>
            </w:pPr>
            <w:r w:rsidRPr="00EF5447">
              <w:rPr>
                <w:rFonts w:cs="Arial"/>
                <w:lang w:eastAsia="zh-CN"/>
              </w:rPr>
              <w:t>DC_3A_n257H</w:t>
            </w:r>
          </w:p>
          <w:p w14:paraId="1A71CCCE" w14:textId="77777777" w:rsidR="0076753D" w:rsidRPr="00EF5447" w:rsidRDefault="0076753D" w:rsidP="00130737">
            <w:pPr>
              <w:pStyle w:val="TAC"/>
              <w:rPr>
                <w:rFonts w:cs="Arial"/>
                <w:lang w:eastAsia="zh-CN"/>
              </w:rPr>
            </w:pPr>
            <w:r w:rsidRPr="00EF5447">
              <w:rPr>
                <w:rFonts w:cs="Arial"/>
                <w:lang w:eastAsia="zh-CN"/>
              </w:rPr>
              <w:t>DC_3A_n257I</w:t>
            </w:r>
          </w:p>
          <w:p w14:paraId="1ACAB3B6" w14:textId="77777777" w:rsidR="0076753D" w:rsidRPr="00EF5447" w:rsidRDefault="0076753D" w:rsidP="00130737">
            <w:pPr>
              <w:pStyle w:val="TAC"/>
              <w:rPr>
                <w:rFonts w:cs="Arial"/>
                <w:lang w:eastAsia="zh-CN"/>
              </w:rPr>
            </w:pPr>
            <w:r w:rsidRPr="00EF5447">
              <w:rPr>
                <w:rFonts w:cs="Arial"/>
                <w:lang w:eastAsia="zh-CN"/>
              </w:rPr>
              <w:t>DC_42A_n257A</w:t>
            </w:r>
          </w:p>
          <w:p w14:paraId="6D5CFB6C" w14:textId="77777777" w:rsidR="0076753D" w:rsidRPr="00EF5447" w:rsidRDefault="0076753D" w:rsidP="00130737">
            <w:pPr>
              <w:pStyle w:val="TAC"/>
              <w:rPr>
                <w:rFonts w:cs="Arial"/>
                <w:lang w:eastAsia="zh-CN"/>
              </w:rPr>
            </w:pPr>
            <w:r w:rsidRPr="00EF5447">
              <w:rPr>
                <w:rFonts w:cs="Arial"/>
                <w:lang w:eastAsia="zh-CN"/>
              </w:rPr>
              <w:t>DC_42A_n257G</w:t>
            </w:r>
          </w:p>
          <w:p w14:paraId="232641D1" w14:textId="77777777" w:rsidR="0076753D" w:rsidRPr="00EF5447" w:rsidRDefault="0076753D" w:rsidP="00130737">
            <w:pPr>
              <w:pStyle w:val="TAC"/>
              <w:rPr>
                <w:rFonts w:cs="Arial"/>
                <w:lang w:eastAsia="zh-CN"/>
              </w:rPr>
            </w:pPr>
            <w:r w:rsidRPr="00EF5447">
              <w:rPr>
                <w:rFonts w:cs="Arial"/>
                <w:lang w:eastAsia="zh-CN"/>
              </w:rPr>
              <w:t>DC_42A_n257H</w:t>
            </w:r>
          </w:p>
          <w:p w14:paraId="0DB7B1D7"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216D0B84" w14:textId="77777777" w:rsidTr="00130737">
        <w:trPr>
          <w:trHeight w:val="187"/>
          <w:jc w:val="center"/>
        </w:trPr>
        <w:tc>
          <w:tcPr>
            <w:tcW w:w="3969" w:type="dxa"/>
            <w:shd w:val="clear" w:color="auto" w:fill="auto"/>
            <w:noWrap/>
            <w:tcMar>
              <w:top w:w="28" w:type="dxa"/>
              <w:left w:w="28" w:type="dxa"/>
              <w:bottom w:w="28" w:type="dxa"/>
              <w:right w:w="28" w:type="dxa"/>
            </w:tcMar>
          </w:tcPr>
          <w:p w14:paraId="186B5039" w14:textId="77777777" w:rsidR="0076753D" w:rsidRPr="00EF5447" w:rsidRDefault="0076753D" w:rsidP="00130737">
            <w:pPr>
              <w:pStyle w:val="TAC"/>
              <w:rPr>
                <w:rFonts w:cs="Arial"/>
                <w:b/>
                <w:lang w:eastAsia="zh-CN"/>
              </w:rPr>
            </w:pPr>
            <w:r w:rsidRPr="00EF5447">
              <w:rPr>
                <w:rFonts w:cs="Arial"/>
                <w:lang w:eastAsia="zh-CN"/>
              </w:rPr>
              <w:t>DC_3A-42A_n77A-n257A</w:t>
            </w:r>
          </w:p>
          <w:p w14:paraId="67F16961" w14:textId="77777777" w:rsidR="0076753D" w:rsidRPr="00EF5447" w:rsidRDefault="0076753D" w:rsidP="00130737">
            <w:pPr>
              <w:pStyle w:val="TAC"/>
              <w:rPr>
                <w:rFonts w:cs="Arial"/>
                <w:b/>
                <w:lang w:eastAsia="zh-CN"/>
              </w:rPr>
            </w:pPr>
            <w:r w:rsidRPr="00EF5447">
              <w:rPr>
                <w:rFonts w:cs="Arial"/>
                <w:lang w:eastAsia="zh-CN"/>
              </w:rPr>
              <w:t>DC_3A-42A_n77A-n257G</w:t>
            </w:r>
          </w:p>
          <w:p w14:paraId="3364A3CD" w14:textId="77777777" w:rsidR="0076753D" w:rsidRPr="00EF5447" w:rsidRDefault="0076753D" w:rsidP="00130737">
            <w:pPr>
              <w:pStyle w:val="TAC"/>
              <w:rPr>
                <w:rFonts w:cs="Arial"/>
                <w:b/>
                <w:lang w:eastAsia="zh-CN"/>
              </w:rPr>
            </w:pPr>
            <w:r w:rsidRPr="00EF5447">
              <w:rPr>
                <w:rFonts w:cs="Arial"/>
                <w:lang w:eastAsia="zh-CN"/>
              </w:rPr>
              <w:t>DC_3A-42A_n77A-n257H</w:t>
            </w:r>
          </w:p>
          <w:p w14:paraId="36ECC916" w14:textId="77777777" w:rsidR="0076753D" w:rsidRPr="00EF5447" w:rsidRDefault="0076753D" w:rsidP="00130737">
            <w:pPr>
              <w:pStyle w:val="TAC"/>
              <w:rPr>
                <w:rFonts w:cs="Arial"/>
                <w:b/>
                <w:lang w:eastAsia="zh-CN"/>
              </w:rPr>
            </w:pPr>
            <w:r w:rsidRPr="00EF5447">
              <w:rPr>
                <w:rFonts w:cs="Arial"/>
                <w:lang w:eastAsia="zh-CN"/>
              </w:rPr>
              <w:t>DC_3A-42A_n77A-n257I</w:t>
            </w:r>
          </w:p>
          <w:p w14:paraId="34EB3420" w14:textId="77777777" w:rsidR="0076753D" w:rsidRPr="00EF5447" w:rsidRDefault="0076753D" w:rsidP="00130737">
            <w:pPr>
              <w:pStyle w:val="TAC"/>
              <w:rPr>
                <w:rFonts w:cs="Arial"/>
                <w:b/>
                <w:lang w:eastAsia="zh-CN"/>
              </w:rPr>
            </w:pPr>
            <w:r w:rsidRPr="00EF5447">
              <w:rPr>
                <w:rFonts w:cs="Arial"/>
                <w:lang w:eastAsia="zh-CN"/>
              </w:rPr>
              <w:t>DC_3A-42C_n77A-n257A</w:t>
            </w:r>
          </w:p>
          <w:p w14:paraId="3E3B6F04" w14:textId="77777777" w:rsidR="0076753D" w:rsidRPr="00EF5447" w:rsidRDefault="0076753D" w:rsidP="00130737">
            <w:pPr>
              <w:pStyle w:val="TAC"/>
              <w:rPr>
                <w:rFonts w:cs="Arial"/>
                <w:b/>
                <w:lang w:eastAsia="zh-CN"/>
              </w:rPr>
            </w:pPr>
            <w:r w:rsidRPr="00EF5447">
              <w:rPr>
                <w:rFonts w:cs="Arial"/>
                <w:lang w:eastAsia="zh-CN"/>
              </w:rPr>
              <w:t>DC_3A-42C_n77A-n257G</w:t>
            </w:r>
          </w:p>
          <w:p w14:paraId="091EB98F" w14:textId="77777777" w:rsidR="0076753D" w:rsidRPr="00EF5447" w:rsidRDefault="0076753D" w:rsidP="00130737">
            <w:pPr>
              <w:pStyle w:val="TAC"/>
              <w:rPr>
                <w:rFonts w:cs="Arial"/>
                <w:b/>
                <w:lang w:eastAsia="zh-CN"/>
              </w:rPr>
            </w:pPr>
            <w:r w:rsidRPr="00EF5447">
              <w:rPr>
                <w:rFonts w:cs="Arial"/>
                <w:lang w:eastAsia="zh-CN"/>
              </w:rPr>
              <w:t>DC_3A-42C_n77A-n257H</w:t>
            </w:r>
          </w:p>
          <w:p w14:paraId="7AC152E6" w14:textId="77777777" w:rsidR="0076753D" w:rsidRPr="00EF5447" w:rsidRDefault="0076753D" w:rsidP="00130737">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65964B59" w14:textId="77777777" w:rsidR="0076753D" w:rsidRPr="00EF5447" w:rsidRDefault="0076753D" w:rsidP="00130737">
            <w:pPr>
              <w:pStyle w:val="TAC"/>
              <w:rPr>
                <w:rFonts w:cs="Arial"/>
                <w:lang w:eastAsia="zh-CN"/>
              </w:rPr>
            </w:pPr>
            <w:r w:rsidRPr="00EF5447">
              <w:rPr>
                <w:rFonts w:cs="Arial"/>
                <w:lang w:eastAsia="zh-CN"/>
              </w:rPr>
              <w:t>DC_3A_n77A-n257A</w:t>
            </w:r>
          </w:p>
          <w:p w14:paraId="51D570AB" w14:textId="77777777" w:rsidR="0076753D" w:rsidRPr="00EF5447" w:rsidRDefault="0076753D" w:rsidP="00130737">
            <w:pPr>
              <w:pStyle w:val="TAC"/>
              <w:rPr>
                <w:rFonts w:cs="Arial"/>
                <w:lang w:eastAsia="zh-CN"/>
              </w:rPr>
            </w:pPr>
            <w:r w:rsidRPr="00EF5447">
              <w:rPr>
                <w:rFonts w:cs="Arial"/>
                <w:lang w:eastAsia="zh-CN"/>
              </w:rPr>
              <w:t>DC_3A_n77A-n257G</w:t>
            </w:r>
          </w:p>
          <w:p w14:paraId="04503A13" w14:textId="77777777" w:rsidR="0076753D" w:rsidRPr="00EF5447" w:rsidRDefault="0076753D" w:rsidP="00130737">
            <w:pPr>
              <w:pStyle w:val="TAC"/>
              <w:rPr>
                <w:rFonts w:cs="Arial"/>
                <w:lang w:eastAsia="zh-CN"/>
              </w:rPr>
            </w:pPr>
            <w:r w:rsidRPr="00EF5447">
              <w:rPr>
                <w:rFonts w:cs="Arial"/>
                <w:lang w:eastAsia="zh-CN"/>
              </w:rPr>
              <w:t>DC_3A_n77A-n257H</w:t>
            </w:r>
          </w:p>
          <w:p w14:paraId="14D0983D" w14:textId="77777777" w:rsidR="0076753D" w:rsidRPr="00EF5447" w:rsidRDefault="0076753D" w:rsidP="00130737">
            <w:pPr>
              <w:pStyle w:val="TAC"/>
              <w:rPr>
                <w:rFonts w:cs="Arial"/>
                <w:lang w:eastAsia="zh-CN"/>
              </w:rPr>
            </w:pPr>
            <w:r w:rsidRPr="00EF5447">
              <w:rPr>
                <w:rFonts w:cs="Arial"/>
                <w:lang w:eastAsia="zh-CN"/>
              </w:rPr>
              <w:t>DC_3A_n77A-n257I</w:t>
            </w:r>
          </w:p>
        </w:tc>
      </w:tr>
      <w:tr w:rsidR="0076753D" w:rsidRPr="00EF5447" w14:paraId="14EDE3F1" w14:textId="77777777" w:rsidTr="00130737">
        <w:trPr>
          <w:trHeight w:val="187"/>
          <w:jc w:val="center"/>
        </w:trPr>
        <w:tc>
          <w:tcPr>
            <w:tcW w:w="3969" w:type="dxa"/>
            <w:shd w:val="clear" w:color="auto" w:fill="auto"/>
            <w:noWrap/>
            <w:tcMar>
              <w:top w:w="28" w:type="dxa"/>
              <w:left w:w="28" w:type="dxa"/>
              <w:bottom w:w="28" w:type="dxa"/>
              <w:right w:w="28" w:type="dxa"/>
            </w:tcMar>
          </w:tcPr>
          <w:p w14:paraId="6F5F98FF"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17D6ADE"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379A6C9"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002237"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92D96D6" w14:textId="77777777" w:rsidR="0076753D" w:rsidRPr="00EF5447" w:rsidRDefault="0076753D" w:rsidP="0013073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005727" w14:textId="77777777" w:rsidR="0076753D" w:rsidRPr="00EF5447" w:rsidRDefault="0076753D" w:rsidP="0013073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91C2A9E" w14:textId="77777777" w:rsidR="0076753D" w:rsidRPr="00EF5447" w:rsidRDefault="0076753D" w:rsidP="0013073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89BB2C2" w14:textId="77777777" w:rsidR="0076753D" w:rsidRPr="00EF5447" w:rsidRDefault="0076753D" w:rsidP="00130737">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825A1A1" w14:textId="77777777" w:rsidR="0076753D" w:rsidRPr="00EF5447" w:rsidRDefault="0076753D" w:rsidP="00130737">
            <w:pPr>
              <w:pStyle w:val="TAC"/>
              <w:rPr>
                <w:rFonts w:cs="Arial"/>
                <w:lang w:eastAsia="zh-CN"/>
              </w:rPr>
            </w:pPr>
            <w:r w:rsidRPr="00EF5447">
              <w:rPr>
                <w:rFonts w:cs="Arial"/>
                <w:lang w:eastAsia="zh-CN"/>
              </w:rPr>
              <w:t>DC_3A_n78A</w:t>
            </w:r>
          </w:p>
          <w:p w14:paraId="16B67F92" w14:textId="77777777" w:rsidR="0076753D" w:rsidRPr="00EF5447" w:rsidRDefault="0076753D" w:rsidP="00130737">
            <w:pPr>
              <w:pStyle w:val="TAC"/>
              <w:rPr>
                <w:rFonts w:cs="Arial"/>
                <w:lang w:eastAsia="zh-CN"/>
              </w:rPr>
            </w:pPr>
            <w:r w:rsidRPr="00EF5447">
              <w:rPr>
                <w:rFonts w:cs="Arial"/>
                <w:lang w:eastAsia="zh-CN"/>
              </w:rPr>
              <w:t>DC_3A_n257A</w:t>
            </w:r>
          </w:p>
          <w:p w14:paraId="7248D4F5" w14:textId="77777777" w:rsidR="0076753D" w:rsidRPr="00EF5447" w:rsidRDefault="0076753D" w:rsidP="00130737">
            <w:pPr>
              <w:pStyle w:val="TAC"/>
              <w:rPr>
                <w:rFonts w:cs="Arial"/>
                <w:lang w:eastAsia="zh-CN"/>
              </w:rPr>
            </w:pPr>
            <w:r w:rsidRPr="00EF5447">
              <w:rPr>
                <w:rFonts w:cs="Arial"/>
                <w:lang w:eastAsia="zh-CN"/>
              </w:rPr>
              <w:t>DC_3A_n257G</w:t>
            </w:r>
          </w:p>
          <w:p w14:paraId="6F1EC1CC" w14:textId="77777777" w:rsidR="0076753D" w:rsidRPr="00EF5447" w:rsidRDefault="0076753D" w:rsidP="00130737">
            <w:pPr>
              <w:pStyle w:val="TAC"/>
              <w:rPr>
                <w:rFonts w:cs="Arial"/>
                <w:lang w:eastAsia="zh-CN"/>
              </w:rPr>
            </w:pPr>
            <w:r w:rsidRPr="00EF5447">
              <w:rPr>
                <w:rFonts w:cs="Arial"/>
                <w:lang w:eastAsia="zh-CN"/>
              </w:rPr>
              <w:t>DC_3A_n257H</w:t>
            </w:r>
          </w:p>
          <w:p w14:paraId="09FDA6A0" w14:textId="77777777" w:rsidR="0076753D" w:rsidRPr="00EF5447" w:rsidRDefault="0076753D" w:rsidP="00130737">
            <w:pPr>
              <w:pStyle w:val="TAC"/>
              <w:rPr>
                <w:rFonts w:cs="Arial"/>
                <w:lang w:eastAsia="zh-CN"/>
              </w:rPr>
            </w:pPr>
            <w:r w:rsidRPr="00EF5447">
              <w:rPr>
                <w:rFonts w:cs="Arial"/>
                <w:lang w:eastAsia="zh-CN"/>
              </w:rPr>
              <w:t>DC_3A_n257I</w:t>
            </w:r>
          </w:p>
          <w:p w14:paraId="62EDF0CF" w14:textId="77777777" w:rsidR="0076753D" w:rsidRPr="00EF5447" w:rsidRDefault="0076753D" w:rsidP="00130737">
            <w:pPr>
              <w:pStyle w:val="TAC"/>
              <w:rPr>
                <w:rFonts w:cs="Arial"/>
                <w:lang w:eastAsia="zh-CN"/>
              </w:rPr>
            </w:pPr>
            <w:r w:rsidRPr="00EF5447">
              <w:rPr>
                <w:rFonts w:cs="Arial"/>
                <w:lang w:eastAsia="zh-CN"/>
              </w:rPr>
              <w:t>DC_42A_n257A</w:t>
            </w:r>
          </w:p>
          <w:p w14:paraId="5D3C273D" w14:textId="77777777" w:rsidR="0076753D" w:rsidRPr="00EF5447" w:rsidRDefault="0076753D" w:rsidP="00130737">
            <w:pPr>
              <w:pStyle w:val="TAC"/>
              <w:rPr>
                <w:rFonts w:cs="Arial"/>
                <w:lang w:eastAsia="zh-CN"/>
              </w:rPr>
            </w:pPr>
            <w:r w:rsidRPr="00EF5447">
              <w:rPr>
                <w:rFonts w:cs="Arial"/>
                <w:lang w:eastAsia="zh-CN"/>
              </w:rPr>
              <w:t>DC_42A_n257G</w:t>
            </w:r>
          </w:p>
          <w:p w14:paraId="67BA3A88" w14:textId="77777777" w:rsidR="0076753D" w:rsidRPr="00EF5447" w:rsidRDefault="0076753D" w:rsidP="00130737">
            <w:pPr>
              <w:pStyle w:val="TAC"/>
              <w:rPr>
                <w:rFonts w:cs="Arial"/>
                <w:lang w:eastAsia="zh-CN"/>
              </w:rPr>
            </w:pPr>
            <w:r w:rsidRPr="00EF5447">
              <w:rPr>
                <w:rFonts w:cs="Arial"/>
                <w:lang w:eastAsia="zh-CN"/>
              </w:rPr>
              <w:t>DC_42A_n257H</w:t>
            </w:r>
          </w:p>
          <w:p w14:paraId="6E645868" w14:textId="77777777" w:rsidR="0076753D" w:rsidRPr="00EF5447" w:rsidRDefault="0076753D" w:rsidP="00130737">
            <w:pPr>
              <w:pStyle w:val="TAC"/>
              <w:rPr>
                <w:rFonts w:cs="Arial"/>
                <w:lang w:eastAsia="zh-CN"/>
              </w:rPr>
            </w:pPr>
            <w:r w:rsidRPr="00EF5447">
              <w:rPr>
                <w:rFonts w:cs="Arial"/>
                <w:lang w:eastAsia="zh-CN"/>
              </w:rPr>
              <w:t>DC_42A_n257I</w:t>
            </w:r>
          </w:p>
          <w:p w14:paraId="1AA0884B" w14:textId="77777777" w:rsidR="0076753D" w:rsidRPr="00EF5447" w:rsidRDefault="0076753D" w:rsidP="00130737">
            <w:pPr>
              <w:pStyle w:val="TAC"/>
              <w:rPr>
                <w:rFonts w:cs="Arial"/>
                <w:lang w:eastAsia="zh-CN"/>
              </w:rPr>
            </w:pPr>
            <w:r w:rsidRPr="00EF5447">
              <w:rPr>
                <w:rFonts w:cs="Arial"/>
                <w:lang w:eastAsia="zh-CN"/>
              </w:rPr>
              <w:t>DC_42C_n257A</w:t>
            </w:r>
          </w:p>
          <w:p w14:paraId="1B995820" w14:textId="77777777" w:rsidR="0076753D" w:rsidRPr="00EF5447" w:rsidRDefault="0076753D" w:rsidP="00130737">
            <w:pPr>
              <w:pStyle w:val="TAC"/>
              <w:rPr>
                <w:rFonts w:cs="Arial"/>
                <w:lang w:eastAsia="zh-CN"/>
              </w:rPr>
            </w:pPr>
            <w:r w:rsidRPr="00EF5447">
              <w:rPr>
                <w:rFonts w:cs="Arial"/>
                <w:lang w:eastAsia="zh-CN"/>
              </w:rPr>
              <w:t>DC_42C_n257G</w:t>
            </w:r>
          </w:p>
          <w:p w14:paraId="64D683E9" w14:textId="77777777" w:rsidR="0076753D" w:rsidRPr="00EF5447" w:rsidRDefault="0076753D" w:rsidP="00130737">
            <w:pPr>
              <w:pStyle w:val="TAC"/>
              <w:rPr>
                <w:rFonts w:cs="Arial"/>
                <w:lang w:eastAsia="zh-CN"/>
              </w:rPr>
            </w:pPr>
            <w:r w:rsidRPr="00EF5447">
              <w:rPr>
                <w:rFonts w:cs="Arial"/>
                <w:lang w:eastAsia="zh-CN"/>
              </w:rPr>
              <w:t>DC_42C_n257H</w:t>
            </w:r>
          </w:p>
          <w:p w14:paraId="148F7C01" w14:textId="77777777" w:rsidR="0076753D" w:rsidRPr="00EF5447" w:rsidRDefault="0076753D" w:rsidP="00130737">
            <w:pPr>
              <w:pStyle w:val="TAC"/>
              <w:rPr>
                <w:rFonts w:cs="Arial"/>
                <w:lang w:eastAsia="zh-CN"/>
              </w:rPr>
            </w:pPr>
            <w:r w:rsidRPr="00EF5447">
              <w:rPr>
                <w:rFonts w:cs="Arial"/>
                <w:lang w:eastAsia="zh-CN"/>
              </w:rPr>
              <w:t>DC_42C_n257I</w:t>
            </w:r>
          </w:p>
          <w:p w14:paraId="5F94FD97" w14:textId="77777777" w:rsidR="0076753D" w:rsidRPr="00EF5447" w:rsidRDefault="0076753D" w:rsidP="00130737">
            <w:pPr>
              <w:pStyle w:val="TAC"/>
              <w:rPr>
                <w:rFonts w:cs="Arial"/>
                <w:lang w:eastAsia="zh-CN"/>
              </w:rPr>
            </w:pPr>
            <w:r w:rsidRPr="00EF5447">
              <w:rPr>
                <w:rFonts w:cs="Arial"/>
                <w:lang w:eastAsia="zh-CN"/>
              </w:rPr>
              <w:t>DC_3A_n78A-n257A</w:t>
            </w:r>
          </w:p>
          <w:p w14:paraId="71D171C7" w14:textId="77777777" w:rsidR="0076753D" w:rsidRPr="00EF5447" w:rsidRDefault="0076753D" w:rsidP="00130737">
            <w:pPr>
              <w:pStyle w:val="TAC"/>
              <w:rPr>
                <w:rFonts w:cs="Arial"/>
                <w:lang w:eastAsia="zh-CN"/>
              </w:rPr>
            </w:pPr>
            <w:r w:rsidRPr="00EF5447">
              <w:rPr>
                <w:rFonts w:cs="Arial"/>
                <w:lang w:eastAsia="zh-CN"/>
              </w:rPr>
              <w:t>DC_3A_n78A-n257G</w:t>
            </w:r>
          </w:p>
          <w:p w14:paraId="0B06DD07" w14:textId="77777777" w:rsidR="0076753D" w:rsidRPr="00EF5447" w:rsidRDefault="0076753D" w:rsidP="00130737">
            <w:pPr>
              <w:pStyle w:val="TAC"/>
              <w:rPr>
                <w:rFonts w:cs="Arial"/>
                <w:lang w:eastAsia="zh-CN"/>
              </w:rPr>
            </w:pPr>
            <w:r w:rsidRPr="00EF5447">
              <w:rPr>
                <w:rFonts w:cs="Arial"/>
                <w:lang w:eastAsia="zh-CN"/>
              </w:rPr>
              <w:t>DC_3A_n78A-n257H</w:t>
            </w:r>
          </w:p>
          <w:p w14:paraId="215A013A" w14:textId="77777777" w:rsidR="0076753D" w:rsidRPr="00EF5447" w:rsidRDefault="0076753D" w:rsidP="00130737">
            <w:pPr>
              <w:pStyle w:val="TAC"/>
              <w:rPr>
                <w:noProof/>
              </w:rPr>
            </w:pPr>
            <w:r w:rsidRPr="00EF5447">
              <w:rPr>
                <w:rFonts w:cs="Arial"/>
                <w:lang w:eastAsia="zh-CN"/>
              </w:rPr>
              <w:t>DC_3A_n78A-n257I</w:t>
            </w:r>
          </w:p>
        </w:tc>
      </w:tr>
      <w:tr w:rsidR="0076753D" w:rsidRPr="00EF5447" w14:paraId="2AEB529A" w14:textId="77777777" w:rsidTr="00130737">
        <w:trPr>
          <w:trHeight w:val="187"/>
          <w:jc w:val="center"/>
        </w:trPr>
        <w:tc>
          <w:tcPr>
            <w:tcW w:w="3969" w:type="dxa"/>
            <w:shd w:val="clear" w:color="auto" w:fill="auto"/>
            <w:noWrap/>
            <w:tcMar>
              <w:top w:w="28" w:type="dxa"/>
              <w:left w:w="28" w:type="dxa"/>
              <w:bottom w:w="28" w:type="dxa"/>
              <w:right w:w="28" w:type="dxa"/>
            </w:tcMar>
          </w:tcPr>
          <w:p w14:paraId="054E4E2D" w14:textId="77777777" w:rsidR="0076753D" w:rsidRPr="00EF5447" w:rsidRDefault="0076753D" w:rsidP="00130737">
            <w:pPr>
              <w:pStyle w:val="TAC"/>
              <w:rPr>
                <w:rFonts w:cs="Arial"/>
                <w:lang w:eastAsia="zh-CN"/>
              </w:rPr>
            </w:pPr>
            <w:r w:rsidRPr="00EF5447">
              <w:rPr>
                <w:rFonts w:cs="Arial"/>
                <w:lang w:eastAsia="zh-CN"/>
              </w:rPr>
              <w:t>DC_3A-42A_n79A-n257A</w:t>
            </w:r>
          </w:p>
          <w:p w14:paraId="2819BB9D" w14:textId="77777777" w:rsidR="0076753D" w:rsidRPr="00EF5447" w:rsidRDefault="0076753D" w:rsidP="00130737">
            <w:pPr>
              <w:pStyle w:val="TAC"/>
              <w:rPr>
                <w:rFonts w:cs="Arial"/>
                <w:lang w:eastAsia="zh-CN"/>
              </w:rPr>
            </w:pPr>
            <w:r w:rsidRPr="00EF5447">
              <w:rPr>
                <w:rFonts w:cs="Arial"/>
                <w:lang w:eastAsia="zh-CN"/>
              </w:rPr>
              <w:t>DC_3A-42A_n79A-n257G</w:t>
            </w:r>
          </w:p>
          <w:p w14:paraId="7E3F3067" w14:textId="77777777" w:rsidR="0076753D" w:rsidRPr="00EF5447" w:rsidRDefault="0076753D" w:rsidP="00130737">
            <w:pPr>
              <w:pStyle w:val="TAC"/>
              <w:rPr>
                <w:rFonts w:cs="Arial"/>
                <w:lang w:eastAsia="zh-CN"/>
              </w:rPr>
            </w:pPr>
            <w:r w:rsidRPr="00EF5447">
              <w:rPr>
                <w:rFonts w:cs="Arial"/>
                <w:lang w:eastAsia="zh-CN"/>
              </w:rPr>
              <w:t>DC_3A-42A_n79A-n257H</w:t>
            </w:r>
          </w:p>
          <w:p w14:paraId="5930CC5D" w14:textId="77777777" w:rsidR="0076753D" w:rsidRPr="00EF5447" w:rsidRDefault="0076753D" w:rsidP="00130737">
            <w:pPr>
              <w:pStyle w:val="TAC"/>
              <w:rPr>
                <w:rFonts w:cs="Arial"/>
                <w:lang w:eastAsia="zh-CN"/>
              </w:rPr>
            </w:pPr>
            <w:r w:rsidRPr="00EF5447">
              <w:rPr>
                <w:rFonts w:cs="Arial"/>
                <w:lang w:eastAsia="zh-CN"/>
              </w:rPr>
              <w:t>DC_3A-42A_n79A-n257I</w:t>
            </w:r>
          </w:p>
          <w:p w14:paraId="401CE9D2" w14:textId="77777777" w:rsidR="0076753D" w:rsidRPr="00EF5447" w:rsidRDefault="0076753D" w:rsidP="00130737">
            <w:pPr>
              <w:pStyle w:val="TAC"/>
              <w:rPr>
                <w:rFonts w:cs="Arial"/>
                <w:lang w:eastAsia="zh-CN"/>
              </w:rPr>
            </w:pPr>
            <w:r w:rsidRPr="00EF5447">
              <w:rPr>
                <w:rFonts w:cs="Arial"/>
                <w:lang w:eastAsia="zh-CN"/>
              </w:rPr>
              <w:t>DC_3A-42C_n79A-n257A</w:t>
            </w:r>
          </w:p>
          <w:p w14:paraId="3042F58E" w14:textId="77777777" w:rsidR="0076753D" w:rsidRPr="00EF5447" w:rsidRDefault="0076753D" w:rsidP="00130737">
            <w:pPr>
              <w:pStyle w:val="TAC"/>
              <w:rPr>
                <w:rFonts w:cs="Arial"/>
                <w:lang w:eastAsia="zh-CN"/>
              </w:rPr>
            </w:pPr>
            <w:r w:rsidRPr="00EF5447">
              <w:rPr>
                <w:rFonts w:cs="Arial"/>
                <w:lang w:eastAsia="zh-CN"/>
              </w:rPr>
              <w:t>DC_3A-42C_n79A-n257G</w:t>
            </w:r>
          </w:p>
          <w:p w14:paraId="13D32161" w14:textId="77777777" w:rsidR="0076753D" w:rsidRPr="00EF5447" w:rsidRDefault="0076753D" w:rsidP="00130737">
            <w:pPr>
              <w:pStyle w:val="TAC"/>
              <w:rPr>
                <w:rFonts w:cs="Arial"/>
                <w:lang w:eastAsia="zh-CN"/>
              </w:rPr>
            </w:pPr>
            <w:r w:rsidRPr="00EF5447">
              <w:rPr>
                <w:rFonts w:cs="Arial"/>
                <w:lang w:eastAsia="zh-CN"/>
              </w:rPr>
              <w:t>DC_3A-42C_n79A-n257H</w:t>
            </w:r>
          </w:p>
          <w:p w14:paraId="25B44315" w14:textId="77777777" w:rsidR="0076753D" w:rsidRPr="00EF5447" w:rsidRDefault="0076753D" w:rsidP="00130737">
            <w:pPr>
              <w:pStyle w:val="TAC"/>
              <w:rPr>
                <w:rFonts w:cs="Arial"/>
                <w:lang w:eastAsia="zh-CN"/>
              </w:rPr>
            </w:pPr>
            <w:r w:rsidRPr="00EF5447">
              <w:rPr>
                <w:rFonts w:cs="Arial"/>
                <w:lang w:eastAsia="zh-CN"/>
              </w:rPr>
              <w:lastRenderedPageBreak/>
              <w:t>DC_3A-42C_n79A-n257I</w:t>
            </w:r>
          </w:p>
        </w:tc>
        <w:tc>
          <w:tcPr>
            <w:tcW w:w="3969" w:type="dxa"/>
            <w:tcMar>
              <w:top w:w="28" w:type="dxa"/>
              <w:left w:w="28" w:type="dxa"/>
              <w:bottom w:w="28" w:type="dxa"/>
              <w:right w:w="28" w:type="dxa"/>
            </w:tcMar>
          </w:tcPr>
          <w:p w14:paraId="0F7E42FD" w14:textId="77777777" w:rsidR="0076753D" w:rsidRPr="00EF5447" w:rsidRDefault="0076753D" w:rsidP="00130737">
            <w:pPr>
              <w:pStyle w:val="TAC"/>
              <w:rPr>
                <w:rFonts w:cs="Arial"/>
                <w:lang w:eastAsia="zh-CN"/>
              </w:rPr>
            </w:pPr>
            <w:r w:rsidRPr="00EF5447">
              <w:rPr>
                <w:rFonts w:cs="Arial"/>
                <w:lang w:eastAsia="zh-CN"/>
              </w:rPr>
              <w:lastRenderedPageBreak/>
              <w:t>DC_3A_n79A-n257A</w:t>
            </w:r>
          </w:p>
          <w:p w14:paraId="79DCACE3" w14:textId="77777777" w:rsidR="0076753D" w:rsidRPr="00EF5447" w:rsidRDefault="0076753D" w:rsidP="00130737">
            <w:pPr>
              <w:pStyle w:val="TAC"/>
              <w:rPr>
                <w:rFonts w:cs="Arial"/>
                <w:lang w:eastAsia="zh-CN"/>
              </w:rPr>
            </w:pPr>
            <w:r w:rsidRPr="00EF5447">
              <w:rPr>
                <w:rFonts w:cs="Arial"/>
                <w:lang w:eastAsia="zh-CN"/>
              </w:rPr>
              <w:t>DC_3A_n79A-n257G</w:t>
            </w:r>
          </w:p>
          <w:p w14:paraId="21E17D86" w14:textId="77777777" w:rsidR="0076753D" w:rsidRPr="00EF5447" w:rsidRDefault="0076753D" w:rsidP="00130737">
            <w:pPr>
              <w:pStyle w:val="TAC"/>
              <w:rPr>
                <w:rFonts w:cs="Arial"/>
                <w:lang w:eastAsia="zh-CN"/>
              </w:rPr>
            </w:pPr>
            <w:r w:rsidRPr="00EF5447">
              <w:rPr>
                <w:rFonts w:cs="Arial"/>
                <w:lang w:eastAsia="zh-CN"/>
              </w:rPr>
              <w:t>DC_3A_n79A-n257H</w:t>
            </w:r>
          </w:p>
          <w:p w14:paraId="6299374C" w14:textId="77777777" w:rsidR="0076753D" w:rsidRPr="00EF5447" w:rsidRDefault="0076753D" w:rsidP="00130737">
            <w:pPr>
              <w:pStyle w:val="TAC"/>
              <w:rPr>
                <w:rFonts w:cs="Arial"/>
                <w:lang w:eastAsia="zh-CN"/>
              </w:rPr>
            </w:pPr>
            <w:r w:rsidRPr="00EF5447">
              <w:rPr>
                <w:rFonts w:cs="Arial"/>
                <w:lang w:eastAsia="zh-CN"/>
              </w:rPr>
              <w:t>DC_3A_n79A-n257I</w:t>
            </w:r>
          </w:p>
        </w:tc>
      </w:tr>
      <w:tr w:rsidR="0076753D" w:rsidRPr="00EF5447" w14:paraId="624B93E8" w14:textId="77777777" w:rsidTr="00130737">
        <w:trPr>
          <w:trHeight w:val="187"/>
          <w:jc w:val="center"/>
        </w:trPr>
        <w:tc>
          <w:tcPr>
            <w:tcW w:w="3969" w:type="dxa"/>
            <w:shd w:val="clear" w:color="auto" w:fill="auto"/>
            <w:noWrap/>
            <w:tcMar>
              <w:top w:w="28" w:type="dxa"/>
              <w:left w:w="28" w:type="dxa"/>
              <w:bottom w:w="28" w:type="dxa"/>
              <w:right w:w="28" w:type="dxa"/>
            </w:tcMar>
          </w:tcPr>
          <w:p w14:paraId="20CC9851" w14:textId="77777777" w:rsidR="0076753D" w:rsidRPr="00EF5447" w:rsidRDefault="0076753D" w:rsidP="00130737">
            <w:pPr>
              <w:pStyle w:val="TAC"/>
              <w:rPr>
                <w:rFonts w:eastAsia="Malgun Gothic" w:cs="Arial"/>
                <w:lang w:eastAsia="ko-KR"/>
              </w:rPr>
            </w:pPr>
            <w:r w:rsidRPr="00EF5447">
              <w:rPr>
                <w:rFonts w:cs="Arial"/>
                <w:lang w:eastAsia="zh-CN"/>
              </w:rPr>
              <w:lastRenderedPageBreak/>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3FC2202" w14:textId="77777777" w:rsidR="0076753D" w:rsidRPr="00EF5447" w:rsidRDefault="0076753D" w:rsidP="0013073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AB1849C" w14:textId="77777777" w:rsidR="0076753D" w:rsidRPr="00EF5447" w:rsidRDefault="0076753D" w:rsidP="0013073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739455D" w14:textId="77777777" w:rsidR="0076753D" w:rsidRPr="00EF5447" w:rsidRDefault="0076753D" w:rsidP="0013073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B26E1D2" w14:textId="77777777" w:rsidR="0076753D" w:rsidRPr="00EF5447" w:rsidRDefault="0076753D" w:rsidP="0013073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DB1F162" w14:textId="77777777" w:rsidR="0076753D" w:rsidRPr="00EF5447" w:rsidRDefault="0076753D" w:rsidP="0013073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E860A00" w14:textId="77777777" w:rsidR="0076753D" w:rsidRPr="00EF5447" w:rsidRDefault="0076753D" w:rsidP="0013073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73A9431" w14:textId="77777777" w:rsidR="0076753D" w:rsidRPr="00EF5447" w:rsidRDefault="0076753D" w:rsidP="00130737">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53EEC0" w14:textId="77777777" w:rsidR="0076753D" w:rsidRPr="00EF5447" w:rsidRDefault="0076753D" w:rsidP="00130737">
            <w:pPr>
              <w:pStyle w:val="TAC"/>
              <w:rPr>
                <w:rFonts w:cs="Arial"/>
                <w:lang w:eastAsia="zh-CN"/>
              </w:rPr>
            </w:pPr>
            <w:r w:rsidRPr="00EF5447">
              <w:rPr>
                <w:rFonts w:cs="Arial"/>
                <w:lang w:eastAsia="zh-CN"/>
              </w:rPr>
              <w:t>DC_3A_n79A</w:t>
            </w:r>
          </w:p>
          <w:p w14:paraId="67FAF225" w14:textId="77777777" w:rsidR="0076753D" w:rsidRPr="00EF5447" w:rsidRDefault="0076753D" w:rsidP="00130737">
            <w:pPr>
              <w:pStyle w:val="TAC"/>
              <w:rPr>
                <w:rFonts w:cs="Arial"/>
                <w:lang w:eastAsia="zh-CN"/>
              </w:rPr>
            </w:pPr>
            <w:r w:rsidRPr="00EF5447">
              <w:rPr>
                <w:rFonts w:cs="Arial"/>
                <w:lang w:eastAsia="zh-CN"/>
              </w:rPr>
              <w:t>DC_3A_n257A</w:t>
            </w:r>
          </w:p>
          <w:p w14:paraId="212870B3" w14:textId="77777777" w:rsidR="0076753D" w:rsidRPr="00EF5447" w:rsidRDefault="0076753D" w:rsidP="00130737">
            <w:pPr>
              <w:pStyle w:val="TAC"/>
              <w:rPr>
                <w:rFonts w:cs="Arial"/>
                <w:lang w:eastAsia="zh-CN"/>
              </w:rPr>
            </w:pPr>
            <w:r w:rsidRPr="00EF5447">
              <w:rPr>
                <w:rFonts w:cs="Arial"/>
                <w:lang w:eastAsia="zh-CN"/>
              </w:rPr>
              <w:t>DC_3A_n257G</w:t>
            </w:r>
          </w:p>
          <w:p w14:paraId="27785527" w14:textId="77777777" w:rsidR="0076753D" w:rsidRPr="00EF5447" w:rsidRDefault="0076753D" w:rsidP="00130737">
            <w:pPr>
              <w:pStyle w:val="TAC"/>
              <w:rPr>
                <w:rFonts w:cs="Arial"/>
                <w:lang w:eastAsia="zh-CN"/>
              </w:rPr>
            </w:pPr>
            <w:r w:rsidRPr="00EF5447">
              <w:rPr>
                <w:rFonts w:cs="Arial"/>
                <w:lang w:eastAsia="zh-CN"/>
              </w:rPr>
              <w:t>DC_3A_n257H</w:t>
            </w:r>
          </w:p>
          <w:p w14:paraId="4E676FA4" w14:textId="77777777" w:rsidR="0076753D" w:rsidRPr="00EF5447" w:rsidRDefault="0076753D" w:rsidP="00130737">
            <w:pPr>
              <w:pStyle w:val="TAC"/>
              <w:rPr>
                <w:rFonts w:cs="Arial"/>
                <w:lang w:eastAsia="zh-CN"/>
              </w:rPr>
            </w:pPr>
            <w:r w:rsidRPr="00EF5447">
              <w:rPr>
                <w:rFonts w:cs="Arial"/>
                <w:lang w:eastAsia="zh-CN"/>
              </w:rPr>
              <w:t>DC_3A_n257I</w:t>
            </w:r>
          </w:p>
          <w:p w14:paraId="7132C270" w14:textId="77777777" w:rsidR="0076753D" w:rsidRPr="00EF5447" w:rsidRDefault="0076753D" w:rsidP="00130737">
            <w:pPr>
              <w:pStyle w:val="TAC"/>
              <w:rPr>
                <w:rFonts w:cs="Arial"/>
                <w:lang w:eastAsia="zh-CN"/>
              </w:rPr>
            </w:pPr>
            <w:r w:rsidRPr="00EF5447">
              <w:rPr>
                <w:rFonts w:cs="Arial"/>
                <w:lang w:eastAsia="zh-CN"/>
              </w:rPr>
              <w:t>DC_42A_n257A</w:t>
            </w:r>
          </w:p>
          <w:p w14:paraId="435A370D" w14:textId="77777777" w:rsidR="0076753D" w:rsidRPr="00EF5447" w:rsidRDefault="0076753D" w:rsidP="00130737">
            <w:pPr>
              <w:pStyle w:val="TAC"/>
              <w:rPr>
                <w:rFonts w:cs="Arial"/>
                <w:lang w:eastAsia="zh-CN"/>
              </w:rPr>
            </w:pPr>
            <w:r w:rsidRPr="00EF5447">
              <w:rPr>
                <w:rFonts w:cs="Arial"/>
                <w:lang w:eastAsia="zh-CN"/>
              </w:rPr>
              <w:t>DC_42A_n257G</w:t>
            </w:r>
          </w:p>
          <w:p w14:paraId="76FECB01" w14:textId="77777777" w:rsidR="0076753D" w:rsidRPr="00EF5447" w:rsidRDefault="0076753D" w:rsidP="00130737">
            <w:pPr>
              <w:pStyle w:val="TAC"/>
              <w:rPr>
                <w:rFonts w:cs="Arial"/>
                <w:lang w:eastAsia="zh-CN"/>
              </w:rPr>
            </w:pPr>
            <w:r w:rsidRPr="00EF5447">
              <w:rPr>
                <w:rFonts w:cs="Arial"/>
                <w:lang w:eastAsia="zh-CN"/>
              </w:rPr>
              <w:t>DC_42A_n257H</w:t>
            </w:r>
          </w:p>
          <w:p w14:paraId="27BEEB0A"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56B80011" w14:textId="77777777" w:rsidTr="00130737">
        <w:trPr>
          <w:trHeight w:val="187"/>
          <w:jc w:val="center"/>
        </w:trPr>
        <w:tc>
          <w:tcPr>
            <w:tcW w:w="3969" w:type="dxa"/>
            <w:shd w:val="clear" w:color="auto" w:fill="auto"/>
            <w:noWrap/>
            <w:tcMar>
              <w:top w:w="28" w:type="dxa"/>
              <w:left w:w="28" w:type="dxa"/>
              <w:bottom w:w="28" w:type="dxa"/>
              <w:right w:w="28" w:type="dxa"/>
            </w:tcMar>
          </w:tcPr>
          <w:p w14:paraId="08760ABE" w14:textId="77777777" w:rsidR="0076753D" w:rsidRPr="00EF5447" w:rsidRDefault="0076753D" w:rsidP="00130737">
            <w:pPr>
              <w:pStyle w:val="TAC"/>
              <w:rPr>
                <w:noProof/>
              </w:rPr>
            </w:pPr>
            <w:r w:rsidRPr="00EF5447">
              <w:rPr>
                <w:noProof/>
              </w:rPr>
              <w:t>DC_5A-7A_n78A-n257A</w:t>
            </w:r>
          </w:p>
          <w:p w14:paraId="3386DE3C" w14:textId="77777777" w:rsidR="0076753D" w:rsidRPr="00EF5447" w:rsidRDefault="0076753D" w:rsidP="00130737">
            <w:pPr>
              <w:pStyle w:val="TAC"/>
              <w:rPr>
                <w:rFonts w:eastAsia="Malgun Gothic"/>
                <w:noProof/>
                <w:lang w:eastAsia="ko-KR"/>
              </w:rPr>
            </w:pPr>
            <w:r w:rsidRPr="00EF5447">
              <w:rPr>
                <w:noProof/>
                <w:lang w:eastAsia="zh-CN"/>
              </w:rPr>
              <w:t>DC_5A-7A_n78A-n257D</w:t>
            </w:r>
          </w:p>
          <w:p w14:paraId="58087B03" w14:textId="77777777" w:rsidR="0076753D" w:rsidRPr="00EF5447" w:rsidRDefault="0076753D" w:rsidP="00130737">
            <w:pPr>
              <w:pStyle w:val="TAC"/>
              <w:rPr>
                <w:rFonts w:eastAsia="Malgun Gothic"/>
                <w:noProof/>
                <w:lang w:eastAsia="ko-KR"/>
              </w:rPr>
            </w:pPr>
            <w:r w:rsidRPr="00EF5447">
              <w:rPr>
                <w:noProof/>
                <w:lang w:eastAsia="zh-CN"/>
              </w:rPr>
              <w:t>DC_5A-7A_n78A-n257E</w:t>
            </w:r>
          </w:p>
          <w:p w14:paraId="58640C69" w14:textId="77777777" w:rsidR="0076753D" w:rsidRPr="00EF5447" w:rsidRDefault="0076753D" w:rsidP="00130737">
            <w:pPr>
              <w:pStyle w:val="TAC"/>
              <w:rPr>
                <w:rFonts w:eastAsia="Malgun Gothic"/>
                <w:noProof/>
                <w:lang w:eastAsia="ko-KR"/>
              </w:rPr>
            </w:pPr>
            <w:r w:rsidRPr="00EF5447">
              <w:rPr>
                <w:noProof/>
                <w:lang w:eastAsia="zh-CN"/>
              </w:rPr>
              <w:t>DC_5A-7A_n78A-n257F</w:t>
            </w:r>
          </w:p>
          <w:p w14:paraId="113D0EAF" w14:textId="77777777" w:rsidR="0076753D" w:rsidRPr="00EF5447" w:rsidRDefault="0076753D" w:rsidP="00130737">
            <w:pPr>
              <w:pStyle w:val="TAC"/>
              <w:rPr>
                <w:rFonts w:eastAsia="Malgun Gothic"/>
                <w:noProof/>
                <w:lang w:eastAsia="ko-KR"/>
              </w:rPr>
            </w:pPr>
            <w:r w:rsidRPr="00EF5447">
              <w:rPr>
                <w:noProof/>
                <w:lang w:eastAsia="zh-CN"/>
              </w:rPr>
              <w:t>DC_5A-7A_n78A-n257G</w:t>
            </w:r>
          </w:p>
          <w:p w14:paraId="6E6910AF" w14:textId="77777777" w:rsidR="0076753D" w:rsidRPr="00EF5447" w:rsidRDefault="0076753D" w:rsidP="00130737">
            <w:pPr>
              <w:pStyle w:val="TAC"/>
              <w:rPr>
                <w:rFonts w:eastAsia="Malgun Gothic"/>
                <w:noProof/>
                <w:lang w:eastAsia="ko-KR"/>
              </w:rPr>
            </w:pPr>
            <w:r w:rsidRPr="00EF5447">
              <w:rPr>
                <w:noProof/>
                <w:lang w:eastAsia="zh-CN"/>
              </w:rPr>
              <w:t>DC_5A-7A_n78A-n257H</w:t>
            </w:r>
          </w:p>
          <w:p w14:paraId="4FB203DB" w14:textId="77777777" w:rsidR="0076753D" w:rsidRPr="00EF5447" w:rsidRDefault="0076753D" w:rsidP="00130737">
            <w:pPr>
              <w:pStyle w:val="TAC"/>
              <w:rPr>
                <w:rFonts w:eastAsia="Malgun Gothic"/>
                <w:noProof/>
                <w:lang w:eastAsia="ko-KR"/>
              </w:rPr>
            </w:pPr>
            <w:r w:rsidRPr="00EF5447">
              <w:rPr>
                <w:noProof/>
                <w:lang w:eastAsia="zh-CN"/>
              </w:rPr>
              <w:t>DC_5A-7A_n78A-n257I</w:t>
            </w:r>
          </w:p>
          <w:p w14:paraId="7B4AD32E" w14:textId="77777777" w:rsidR="0076753D" w:rsidRPr="00EF5447" w:rsidRDefault="0076753D" w:rsidP="00130737">
            <w:pPr>
              <w:pStyle w:val="TAC"/>
              <w:rPr>
                <w:rFonts w:eastAsia="Malgun Gothic"/>
                <w:noProof/>
                <w:lang w:eastAsia="ko-KR"/>
              </w:rPr>
            </w:pPr>
            <w:r w:rsidRPr="00EF5447">
              <w:rPr>
                <w:noProof/>
                <w:lang w:eastAsia="zh-CN"/>
              </w:rPr>
              <w:t>DC_5A-7A_n78A-n257J</w:t>
            </w:r>
          </w:p>
          <w:p w14:paraId="009477C3" w14:textId="77777777" w:rsidR="0076753D" w:rsidRPr="00EF5447" w:rsidRDefault="0076753D" w:rsidP="00130737">
            <w:pPr>
              <w:pStyle w:val="TAC"/>
              <w:rPr>
                <w:rFonts w:eastAsia="Malgun Gothic"/>
                <w:noProof/>
                <w:lang w:eastAsia="ko-KR"/>
              </w:rPr>
            </w:pPr>
            <w:r w:rsidRPr="00EF5447">
              <w:rPr>
                <w:noProof/>
                <w:lang w:eastAsia="zh-CN"/>
              </w:rPr>
              <w:t>DC_5A-7A_n78A-n257K</w:t>
            </w:r>
          </w:p>
          <w:p w14:paraId="5AC3249E" w14:textId="77777777" w:rsidR="0076753D" w:rsidRPr="00EF5447" w:rsidRDefault="0076753D" w:rsidP="00130737">
            <w:pPr>
              <w:pStyle w:val="TAC"/>
              <w:rPr>
                <w:rFonts w:eastAsia="Malgun Gothic"/>
                <w:noProof/>
                <w:lang w:eastAsia="ko-KR"/>
              </w:rPr>
            </w:pPr>
            <w:r w:rsidRPr="00EF5447">
              <w:rPr>
                <w:noProof/>
                <w:lang w:eastAsia="zh-CN"/>
              </w:rPr>
              <w:t>DC_5A-7A_n78A-n257L</w:t>
            </w:r>
          </w:p>
          <w:p w14:paraId="0B60A4C2" w14:textId="77777777" w:rsidR="0076753D" w:rsidRPr="00EF5447" w:rsidRDefault="0076753D" w:rsidP="00130737">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159D5FE0" w14:textId="77777777" w:rsidR="0076753D" w:rsidRPr="00EF5447" w:rsidRDefault="0076753D" w:rsidP="00130737">
            <w:pPr>
              <w:pStyle w:val="TAC"/>
              <w:rPr>
                <w:noProof/>
              </w:rPr>
            </w:pPr>
            <w:r w:rsidRPr="00EF5447">
              <w:rPr>
                <w:noProof/>
              </w:rPr>
              <w:t>DC_5A_n78A</w:t>
            </w:r>
          </w:p>
          <w:p w14:paraId="5173CD18" w14:textId="77777777" w:rsidR="0076753D" w:rsidRPr="00EF5447" w:rsidRDefault="0076753D" w:rsidP="00130737">
            <w:pPr>
              <w:pStyle w:val="TAC"/>
              <w:rPr>
                <w:noProof/>
              </w:rPr>
            </w:pPr>
            <w:r w:rsidRPr="00EF5447">
              <w:rPr>
                <w:noProof/>
              </w:rPr>
              <w:t>DC_5A_n257A</w:t>
            </w:r>
          </w:p>
          <w:p w14:paraId="628FFED0" w14:textId="77777777" w:rsidR="0076753D" w:rsidRPr="00EF5447" w:rsidRDefault="0076753D" w:rsidP="00130737">
            <w:pPr>
              <w:pStyle w:val="TAC"/>
              <w:rPr>
                <w:noProof/>
              </w:rPr>
            </w:pPr>
            <w:r w:rsidRPr="00EF5447">
              <w:rPr>
                <w:noProof/>
              </w:rPr>
              <w:t>DC_7A_n78A</w:t>
            </w:r>
          </w:p>
          <w:p w14:paraId="492F5D62" w14:textId="77777777" w:rsidR="0076753D" w:rsidRPr="00EF5447" w:rsidRDefault="0076753D" w:rsidP="00130737">
            <w:pPr>
              <w:pStyle w:val="TAC"/>
              <w:rPr>
                <w:noProof/>
                <w:lang w:eastAsia="zh-CN"/>
              </w:rPr>
            </w:pPr>
            <w:r w:rsidRPr="00EF5447">
              <w:rPr>
                <w:noProof/>
              </w:rPr>
              <w:t>DC_7A_n257A</w:t>
            </w:r>
          </w:p>
          <w:p w14:paraId="391E610D" w14:textId="77777777" w:rsidR="0076753D" w:rsidRPr="00EF5447" w:rsidRDefault="0076753D" w:rsidP="00130737">
            <w:pPr>
              <w:pStyle w:val="TAC"/>
            </w:pPr>
            <w:r w:rsidRPr="00EF5447">
              <w:t>DC_5A_n78A-n257A</w:t>
            </w:r>
          </w:p>
          <w:p w14:paraId="5D7E1181" w14:textId="77777777" w:rsidR="0076753D" w:rsidRPr="00EF5447" w:rsidRDefault="0076753D" w:rsidP="00130737">
            <w:pPr>
              <w:pStyle w:val="TAC"/>
            </w:pPr>
            <w:r w:rsidRPr="00EF5447">
              <w:t>DC_5A_n78A-n257G</w:t>
            </w:r>
          </w:p>
          <w:p w14:paraId="48725D47" w14:textId="77777777" w:rsidR="0076753D" w:rsidRPr="00EF5447" w:rsidRDefault="0076753D" w:rsidP="00130737">
            <w:pPr>
              <w:pStyle w:val="TAC"/>
            </w:pPr>
            <w:r w:rsidRPr="00EF5447">
              <w:t>DC_5A_n78A-n257H</w:t>
            </w:r>
          </w:p>
          <w:p w14:paraId="66713758" w14:textId="77777777" w:rsidR="0076753D" w:rsidRPr="00EF5447" w:rsidRDefault="0076753D" w:rsidP="00130737">
            <w:pPr>
              <w:pStyle w:val="TAC"/>
            </w:pPr>
            <w:r w:rsidRPr="00EF5447">
              <w:t>DC_5A_n78A-n257I</w:t>
            </w:r>
          </w:p>
          <w:p w14:paraId="206520E8" w14:textId="77777777" w:rsidR="0076753D" w:rsidRPr="00EF5447" w:rsidRDefault="0076753D" w:rsidP="00130737">
            <w:pPr>
              <w:pStyle w:val="TAC"/>
            </w:pPr>
            <w:r w:rsidRPr="00EF5447">
              <w:t>DC_7A_n78A-n257A</w:t>
            </w:r>
          </w:p>
          <w:p w14:paraId="62AC3A5F" w14:textId="77777777" w:rsidR="0076753D" w:rsidRPr="00EF5447" w:rsidRDefault="0076753D" w:rsidP="00130737">
            <w:pPr>
              <w:pStyle w:val="TAC"/>
            </w:pPr>
            <w:r w:rsidRPr="00EF5447">
              <w:t>DC_7A_n78A-n257G</w:t>
            </w:r>
          </w:p>
          <w:p w14:paraId="04484367" w14:textId="77777777" w:rsidR="0076753D" w:rsidRPr="00EF5447" w:rsidRDefault="0076753D" w:rsidP="00130737">
            <w:pPr>
              <w:pStyle w:val="TAC"/>
            </w:pPr>
            <w:r w:rsidRPr="00EF5447">
              <w:t>DC_7A_n78A-n257H</w:t>
            </w:r>
          </w:p>
          <w:p w14:paraId="634E87AE" w14:textId="77777777" w:rsidR="0076753D" w:rsidRPr="00EF5447" w:rsidRDefault="0076753D" w:rsidP="00130737">
            <w:pPr>
              <w:pStyle w:val="TAC"/>
              <w:rPr>
                <w:noProof/>
              </w:rPr>
            </w:pPr>
            <w:r w:rsidRPr="00EF5447">
              <w:t>DC_7A_n78A-n257I</w:t>
            </w:r>
          </w:p>
        </w:tc>
      </w:tr>
      <w:tr w:rsidR="0076753D" w:rsidRPr="00EF5447" w14:paraId="2B15A441" w14:textId="77777777" w:rsidTr="00130737">
        <w:trPr>
          <w:trHeight w:val="187"/>
          <w:jc w:val="center"/>
        </w:trPr>
        <w:tc>
          <w:tcPr>
            <w:tcW w:w="3969" w:type="dxa"/>
            <w:shd w:val="clear" w:color="auto" w:fill="auto"/>
            <w:noWrap/>
            <w:tcMar>
              <w:top w:w="28" w:type="dxa"/>
              <w:left w:w="28" w:type="dxa"/>
              <w:bottom w:w="28" w:type="dxa"/>
              <w:right w:w="28" w:type="dxa"/>
            </w:tcMar>
          </w:tcPr>
          <w:p w14:paraId="6BE76E8E" w14:textId="77777777" w:rsidR="0076753D" w:rsidRDefault="0076753D" w:rsidP="00130737">
            <w:pPr>
              <w:pStyle w:val="TAC"/>
              <w:rPr>
                <w:lang w:eastAsia="zh-TW"/>
              </w:rPr>
            </w:pPr>
            <w:r>
              <w:t>DC_7A_n1A-n78A-n257</w:t>
            </w:r>
            <w:r>
              <w:rPr>
                <w:rFonts w:hint="eastAsia"/>
                <w:lang w:eastAsia="zh-TW"/>
              </w:rPr>
              <w:t>A</w:t>
            </w:r>
            <w:ins w:id="238" w:author="tank" w:date="2021-07-28T21:29:00Z">
              <w:r w:rsidR="0079224D">
                <w:rPr>
                  <w:rFonts w:hint="eastAsia"/>
                  <w:vertAlign w:val="superscript"/>
                  <w:lang w:eastAsia="zh-TW"/>
                </w:rPr>
                <w:t>2</w:t>
              </w:r>
            </w:ins>
          </w:p>
          <w:p w14:paraId="28892A62" w14:textId="77777777" w:rsidR="0076753D" w:rsidRDefault="0076753D" w:rsidP="00130737">
            <w:pPr>
              <w:pStyle w:val="TAC"/>
            </w:pPr>
            <w:r>
              <w:t>DC_7A_n1A-n78A-n257D</w:t>
            </w:r>
            <w:ins w:id="239" w:author="tank" w:date="2021-07-28T21:29:00Z">
              <w:r w:rsidR="0079224D">
                <w:rPr>
                  <w:rFonts w:hint="eastAsia"/>
                  <w:vertAlign w:val="superscript"/>
                  <w:lang w:eastAsia="zh-TW"/>
                </w:rPr>
                <w:t>2</w:t>
              </w:r>
            </w:ins>
          </w:p>
          <w:p w14:paraId="312BC18D" w14:textId="77777777" w:rsidR="0076753D" w:rsidRDefault="0076753D" w:rsidP="00130737">
            <w:pPr>
              <w:pStyle w:val="TAC"/>
            </w:pPr>
            <w:r>
              <w:t>DC_7A_n1A-n78A-n257E</w:t>
            </w:r>
            <w:ins w:id="240" w:author="tank" w:date="2021-07-28T21:29:00Z">
              <w:r w:rsidR="0079224D">
                <w:rPr>
                  <w:rFonts w:hint="eastAsia"/>
                  <w:vertAlign w:val="superscript"/>
                  <w:lang w:eastAsia="zh-TW"/>
                </w:rPr>
                <w:t>2</w:t>
              </w:r>
            </w:ins>
          </w:p>
          <w:p w14:paraId="76AD10CA" w14:textId="77777777" w:rsidR="0076753D" w:rsidRDefault="0076753D" w:rsidP="00130737">
            <w:pPr>
              <w:pStyle w:val="TAC"/>
            </w:pPr>
            <w:r>
              <w:t>DC_7A_n1A-n78A-n257F</w:t>
            </w:r>
            <w:ins w:id="241" w:author="tank" w:date="2021-07-28T21:29:00Z">
              <w:r w:rsidR="0079224D">
                <w:rPr>
                  <w:rFonts w:hint="eastAsia"/>
                  <w:vertAlign w:val="superscript"/>
                  <w:lang w:eastAsia="zh-TW"/>
                </w:rPr>
                <w:t>2</w:t>
              </w:r>
            </w:ins>
          </w:p>
          <w:p w14:paraId="686A1C07" w14:textId="77777777" w:rsidR="0076753D" w:rsidRDefault="0076753D" w:rsidP="00130737">
            <w:pPr>
              <w:pStyle w:val="TAC"/>
            </w:pPr>
            <w:r>
              <w:t>DC_7A_n1A-n78A-n257G</w:t>
            </w:r>
            <w:ins w:id="242" w:author="tank" w:date="2021-07-28T21:29:00Z">
              <w:r w:rsidR="0079224D">
                <w:rPr>
                  <w:rFonts w:hint="eastAsia"/>
                  <w:vertAlign w:val="superscript"/>
                  <w:lang w:eastAsia="zh-TW"/>
                </w:rPr>
                <w:t>2</w:t>
              </w:r>
            </w:ins>
          </w:p>
          <w:p w14:paraId="49C2221E" w14:textId="77777777" w:rsidR="0076753D" w:rsidRDefault="0076753D" w:rsidP="00130737">
            <w:pPr>
              <w:pStyle w:val="TAC"/>
            </w:pPr>
            <w:r>
              <w:t>DC_7A_n1A-n78A-n257H</w:t>
            </w:r>
            <w:ins w:id="243" w:author="tank" w:date="2021-07-28T21:29:00Z">
              <w:r w:rsidR="0079224D">
                <w:rPr>
                  <w:rFonts w:hint="eastAsia"/>
                  <w:vertAlign w:val="superscript"/>
                  <w:lang w:eastAsia="zh-TW"/>
                </w:rPr>
                <w:t>2</w:t>
              </w:r>
            </w:ins>
          </w:p>
          <w:p w14:paraId="37A3B01E" w14:textId="77777777" w:rsidR="0076753D" w:rsidRDefault="0076753D" w:rsidP="00130737">
            <w:pPr>
              <w:pStyle w:val="TAC"/>
            </w:pPr>
            <w:r>
              <w:t>DC_7A_n1A-n78A-n257I</w:t>
            </w:r>
            <w:ins w:id="244" w:author="tank" w:date="2021-07-28T21:29:00Z">
              <w:r w:rsidR="0079224D">
                <w:rPr>
                  <w:rFonts w:hint="eastAsia"/>
                  <w:vertAlign w:val="superscript"/>
                  <w:lang w:eastAsia="zh-TW"/>
                </w:rPr>
                <w:t>2</w:t>
              </w:r>
            </w:ins>
          </w:p>
          <w:p w14:paraId="1DA832DC" w14:textId="77777777" w:rsidR="0076753D" w:rsidRDefault="0076753D" w:rsidP="00130737">
            <w:pPr>
              <w:pStyle w:val="TAC"/>
            </w:pPr>
            <w:r>
              <w:t>DC_7A_n1A-n78A-n257J</w:t>
            </w:r>
            <w:ins w:id="245" w:author="tank" w:date="2021-07-28T21:29:00Z">
              <w:r w:rsidR="0079224D">
                <w:rPr>
                  <w:rFonts w:hint="eastAsia"/>
                  <w:vertAlign w:val="superscript"/>
                  <w:lang w:eastAsia="zh-TW"/>
                </w:rPr>
                <w:t>2</w:t>
              </w:r>
            </w:ins>
          </w:p>
          <w:p w14:paraId="58B3F218" w14:textId="77777777" w:rsidR="0076753D" w:rsidRDefault="0076753D" w:rsidP="00130737">
            <w:pPr>
              <w:pStyle w:val="TAC"/>
            </w:pPr>
            <w:r>
              <w:t>DC_7A_n1A-n78A-n257K</w:t>
            </w:r>
            <w:ins w:id="246" w:author="tank" w:date="2021-07-28T21:29:00Z">
              <w:r w:rsidR="0079224D">
                <w:rPr>
                  <w:rFonts w:hint="eastAsia"/>
                  <w:vertAlign w:val="superscript"/>
                  <w:lang w:eastAsia="zh-TW"/>
                </w:rPr>
                <w:t>2</w:t>
              </w:r>
            </w:ins>
          </w:p>
          <w:p w14:paraId="0A5B6A33" w14:textId="77777777" w:rsidR="0076753D" w:rsidRDefault="0076753D" w:rsidP="00130737">
            <w:pPr>
              <w:pStyle w:val="TAC"/>
            </w:pPr>
            <w:r>
              <w:t>DC_7A_n1A-n78A-n257L</w:t>
            </w:r>
            <w:ins w:id="247" w:author="tank" w:date="2021-07-28T21:29:00Z">
              <w:r w:rsidR="0079224D">
                <w:rPr>
                  <w:rFonts w:hint="eastAsia"/>
                  <w:vertAlign w:val="superscript"/>
                  <w:lang w:eastAsia="zh-TW"/>
                </w:rPr>
                <w:t>2</w:t>
              </w:r>
            </w:ins>
          </w:p>
          <w:p w14:paraId="7005D415" w14:textId="77777777" w:rsidR="0076753D" w:rsidRPr="00EF5447" w:rsidRDefault="0076753D" w:rsidP="00130737">
            <w:pPr>
              <w:pStyle w:val="TAC"/>
              <w:rPr>
                <w:noProof/>
              </w:rPr>
            </w:pPr>
            <w:r>
              <w:t>DC_7A_n1A-n78A-n257M</w:t>
            </w:r>
            <w:ins w:id="248" w:author="tank" w:date="2021-07-28T21:29:00Z">
              <w:r w:rsidR="0079224D">
                <w:rPr>
                  <w:rFonts w:hint="eastAsia"/>
                  <w:vertAlign w:val="superscript"/>
                  <w:lang w:eastAsia="zh-TW"/>
                </w:rPr>
                <w:t>2</w:t>
              </w:r>
            </w:ins>
          </w:p>
        </w:tc>
        <w:tc>
          <w:tcPr>
            <w:tcW w:w="3969" w:type="dxa"/>
            <w:tcMar>
              <w:top w:w="28" w:type="dxa"/>
              <w:left w:w="28" w:type="dxa"/>
              <w:bottom w:w="28" w:type="dxa"/>
              <w:right w:w="28" w:type="dxa"/>
            </w:tcMar>
          </w:tcPr>
          <w:p w14:paraId="2AA61441" w14:textId="77777777" w:rsidR="0076753D" w:rsidRDefault="0076753D" w:rsidP="00130737">
            <w:pPr>
              <w:pStyle w:val="TAC"/>
            </w:pPr>
            <w:r>
              <w:t>DC_7A_n1A</w:t>
            </w:r>
          </w:p>
          <w:p w14:paraId="4063C75F" w14:textId="77777777" w:rsidR="0076753D" w:rsidRDefault="0076753D" w:rsidP="00130737">
            <w:pPr>
              <w:pStyle w:val="TAC"/>
            </w:pPr>
            <w:r>
              <w:t>DC_7A_n78A</w:t>
            </w:r>
          </w:p>
          <w:p w14:paraId="4EE46579" w14:textId="77777777" w:rsidR="0076753D" w:rsidRPr="00EF5447" w:rsidRDefault="0076753D" w:rsidP="00130737">
            <w:pPr>
              <w:pStyle w:val="TAC"/>
              <w:rPr>
                <w:noProof/>
              </w:rPr>
            </w:pPr>
            <w:r>
              <w:t>DC_7A_n257A</w:t>
            </w:r>
          </w:p>
        </w:tc>
      </w:tr>
      <w:tr w:rsidR="0076753D" w:rsidRPr="00EF5447" w14:paraId="416F335C" w14:textId="77777777" w:rsidTr="00130737">
        <w:trPr>
          <w:trHeight w:val="187"/>
          <w:jc w:val="center"/>
        </w:trPr>
        <w:tc>
          <w:tcPr>
            <w:tcW w:w="3969" w:type="dxa"/>
            <w:shd w:val="clear" w:color="auto" w:fill="auto"/>
            <w:noWrap/>
            <w:tcMar>
              <w:top w:w="28" w:type="dxa"/>
              <w:left w:w="28" w:type="dxa"/>
              <w:bottom w:w="28" w:type="dxa"/>
              <w:right w:w="28" w:type="dxa"/>
            </w:tcMar>
          </w:tcPr>
          <w:p w14:paraId="784B2E85" w14:textId="77777777" w:rsidR="0076753D" w:rsidRDefault="0076753D" w:rsidP="00130737">
            <w:pPr>
              <w:pStyle w:val="TAC"/>
              <w:rPr>
                <w:lang w:eastAsia="zh-TW"/>
              </w:rPr>
            </w:pPr>
            <w:r>
              <w:t>DC_7A</w:t>
            </w:r>
            <w:r>
              <w:rPr>
                <w:rFonts w:hint="eastAsia"/>
                <w:lang w:eastAsia="zh-TW"/>
              </w:rPr>
              <w:t>-</w:t>
            </w:r>
            <w:r>
              <w:t>7A_n1A-n78A-n257</w:t>
            </w:r>
            <w:r>
              <w:rPr>
                <w:rFonts w:hint="eastAsia"/>
                <w:lang w:eastAsia="zh-TW"/>
              </w:rPr>
              <w:t>A</w:t>
            </w:r>
            <w:ins w:id="249" w:author="tank" w:date="2021-07-28T21:29:00Z">
              <w:r w:rsidR="0079224D">
                <w:rPr>
                  <w:rFonts w:hint="eastAsia"/>
                  <w:vertAlign w:val="superscript"/>
                  <w:lang w:eastAsia="zh-TW"/>
                </w:rPr>
                <w:t>2</w:t>
              </w:r>
            </w:ins>
          </w:p>
          <w:p w14:paraId="7744AD82" w14:textId="77777777" w:rsidR="0076753D" w:rsidRDefault="0076753D" w:rsidP="00130737">
            <w:pPr>
              <w:pStyle w:val="TAC"/>
            </w:pPr>
            <w:r>
              <w:t>DC_7A</w:t>
            </w:r>
            <w:r>
              <w:rPr>
                <w:rFonts w:hint="eastAsia"/>
                <w:lang w:eastAsia="zh-TW"/>
              </w:rPr>
              <w:t>-</w:t>
            </w:r>
            <w:r>
              <w:t>7A_n1A-n78A-n257D</w:t>
            </w:r>
            <w:ins w:id="250" w:author="tank" w:date="2021-07-28T21:29:00Z">
              <w:r w:rsidR="0079224D">
                <w:rPr>
                  <w:rFonts w:hint="eastAsia"/>
                  <w:vertAlign w:val="superscript"/>
                  <w:lang w:eastAsia="zh-TW"/>
                </w:rPr>
                <w:t>2</w:t>
              </w:r>
            </w:ins>
          </w:p>
          <w:p w14:paraId="20C1448C" w14:textId="77777777" w:rsidR="0076753D" w:rsidRDefault="0076753D" w:rsidP="00130737">
            <w:pPr>
              <w:pStyle w:val="TAC"/>
            </w:pPr>
            <w:r>
              <w:t>DC_7A</w:t>
            </w:r>
            <w:r>
              <w:rPr>
                <w:rFonts w:hint="eastAsia"/>
                <w:lang w:eastAsia="zh-TW"/>
              </w:rPr>
              <w:t>-</w:t>
            </w:r>
            <w:r>
              <w:t>7A_n1A-n78A-n257E</w:t>
            </w:r>
            <w:ins w:id="251" w:author="tank" w:date="2021-07-28T21:29:00Z">
              <w:r w:rsidR="0079224D">
                <w:rPr>
                  <w:rFonts w:hint="eastAsia"/>
                  <w:vertAlign w:val="superscript"/>
                  <w:lang w:eastAsia="zh-TW"/>
                </w:rPr>
                <w:t>2</w:t>
              </w:r>
            </w:ins>
          </w:p>
          <w:p w14:paraId="316F6D20" w14:textId="77777777" w:rsidR="0076753D" w:rsidRDefault="0076753D" w:rsidP="00130737">
            <w:pPr>
              <w:pStyle w:val="TAC"/>
            </w:pPr>
            <w:r>
              <w:t>DC_7A</w:t>
            </w:r>
            <w:r>
              <w:rPr>
                <w:rFonts w:hint="eastAsia"/>
                <w:lang w:eastAsia="zh-TW"/>
              </w:rPr>
              <w:t>-</w:t>
            </w:r>
            <w:r>
              <w:t>7A_n1A-n78A-n257F</w:t>
            </w:r>
            <w:ins w:id="252" w:author="tank" w:date="2021-07-28T21:29:00Z">
              <w:r w:rsidR="0079224D">
                <w:rPr>
                  <w:rFonts w:hint="eastAsia"/>
                  <w:vertAlign w:val="superscript"/>
                  <w:lang w:eastAsia="zh-TW"/>
                </w:rPr>
                <w:t>2</w:t>
              </w:r>
            </w:ins>
          </w:p>
          <w:p w14:paraId="1ABA3C4B" w14:textId="77777777" w:rsidR="0076753D" w:rsidRDefault="0076753D" w:rsidP="00130737">
            <w:pPr>
              <w:pStyle w:val="TAC"/>
            </w:pPr>
            <w:r>
              <w:t>DC_7A</w:t>
            </w:r>
            <w:r>
              <w:rPr>
                <w:rFonts w:hint="eastAsia"/>
                <w:lang w:eastAsia="zh-TW"/>
              </w:rPr>
              <w:t>-</w:t>
            </w:r>
            <w:r>
              <w:t>7A_n1A-n78A-n257G</w:t>
            </w:r>
            <w:ins w:id="253" w:author="tank" w:date="2021-07-28T21:29:00Z">
              <w:r w:rsidR="0079224D">
                <w:rPr>
                  <w:rFonts w:hint="eastAsia"/>
                  <w:vertAlign w:val="superscript"/>
                  <w:lang w:eastAsia="zh-TW"/>
                </w:rPr>
                <w:t>2</w:t>
              </w:r>
            </w:ins>
          </w:p>
          <w:p w14:paraId="75A7D0A6" w14:textId="77777777" w:rsidR="0076753D" w:rsidRDefault="0076753D" w:rsidP="00130737">
            <w:pPr>
              <w:pStyle w:val="TAC"/>
            </w:pPr>
            <w:r>
              <w:t>DC_7A</w:t>
            </w:r>
            <w:r>
              <w:rPr>
                <w:rFonts w:hint="eastAsia"/>
                <w:lang w:eastAsia="zh-TW"/>
              </w:rPr>
              <w:t>-</w:t>
            </w:r>
            <w:r>
              <w:t>7A_n1A-n78A-n257H</w:t>
            </w:r>
            <w:ins w:id="254" w:author="tank" w:date="2021-07-28T21:29:00Z">
              <w:r w:rsidR="0079224D">
                <w:rPr>
                  <w:rFonts w:hint="eastAsia"/>
                  <w:vertAlign w:val="superscript"/>
                  <w:lang w:eastAsia="zh-TW"/>
                </w:rPr>
                <w:t>2</w:t>
              </w:r>
            </w:ins>
          </w:p>
          <w:p w14:paraId="41FC747A" w14:textId="77777777" w:rsidR="0076753D" w:rsidRDefault="0076753D" w:rsidP="00130737">
            <w:pPr>
              <w:pStyle w:val="TAC"/>
            </w:pPr>
            <w:r>
              <w:t>DC_7A</w:t>
            </w:r>
            <w:r>
              <w:rPr>
                <w:rFonts w:hint="eastAsia"/>
                <w:lang w:eastAsia="zh-TW"/>
              </w:rPr>
              <w:t>-</w:t>
            </w:r>
            <w:r>
              <w:t>7A_n1A-n78A-n257I</w:t>
            </w:r>
            <w:ins w:id="255" w:author="tank" w:date="2021-07-28T21:29:00Z">
              <w:r w:rsidR="0079224D">
                <w:rPr>
                  <w:rFonts w:hint="eastAsia"/>
                  <w:vertAlign w:val="superscript"/>
                  <w:lang w:eastAsia="zh-TW"/>
                </w:rPr>
                <w:t>2</w:t>
              </w:r>
            </w:ins>
          </w:p>
          <w:p w14:paraId="0D0D560C" w14:textId="77777777" w:rsidR="0076753D" w:rsidRDefault="0076753D" w:rsidP="00130737">
            <w:pPr>
              <w:pStyle w:val="TAC"/>
            </w:pPr>
            <w:r>
              <w:t>DC_7A</w:t>
            </w:r>
            <w:r>
              <w:rPr>
                <w:rFonts w:hint="eastAsia"/>
                <w:lang w:eastAsia="zh-TW"/>
              </w:rPr>
              <w:t>-</w:t>
            </w:r>
            <w:r>
              <w:t>7A_n1A-n78A-n257J</w:t>
            </w:r>
            <w:ins w:id="256" w:author="tank" w:date="2021-07-28T21:29:00Z">
              <w:r w:rsidR="0079224D">
                <w:rPr>
                  <w:rFonts w:hint="eastAsia"/>
                  <w:vertAlign w:val="superscript"/>
                  <w:lang w:eastAsia="zh-TW"/>
                </w:rPr>
                <w:t>2</w:t>
              </w:r>
            </w:ins>
          </w:p>
          <w:p w14:paraId="53AAC926" w14:textId="77777777" w:rsidR="0076753D" w:rsidRDefault="0076753D" w:rsidP="00130737">
            <w:pPr>
              <w:pStyle w:val="TAC"/>
            </w:pPr>
            <w:r>
              <w:t>DC_7A</w:t>
            </w:r>
            <w:r>
              <w:rPr>
                <w:rFonts w:hint="eastAsia"/>
                <w:lang w:eastAsia="zh-TW"/>
              </w:rPr>
              <w:t>-</w:t>
            </w:r>
            <w:r>
              <w:t>7A_n1A-n78A-n257K</w:t>
            </w:r>
            <w:ins w:id="257" w:author="tank" w:date="2021-07-28T21:29:00Z">
              <w:r w:rsidR="0079224D">
                <w:rPr>
                  <w:rFonts w:hint="eastAsia"/>
                  <w:vertAlign w:val="superscript"/>
                  <w:lang w:eastAsia="zh-TW"/>
                </w:rPr>
                <w:t>2</w:t>
              </w:r>
            </w:ins>
          </w:p>
          <w:p w14:paraId="59F398E2" w14:textId="77777777" w:rsidR="0076753D" w:rsidRDefault="0076753D" w:rsidP="00130737">
            <w:pPr>
              <w:pStyle w:val="TAC"/>
            </w:pPr>
            <w:r>
              <w:t>DC_7A</w:t>
            </w:r>
            <w:r>
              <w:rPr>
                <w:rFonts w:hint="eastAsia"/>
                <w:lang w:eastAsia="zh-TW"/>
              </w:rPr>
              <w:t>-</w:t>
            </w:r>
            <w:r>
              <w:t>7A_n1A-n78A-n257L</w:t>
            </w:r>
            <w:ins w:id="258" w:author="tank" w:date="2021-07-28T21:29:00Z">
              <w:r w:rsidR="0079224D">
                <w:rPr>
                  <w:rFonts w:hint="eastAsia"/>
                  <w:vertAlign w:val="superscript"/>
                  <w:lang w:eastAsia="zh-TW"/>
                </w:rPr>
                <w:t>2</w:t>
              </w:r>
            </w:ins>
          </w:p>
          <w:p w14:paraId="713D0D62" w14:textId="77777777" w:rsidR="0076753D" w:rsidRPr="00EF5447" w:rsidRDefault="0076753D" w:rsidP="00130737">
            <w:pPr>
              <w:pStyle w:val="TAC"/>
              <w:rPr>
                <w:noProof/>
              </w:rPr>
            </w:pPr>
            <w:r>
              <w:t>DC_7A</w:t>
            </w:r>
            <w:r>
              <w:rPr>
                <w:rFonts w:hint="eastAsia"/>
                <w:lang w:eastAsia="zh-TW"/>
              </w:rPr>
              <w:t>-</w:t>
            </w:r>
            <w:r>
              <w:t>7A_n1A-n78A-n257M</w:t>
            </w:r>
            <w:ins w:id="259" w:author="tank" w:date="2021-07-28T21:29:00Z">
              <w:r w:rsidR="0079224D">
                <w:rPr>
                  <w:rFonts w:hint="eastAsia"/>
                  <w:vertAlign w:val="superscript"/>
                  <w:lang w:eastAsia="zh-TW"/>
                </w:rPr>
                <w:t>2</w:t>
              </w:r>
            </w:ins>
          </w:p>
        </w:tc>
        <w:tc>
          <w:tcPr>
            <w:tcW w:w="3969" w:type="dxa"/>
            <w:tcMar>
              <w:top w:w="28" w:type="dxa"/>
              <w:left w:w="28" w:type="dxa"/>
              <w:bottom w:w="28" w:type="dxa"/>
              <w:right w:w="28" w:type="dxa"/>
            </w:tcMar>
          </w:tcPr>
          <w:p w14:paraId="4E376F66" w14:textId="77777777" w:rsidR="0076753D" w:rsidRDefault="0076753D" w:rsidP="00130737">
            <w:pPr>
              <w:pStyle w:val="TAC"/>
            </w:pPr>
            <w:r>
              <w:t>DC_7A_n1A</w:t>
            </w:r>
          </w:p>
          <w:p w14:paraId="3FB96D34" w14:textId="77777777" w:rsidR="0076753D" w:rsidRDefault="0076753D" w:rsidP="00130737">
            <w:pPr>
              <w:pStyle w:val="TAC"/>
            </w:pPr>
            <w:r>
              <w:t>DC_7A_n78A</w:t>
            </w:r>
          </w:p>
          <w:p w14:paraId="479F32DD" w14:textId="77777777" w:rsidR="0076753D" w:rsidRPr="00EF5447" w:rsidRDefault="0076753D" w:rsidP="00130737">
            <w:pPr>
              <w:pStyle w:val="TAC"/>
              <w:rPr>
                <w:noProof/>
              </w:rPr>
            </w:pPr>
            <w:r>
              <w:t>DC_7A_n257A</w:t>
            </w:r>
          </w:p>
        </w:tc>
      </w:tr>
      <w:tr w:rsidR="0076753D" w:rsidRPr="00EF5447" w14:paraId="58DF2EC3" w14:textId="77777777" w:rsidTr="00130737">
        <w:trPr>
          <w:trHeight w:val="187"/>
          <w:jc w:val="center"/>
        </w:trPr>
        <w:tc>
          <w:tcPr>
            <w:tcW w:w="3969" w:type="dxa"/>
            <w:shd w:val="clear" w:color="auto" w:fill="auto"/>
            <w:noWrap/>
            <w:tcMar>
              <w:top w:w="28" w:type="dxa"/>
              <w:left w:w="28" w:type="dxa"/>
              <w:bottom w:w="28" w:type="dxa"/>
              <w:right w:w="28" w:type="dxa"/>
            </w:tcMar>
          </w:tcPr>
          <w:p w14:paraId="6212198D" w14:textId="77777777" w:rsidR="0076753D" w:rsidRPr="00EF5447" w:rsidRDefault="0076753D" w:rsidP="00130737">
            <w:pPr>
              <w:pStyle w:val="TAC"/>
            </w:pPr>
            <w:r w:rsidRPr="00EF5447">
              <w:t>DC_5A-7A_n78C-n257A</w:t>
            </w:r>
          </w:p>
          <w:p w14:paraId="6B6B1AD9" w14:textId="77777777" w:rsidR="0076753D" w:rsidRPr="00EF5447" w:rsidRDefault="0076753D" w:rsidP="00130737">
            <w:pPr>
              <w:pStyle w:val="TAC"/>
            </w:pPr>
            <w:r w:rsidRPr="00EF5447">
              <w:t>DC_5A-7A_n78C-n257D</w:t>
            </w:r>
          </w:p>
          <w:p w14:paraId="06F1F4DE" w14:textId="77777777" w:rsidR="0076753D" w:rsidRPr="00EF5447" w:rsidRDefault="0076753D" w:rsidP="00130737">
            <w:pPr>
              <w:pStyle w:val="TAC"/>
            </w:pPr>
            <w:r w:rsidRPr="00EF5447">
              <w:t>DC_5A-7A_n78C-n257E</w:t>
            </w:r>
          </w:p>
          <w:p w14:paraId="0B4B89D8" w14:textId="77777777" w:rsidR="0076753D" w:rsidRPr="00EF5447" w:rsidRDefault="0076753D" w:rsidP="00130737">
            <w:pPr>
              <w:pStyle w:val="TAC"/>
            </w:pPr>
            <w:r w:rsidRPr="00EF5447">
              <w:t>DC_5A-7A_n78C-n257F</w:t>
            </w:r>
          </w:p>
          <w:p w14:paraId="6BF3E8DA" w14:textId="77777777" w:rsidR="0076753D" w:rsidRPr="00EF5447" w:rsidRDefault="0076753D" w:rsidP="00130737">
            <w:pPr>
              <w:pStyle w:val="TAC"/>
            </w:pPr>
            <w:r w:rsidRPr="00EF5447">
              <w:t>DC_5A-7A_n78C-n257G</w:t>
            </w:r>
          </w:p>
          <w:p w14:paraId="0738D4AE" w14:textId="77777777" w:rsidR="0076753D" w:rsidRPr="00EF5447" w:rsidRDefault="0076753D" w:rsidP="00130737">
            <w:pPr>
              <w:pStyle w:val="TAC"/>
            </w:pPr>
            <w:r w:rsidRPr="00EF5447">
              <w:t>DC_5A-7A_n78C-n257H</w:t>
            </w:r>
          </w:p>
          <w:p w14:paraId="2A43D6D4" w14:textId="77777777" w:rsidR="0076753D" w:rsidRPr="00EF5447" w:rsidRDefault="0076753D" w:rsidP="00130737">
            <w:pPr>
              <w:pStyle w:val="TAC"/>
            </w:pPr>
            <w:r w:rsidRPr="00EF5447">
              <w:t>DC_5A-7A_n78C-n257I</w:t>
            </w:r>
          </w:p>
          <w:p w14:paraId="07953EAA" w14:textId="77777777" w:rsidR="0076753D" w:rsidRPr="00EF5447" w:rsidRDefault="0076753D" w:rsidP="00130737">
            <w:pPr>
              <w:pStyle w:val="TAC"/>
            </w:pPr>
            <w:r w:rsidRPr="00EF5447">
              <w:t>DC_5A-7A_n78C-n257J</w:t>
            </w:r>
          </w:p>
          <w:p w14:paraId="0391A35A" w14:textId="77777777" w:rsidR="0076753D" w:rsidRPr="00EF5447" w:rsidRDefault="0076753D" w:rsidP="00130737">
            <w:pPr>
              <w:pStyle w:val="TAC"/>
            </w:pPr>
            <w:r w:rsidRPr="00EF5447">
              <w:t>DC_5A-7A_n78C-n257K</w:t>
            </w:r>
          </w:p>
          <w:p w14:paraId="053471E4" w14:textId="77777777" w:rsidR="0076753D" w:rsidRPr="00EF5447" w:rsidRDefault="0076753D" w:rsidP="00130737">
            <w:pPr>
              <w:pStyle w:val="TAC"/>
            </w:pPr>
            <w:r w:rsidRPr="00EF5447">
              <w:t>DC_5A-7A_n78C-n257L</w:t>
            </w:r>
          </w:p>
          <w:p w14:paraId="4801E22A" w14:textId="77777777" w:rsidR="0076753D" w:rsidRPr="00EF5447" w:rsidRDefault="0076753D" w:rsidP="00130737">
            <w:pPr>
              <w:pStyle w:val="TAC"/>
              <w:rPr>
                <w:noProof/>
              </w:rPr>
            </w:pPr>
            <w:r w:rsidRPr="00EF5447">
              <w:t>DC_5A-7A_n78C-n257M</w:t>
            </w:r>
          </w:p>
        </w:tc>
        <w:tc>
          <w:tcPr>
            <w:tcW w:w="3969" w:type="dxa"/>
            <w:tcMar>
              <w:top w:w="28" w:type="dxa"/>
              <w:left w:w="28" w:type="dxa"/>
              <w:bottom w:w="28" w:type="dxa"/>
              <w:right w:w="28" w:type="dxa"/>
            </w:tcMar>
          </w:tcPr>
          <w:p w14:paraId="0B4E30CA" w14:textId="77777777" w:rsidR="0076753D" w:rsidRPr="00EF5447" w:rsidRDefault="0076753D" w:rsidP="00130737">
            <w:pPr>
              <w:pStyle w:val="TAC"/>
            </w:pPr>
            <w:r w:rsidRPr="00EF5447">
              <w:t>DC_5A_n78A-n257A</w:t>
            </w:r>
          </w:p>
          <w:p w14:paraId="51B26C74" w14:textId="77777777" w:rsidR="0076753D" w:rsidRPr="00EF5447" w:rsidRDefault="0076753D" w:rsidP="00130737">
            <w:pPr>
              <w:pStyle w:val="TAC"/>
            </w:pPr>
            <w:r w:rsidRPr="00EF5447">
              <w:t>DC_5A_n78A-n257G</w:t>
            </w:r>
          </w:p>
          <w:p w14:paraId="44F78B63" w14:textId="77777777" w:rsidR="0076753D" w:rsidRPr="00EF5447" w:rsidRDefault="0076753D" w:rsidP="00130737">
            <w:pPr>
              <w:pStyle w:val="TAC"/>
            </w:pPr>
            <w:r w:rsidRPr="00EF5447">
              <w:t>DC_5A_n78A-n257H</w:t>
            </w:r>
          </w:p>
          <w:p w14:paraId="67AB285C" w14:textId="77777777" w:rsidR="0076753D" w:rsidRPr="00EF5447" w:rsidRDefault="0076753D" w:rsidP="00130737">
            <w:pPr>
              <w:pStyle w:val="TAC"/>
            </w:pPr>
            <w:r w:rsidRPr="00EF5447">
              <w:t>DC_5A_n78A-n257I</w:t>
            </w:r>
          </w:p>
          <w:p w14:paraId="2C3831A2" w14:textId="77777777" w:rsidR="0076753D" w:rsidRPr="00EF5447" w:rsidRDefault="0076753D" w:rsidP="00130737">
            <w:pPr>
              <w:pStyle w:val="TAC"/>
            </w:pPr>
            <w:r w:rsidRPr="00EF5447">
              <w:t>DC_7A_n78A-n257A</w:t>
            </w:r>
          </w:p>
          <w:p w14:paraId="02D4D006" w14:textId="77777777" w:rsidR="0076753D" w:rsidRPr="00EF5447" w:rsidRDefault="0076753D" w:rsidP="00130737">
            <w:pPr>
              <w:pStyle w:val="TAC"/>
            </w:pPr>
            <w:r w:rsidRPr="00EF5447">
              <w:t>DC_7A_n78A-n257G</w:t>
            </w:r>
          </w:p>
          <w:p w14:paraId="393D2430" w14:textId="77777777" w:rsidR="0076753D" w:rsidRPr="00EF5447" w:rsidRDefault="0076753D" w:rsidP="00130737">
            <w:pPr>
              <w:pStyle w:val="TAC"/>
            </w:pPr>
            <w:r w:rsidRPr="00EF5447">
              <w:t>DC_7A_n78A-n257H</w:t>
            </w:r>
          </w:p>
          <w:p w14:paraId="79A20D25" w14:textId="77777777" w:rsidR="0076753D" w:rsidRPr="00EF5447" w:rsidRDefault="0076753D" w:rsidP="00130737">
            <w:pPr>
              <w:pStyle w:val="TAC"/>
              <w:rPr>
                <w:noProof/>
              </w:rPr>
            </w:pPr>
            <w:r w:rsidRPr="00EF5447">
              <w:t>DC_7A_n78A-n257I</w:t>
            </w:r>
          </w:p>
        </w:tc>
      </w:tr>
      <w:tr w:rsidR="0076753D" w:rsidRPr="00EF5447" w14:paraId="7506301B" w14:textId="77777777" w:rsidTr="00130737">
        <w:trPr>
          <w:trHeight w:val="187"/>
          <w:jc w:val="center"/>
        </w:trPr>
        <w:tc>
          <w:tcPr>
            <w:tcW w:w="3969" w:type="dxa"/>
            <w:shd w:val="clear" w:color="auto" w:fill="auto"/>
            <w:noWrap/>
            <w:tcMar>
              <w:top w:w="28" w:type="dxa"/>
              <w:left w:w="28" w:type="dxa"/>
              <w:bottom w:w="28" w:type="dxa"/>
              <w:right w:w="28" w:type="dxa"/>
            </w:tcMar>
          </w:tcPr>
          <w:p w14:paraId="0511E575" w14:textId="77777777" w:rsidR="0076753D" w:rsidRPr="00EF5447" w:rsidRDefault="0076753D" w:rsidP="00130737">
            <w:pPr>
              <w:pStyle w:val="TAC"/>
              <w:rPr>
                <w:noProof/>
              </w:rPr>
            </w:pPr>
            <w:r w:rsidRPr="00EF5447">
              <w:rPr>
                <w:noProof/>
              </w:rPr>
              <w:t>DC_5A-7A-7A_n78A-n257A</w:t>
            </w:r>
          </w:p>
          <w:p w14:paraId="1A9C5B39" w14:textId="77777777" w:rsidR="0076753D" w:rsidRPr="00EF5447" w:rsidRDefault="0076753D" w:rsidP="00130737">
            <w:pPr>
              <w:pStyle w:val="TAC"/>
              <w:rPr>
                <w:lang w:eastAsia="fi-FI"/>
              </w:rPr>
            </w:pPr>
            <w:r w:rsidRPr="00EF5447">
              <w:rPr>
                <w:noProof/>
                <w:lang w:eastAsia="zh-CN"/>
              </w:rPr>
              <w:t>DC_5A-7A-7A_n78A-n257D</w:t>
            </w:r>
          </w:p>
          <w:p w14:paraId="7B646981" w14:textId="77777777" w:rsidR="0076753D" w:rsidRPr="00EF5447" w:rsidRDefault="0076753D" w:rsidP="00130737">
            <w:pPr>
              <w:pStyle w:val="TAC"/>
              <w:rPr>
                <w:lang w:eastAsia="fi-FI"/>
              </w:rPr>
            </w:pPr>
            <w:r w:rsidRPr="00EF5447">
              <w:rPr>
                <w:noProof/>
                <w:lang w:eastAsia="zh-CN"/>
              </w:rPr>
              <w:t>DC_5A-7A-7A_n78A-n257E</w:t>
            </w:r>
          </w:p>
          <w:p w14:paraId="563064DC" w14:textId="77777777" w:rsidR="0076753D" w:rsidRPr="00EF5447" w:rsidRDefault="0076753D" w:rsidP="00130737">
            <w:pPr>
              <w:pStyle w:val="TAC"/>
              <w:rPr>
                <w:lang w:eastAsia="fi-FI"/>
              </w:rPr>
            </w:pPr>
            <w:r w:rsidRPr="00EF5447">
              <w:rPr>
                <w:noProof/>
                <w:lang w:eastAsia="zh-CN"/>
              </w:rPr>
              <w:t>DC_5A-7A-7A_n78A-n257F</w:t>
            </w:r>
          </w:p>
          <w:p w14:paraId="199A3473" w14:textId="77777777" w:rsidR="0076753D" w:rsidRPr="00EF5447" w:rsidRDefault="0076753D" w:rsidP="00130737">
            <w:pPr>
              <w:pStyle w:val="TAC"/>
              <w:rPr>
                <w:lang w:eastAsia="fi-FI"/>
              </w:rPr>
            </w:pPr>
            <w:r w:rsidRPr="00EF5447">
              <w:rPr>
                <w:noProof/>
                <w:lang w:eastAsia="zh-CN"/>
              </w:rPr>
              <w:t>DC_5A-7A-7A_n78A-n257G</w:t>
            </w:r>
          </w:p>
          <w:p w14:paraId="4BDAE22A" w14:textId="77777777" w:rsidR="0076753D" w:rsidRPr="00EF5447" w:rsidRDefault="0076753D" w:rsidP="00130737">
            <w:pPr>
              <w:pStyle w:val="TAC"/>
              <w:rPr>
                <w:lang w:eastAsia="fi-FI"/>
              </w:rPr>
            </w:pPr>
            <w:r w:rsidRPr="00EF5447">
              <w:rPr>
                <w:noProof/>
                <w:lang w:eastAsia="zh-CN"/>
              </w:rPr>
              <w:t>DC_5A-7A-7A_n78A-n257H</w:t>
            </w:r>
          </w:p>
          <w:p w14:paraId="27233C8D" w14:textId="77777777" w:rsidR="0076753D" w:rsidRPr="00EF5447" w:rsidRDefault="0076753D" w:rsidP="00130737">
            <w:pPr>
              <w:pStyle w:val="TAC"/>
              <w:rPr>
                <w:lang w:eastAsia="fi-FI"/>
              </w:rPr>
            </w:pPr>
            <w:r w:rsidRPr="00EF5447">
              <w:rPr>
                <w:noProof/>
                <w:lang w:eastAsia="zh-CN"/>
              </w:rPr>
              <w:t>DC_5A-7A-7A_n78A-n257I</w:t>
            </w:r>
          </w:p>
          <w:p w14:paraId="0DD6B828" w14:textId="77777777" w:rsidR="0076753D" w:rsidRPr="00EF5447" w:rsidRDefault="0076753D" w:rsidP="00130737">
            <w:pPr>
              <w:pStyle w:val="TAC"/>
              <w:rPr>
                <w:lang w:eastAsia="fi-FI"/>
              </w:rPr>
            </w:pPr>
            <w:r w:rsidRPr="00EF5447">
              <w:rPr>
                <w:noProof/>
                <w:lang w:eastAsia="zh-CN"/>
              </w:rPr>
              <w:t>DC_5A-7A-7A_n78A-n257J</w:t>
            </w:r>
          </w:p>
          <w:p w14:paraId="01637C39" w14:textId="77777777" w:rsidR="0076753D" w:rsidRPr="00EF5447" w:rsidRDefault="0076753D" w:rsidP="00130737">
            <w:pPr>
              <w:pStyle w:val="TAC"/>
              <w:rPr>
                <w:lang w:eastAsia="fi-FI"/>
              </w:rPr>
            </w:pPr>
            <w:r w:rsidRPr="00EF5447">
              <w:rPr>
                <w:noProof/>
                <w:lang w:eastAsia="zh-CN"/>
              </w:rPr>
              <w:t>DC_5A-7A-7A_n78A-n257K</w:t>
            </w:r>
          </w:p>
          <w:p w14:paraId="60A15831" w14:textId="77777777" w:rsidR="0076753D" w:rsidRPr="00EF5447" w:rsidRDefault="0076753D" w:rsidP="00130737">
            <w:pPr>
              <w:pStyle w:val="TAC"/>
              <w:rPr>
                <w:lang w:eastAsia="fi-FI"/>
              </w:rPr>
            </w:pPr>
            <w:r w:rsidRPr="00EF5447">
              <w:rPr>
                <w:noProof/>
                <w:lang w:eastAsia="zh-CN"/>
              </w:rPr>
              <w:t>DC_5A-7A-7A_n78A-n257L</w:t>
            </w:r>
          </w:p>
          <w:p w14:paraId="28C14691" w14:textId="77777777" w:rsidR="0076753D" w:rsidRPr="00EF5447" w:rsidRDefault="0076753D" w:rsidP="00130737">
            <w:pPr>
              <w:pStyle w:val="TAC"/>
              <w:rPr>
                <w:noProof/>
                <w:lang w:eastAsia="zh-CN"/>
              </w:rPr>
            </w:pPr>
            <w:r w:rsidRPr="00EF5447">
              <w:rPr>
                <w:noProof/>
                <w:lang w:eastAsia="zh-CN"/>
              </w:rPr>
              <w:lastRenderedPageBreak/>
              <w:t>DC_5A-7A-7A_n78A-n257M</w:t>
            </w:r>
          </w:p>
          <w:p w14:paraId="19BCE3CC" w14:textId="77777777" w:rsidR="0076753D" w:rsidRPr="00EF5447" w:rsidRDefault="0076753D" w:rsidP="00130737">
            <w:pPr>
              <w:pStyle w:val="TAC"/>
            </w:pPr>
            <w:r w:rsidRPr="00EF5447">
              <w:t>DC_5A-7A-7A_n78A-n257A</w:t>
            </w:r>
          </w:p>
          <w:p w14:paraId="7E7BC8A5" w14:textId="77777777" w:rsidR="0076753D" w:rsidRPr="00EF5447" w:rsidRDefault="0076753D" w:rsidP="00130737">
            <w:pPr>
              <w:pStyle w:val="TAC"/>
            </w:pPr>
            <w:r w:rsidRPr="00EF5447">
              <w:t>DC_5A-7A-7A_n78A-n257D</w:t>
            </w:r>
          </w:p>
          <w:p w14:paraId="6DCD6357" w14:textId="77777777" w:rsidR="0076753D" w:rsidRPr="00EF5447" w:rsidRDefault="0076753D" w:rsidP="00130737">
            <w:pPr>
              <w:pStyle w:val="TAC"/>
            </w:pPr>
            <w:r w:rsidRPr="00EF5447">
              <w:t>DC_5A-7A-7A_n78A-n257E</w:t>
            </w:r>
          </w:p>
          <w:p w14:paraId="7B68F51E" w14:textId="77777777" w:rsidR="0076753D" w:rsidRPr="00EF5447" w:rsidRDefault="0076753D" w:rsidP="00130737">
            <w:pPr>
              <w:pStyle w:val="TAC"/>
            </w:pPr>
            <w:r w:rsidRPr="00EF5447">
              <w:t>DC_5A-7A-7A_n78A-n257F</w:t>
            </w:r>
          </w:p>
          <w:p w14:paraId="04906B20" w14:textId="77777777" w:rsidR="0076753D" w:rsidRPr="00EF5447" w:rsidRDefault="0076753D" w:rsidP="00130737">
            <w:pPr>
              <w:pStyle w:val="TAC"/>
            </w:pPr>
            <w:r w:rsidRPr="00EF5447">
              <w:t>DC_5A-7A-7A_n78A-n257G</w:t>
            </w:r>
          </w:p>
          <w:p w14:paraId="336A5B68" w14:textId="77777777" w:rsidR="0076753D" w:rsidRPr="00EF5447" w:rsidRDefault="0076753D" w:rsidP="00130737">
            <w:pPr>
              <w:pStyle w:val="TAC"/>
            </w:pPr>
            <w:r w:rsidRPr="00EF5447">
              <w:t>DC_5A-7A-7A_n78A-n257H</w:t>
            </w:r>
          </w:p>
          <w:p w14:paraId="124161C7" w14:textId="77777777" w:rsidR="0076753D" w:rsidRPr="00EF5447" w:rsidRDefault="0076753D" w:rsidP="00130737">
            <w:pPr>
              <w:pStyle w:val="TAC"/>
            </w:pPr>
            <w:r w:rsidRPr="00EF5447">
              <w:t>DC_5A-7A-7A_n78A-n257I</w:t>
            </w:r>
          </w:p>
          <w:p w14:paraId="7150BD39" w14:textId="77777777" w:rsidR="0076753D" w:rsidRPr="00EF5447" w:rsidRDefault="0076753D" w:rsidP="00130737">
            <w:pPr>
              <w:pStyle w:val="TAC"/>
            </w:pPr>
            <w:r w:rsidRPr="00EF5447">
              <w:t>DC_5A-7A-7A_n78A-n257J</w:t>
            </w:r>
          </w:p>
          <w:p w14:paraId="41781ACF" w14:textId="77777777" w:rsidR="0076753D" w:rsidRPr="00EF5447" w:rsidRDefault="0076753D" w:rsidP="00130737">
            <w:pPr>
              <w:pStyle w:val="TAC"/>
            </w:pPr>
            <w:r w:rsidRPr="00EF5447">
              <w:t>DC_5A-7A-7A_n78A-n257K</w:t>
            </w:r>
          </w:p>
          <w:p w14:paraId="37A94EA4" w14:textId="77777777" w:rsidR="0076753D" w:rsidRPr="00EF5447" w:rsidRDefault="0076753D" w:rsidP="00130737">
            <w:pPr>
              <w:pStyle w:val="TAC"/>
            </w:pPr>
            <w:r w:rsidRPr="00EF5447">
              <w:t>DC_5A-7A-7A_n78A-n257L</w:t>
            </w:r>
          </w:p>
          <w:p w14:paraId="753AC271" w14:textId="77777777" w:rsidR="0076753D" w:rsidRPr="00EF5447" w:rsidRDefault="0076753D" w:rsidP="00130737">
            <w:pPr>
              <w:pStyle w:val="TAC"/>
              <w:rPr>
                <w:noProof/>
              </w:rPr>
            </w:pPr>
            <w:r w:rsidRPr="00EF5447">
              <w:t>DC_5A-7A-7A_n78A-n257M</w:t>
            </w:r>
          </w:p>
        </w:tc>
        <w:tc>
          <w:tcPr>
            <w:tcW w:w="3969" w:type="dxa"/>
            <w:tcMar>
              <w:top w:w="28" w:type="dxa"/>
              <w:left w:w="28" w:type="dxa"/>
              <w:bottom w:w="28" w:type="dxa"/>
              <w:right w:w="28" w:type="dxa"/>
            </w:tcMar>
          </w:tcPr>
          <w:p w14:paraId="6A425339" w14:textId="77777777" w:rsidR="0076753D" w:rsidRPr="00EF5447" w:rsidRDefault="0076753D" w:rsidP="00130737">
            <w:pPr>
              <w:pStyle w:val="TAC"/>
              <w:rPr>
                <w:noProof/>
              </w:rPr>
            </w:pPr>
            <w:r w:rsidRPr="00EF5447">
              <w:rPr>
                <w:noProof/>
              </w:rPr>
              <w:lastRenderedPageBreak/>
              <w:t>DC_5A_n78A</w:t>
            </w:r>
          </w:p>
          <w:p w14:paraId="0D7F9A63" w14:textId="77777777" w:rsidR="0076753D" w:rsidRPr="00EF5447" w:rsidRDefault="0076753D" w:rsidP="00130737">
            <w:pPr>
              <w:pStyle w:val="TAC"/>
              <w:rPr>
                <w:noProof/>
              </w:rPr>
            </w:pPr>
            <w:r w:rsidRPr="00EF5447">
              <w:rPr>
                <w:noProof/>
              </w:rPr>
              <w:t>DC_5A_n257A</w:t>
            </w:r>
          </w:p>
          <w:p w14:paraId="735271EC" w14:textId="77777777" w:rsidR="0076753D" w:rsidRPr="00EF5447" w:rsidRDefault="0076753D" w:rsidP="00130737">
            <w:pPr>
              <w:pStyle w:val="TAC"/>
              <w:rPr>
                <w:noProof/>
              </w:rPr>
            </w:pPr>
            <w:r w:rsidRPr="00EF5447">
              <w:rPr>
                <w:noProof/>
              </w:rPr>
              <w:t>DC_7A_n78A</w:t>
            </w:r>
          </w:p>
          <w:p w14:paraId="3CE96026" w14:textId="77777777" w:rsidR="0076753D" w:rsidRPr="00EF5447" w:rsidRDefault="0076753D" w:rsidP="00130737">
            <w:pPr>
              <w:pStyle w:val="TAC"/>
              <w:rPr>
                <w:noProof/>
                <w:lang w:eastAsia="zh-CN"/>
              </w:rPr>
            </w:pPr>
            <w:r w:rsidRPr="00EF5447">
              <w:rPr>
                <w:noProof/>
              </w:rPr>
              <w:t>DC_7A_n257A</w:t>
            </w:r>
          </w:p>
          <w:p w14:paraId="601A5D8E" w14:textId="77777777" w:rsidR="0076753D" w:rsidRPr="00EF5447" w:rsidRDefault="0076753D" w:rsidP="00130737">
            <w:pPr>
              <w:pStyle w:val="TAC"/>
            </w:pPr>
            <w:r w:rsidRPr="00EF5447">
              <w:t>DC_5A_n78A-n257A</w:t>
            </w:r>
          </w:p>
          <w:p w14:paraId="6E8402ED" w14:textId="77777777" w:rsidR="0076753D" w:rsidRPr="00EF5447" w:rsidRDefault="0076753D" w:rsidP="00130737">
            <w:pPr>
              <w:pStyle w:val="TAC"/>
            </w:pPr>
            <w:r w:rsidRPr="00EF5447">
              <w:t>DC_5A_n78A-n257G</w:t>
            </w:r>
          </w:p>
          <w:p w14:paraId="59711EFB" w14:textId="77777777" w:rsidR="0076753D" w:rsidRPr="00EF5447" w:rsidRDefault="0076753D" w:rsidP="00130737">
            <w:pPr>
              <w:pStyle w:val="TAC"/>
            </w:pPr>
            <w:r w:rsidRPr="00EF5447">
              <w:t>DC_5A_n78A-n257H</w:t>
            </w:r>
          </w:p>
          <w:p w14:paraId="63BE57C7" w14:textId="77777777" w:rsidR="0076753D" w:rsidRPr="00EF5447" w:rsidRDefault="0076753D" w:rsidP="00130737">
            <w:pPr>
              <w:pStyle w:val="TAC"/>
            </w:pPr>
            <w:r w:rsidRPr="00EF5447">
              <w:t>DC_5A_n78A-n257I</w:t>
            </w:r>
          </w:p>
          <w:p w14:paraId="183A49E8" w14:textId="77777777" w:rsidR="0076753D" w:rsidRPr="00EF5447" w:rsidRDefault="0076753D" w:rsidP="00130737">
            <w:pPr>
              <w:pStyle w:val="TAC"/>
            </w:pPr>
            <w:r w:rsidRPr="00EF5447">
              <w:t>DC_7A_n78A-n257A</w:t>
            </w:r>
          </w:p>
          <w:p w14:paraId="0F32103E" w14:textId="77777777" w:rsidR="0076753D" w:rsidRPr="00EF5447" w:rsidRDefault="0076753D" w:rsidP="00130737">
            <w:pPr>
              <w:pStyle w:val="TAC"/>
            </w:pPr>
            <w:r w:rsidRPr="00EF5447">
              <w:t>DC_7A_n78A-n257G</w:t>
            </w:r>
          </w:p>
          <w:p w14:paraId="0EA5CE87" w14:textId="77777777" w:rsidR="0076753D" w:rsidRPr="00EF5447" w:rsidRDefault="0076753D" w:rsidP="00130737">
            <w:pPr>
              <w:pStyle w:val="TAC"/>
            </w:pPr>
            <w:r w:rsidRPr="00EF5447">
              <w:lastRenderedPageBreak/>
              <w:t>DC_7A_n78A-n257H</w:t>
            </w:r>
          </w:p>
          <w:p w14:paraId="09F0C6C5" w14:textId="77777777" w:rsidR="0076753D" w:rsidRPr="00EF5447" w:rsidRDefault="0076753D" w:rsidP="00130737">
            <w:pPr>
              <w:pStyle w:val="TAC"/>
              <w:rPr>
                <w:noProof/>
              </w:rPr>
            </w:pPr>
            <w:r w:rsidRPr="00EF5447">
              <w:t>DC_7A_n78A-n257I</w:t>
            </w:r>
          </w:p>
        </w:tc>
      </w:tr>
      <w:tr w:rsidR="0076753D" w:rsidRPr="00EF5447" w14:paraId="03D8E98A" w14:textId="77777777" w:rsidTr="00130737">
        <w:trPr>
          <w:trHeight w:val="187"/>
          <w:jc w:val="center"/>
        </w:trPr>
        <w:tc>
          <w:tcPr>
            <w:tcW w:w="3969" w:type="dxa"/>
            <w:shd w:val="clear" w:color="auto" w:fill="auto"/>
            <w:noWrap/>
            <w:tcMar>
              <w:top w:w="28" w:type="dxa"/>
              <w:left w:w="28" w:type="dxa"/>
              <w:bottom w:w="28" w:type="dxa"/>
              <w:right w:w="28" w:type="dxa"/>
            </w:tcMar>
          </w:tcPr>
          <w:p w14:paraId="09707306" w14:textId="77777777" w:rsidR="0076753D" w:rsidRPr="00EF5447" w:rsidRDefault="0076753D" w:rsidP="00130737">
            <w:pPr>
              <w:pStyle w:val="TAC"/>
            </w:pPr>
            <w:r w:rsidRPr="00EF5447">
              <w:lastRenderedPageBreak/>
              <w:t>DC_5A-7A-7A_n78C-n257A</w:t>
            </w:r>
          </w:p>
          <w:p w14:paraId="39F9605B" w14:textId="77777777" w:rsidR="0076753D" w:rsidRPr="00EF5447" w:rsidRDefault="0076753D" w:rsidP="00130737">
            <w:pPr>
              <w:pStyle w:val="TAC"/>
            </w:pPr>
            <w:r w:rsidRPr="00EF5447">
              <w:t>DC_5A-7A-7A_n78C-n257D</w:t>
            </w:r>
          </w:p>
          <w:p w14:paraId="2EF25F39" w14:textId="77777777" w:rsidR="0076753D" w:rsidRPr="00EF5447" w:rsidRDefault="0076753D" w:rsidP="00130737">
            <w:pPr>
              <w:pStyle w:val="TAC"/>
            </w:pPr>
            <w:r w:rsidRPr="00EF5447">
              <w:t>DC_5A-7A-7A_n78C-n257E</w:t>
            </w:r>
          </w:p>
          <w:p w14:paraId="233BD138" w14:textId="77777777" w:rsidR="0076753D" w:rsidRPr="00EF5447" w:rsidRDefault="0076753D" w:rsidP="00130737">
            <w:pPr>
              <w:pStyle w:val="TAC"/>
            </w:pPr>
            <w:r w:rsidRPr="00EF5447">
              <w:t>DC_5A-7A-7A_n78C-n257F</w:t>
            </w:r>
          </w:p>
          <w:p w14:paraId="48D61E12" w14:textId="77777777" w:rsidR="0076753D" w:rsidRPr="00EF5447" w:rsidRDefault="0076753D" w:rsidP="00130737">
            <w:pPr>
              <w:pStyle w:val="TAC"/>
            </w:pPr>
            <w:r w:rsidRPr="00EF5447">
              <w:t>DC_5A-7A-7A_n78C-n257G</w:t>
            </w:r>
          </w:p>
          <w:p w14:paraId="594C7260" w14:textId="77777777" w:rsidR="0076753D" w:rsidRPr="00EF5447" w:rsidRDefault="0076753D" w:rsidP="00130737">
            <w:pPr>
              <w:pStyle w:val="TAC"/>
            </w:pPr>
            <w:r w:rsidRPr="00EF5447">
              <w:t>DC_5A-7A-7A_n78C-n257H</w:t>
            </w:r>
          </w:p>
          <w:p w14:paraId="64CCC4E8" w14:textId="77777777" w:rsidR="0076753D" w:rsidRPr="00EF5447" w:rsidRDefault="0076753D" w:rsidP="00130737">
            <w:pPr>
              <w:pStyle w:val="TAC"/>
            </w:pPr>
            <w:r w:rsidRPr="00EF5447">
              <w:t>DC_5A-7A-7A_n78C-n257I</w:t>
            </w:r>
          </w:p>
          <w:p w14:paraId="1EAAF809" w14:textId="77777777" w:rsidR="0076753D" w:rsidRPr="00EF5447" w:rsidRDefault="0076753D" w:rsidP="00130737">
            <w:pPr>
              <w:pStyle w:val="TAC"/>
            </w:pPr>
            <w:r w:rsidRPr="00EF5447">
              <w:t>DC_5A-7A-7A_n78C-n257J</w:t>
            </w:r>
          </w:p>
          <w:p w14:paraId="1FFA3F7F" w14:textId="77777777" w:rsidR="0076753D" w:rsidRPr="00EF5447" w:rsidRDefault="0076753D" w:rsidP="00130737">
            <w:pPr>
              <w:pStyle w:val="TAC"/>
            </w:pPr>
            <w:r w:rsidRPr="00EF5447">
              <w:t>DC_5A-7A-7A_n78C-n257K</w:t>
            </w:r>
          </w:p>
          <w:p w14:paraId="5E62B6E3" w14:textId="77777777" w:rsidR="0076753D" w:rsidRPr="00EF5447" w:rsidRDefault="0076753D" w:rsidP="00130737">
            <w:pPr>
              <w:pStyle w:val="TAC"/>
            </w:pPr>
            <w:r w:rsidRPr="00EF5447">
              <w:t>DC_5A-7A-7A_n78C-n257L</w:t>
            </w:r>
          </w:p>
          <w:p w14:paraId="0C0F14CF" w14:textId="77777777" w:rsidR="0076753D" w:rsidRPr="00EF5447" w:rsidRDefault="0076753D" w:rsidP="00130737">
            <w:pPr>
              <w:pStyle w:val="TAC"/>
              <w:rPr>
                <w:noProof/>
              </w:rPr>
            </w:pPr>
            <w:r w:rsidRPr="00EF5447">
              <w:t>DC_5A-7A-7A_n78C-n257M</w:t>
            </w:r>
          </w:p>
        </w:tc>
        <w:tc>
          <w:tcPr>
            <w:tcW w:w="3969" w:type="dxa"/>
            <w:tcMar>
              <w:top w:w="28" w:type="dxa"/>
              <w:left w:w="28" w:type="dxa"/>
              <w:bottom w:w="28" w:type="dxa"/>
              <w:right w:w="28" w:type="dxa"/>
            </w:tcMar>
          </w:tcPr>
          <w:p w14:paraId="399E03B8" w14:textId="77777777" w:rsidR="0076753D" w:rsidRPr="00EF5447" w:rsidRDefault="0076753D" w:rsidP="00130737">
            <w:pPr>
              <w:pStyle w:val="TAC"/>
            </w:pPr>
            <w:r w:rsidRPr="00EF5447">
              <w:t>DC_5A_n78A-n257A</w:t>
            </w:r>
          </w:p>
          <w:p w14:paraId="7E017E5C" w14:textId="77777777" w:rsidR="0076753D" w:rsidRPr="00EF5447" w:rsidRDefault="0076753D" w:rsidP="00130737">
            <w:pPr>
              <w:pStyle w:val="TAC"/>
            </w:pPr>
            <w:r w:rsidRPr="00EF5447">
              <w:t>DC_5A_n78A-n257G</w:t>
            </w:r>
          </w:p>
          <w:p w14:paraId="1A598B6E" w14:textId="77777777" w:rsidR="0076753D" w:rsidRPr="00EF5447" w:rsidRDefault="0076753D" w:rsidP="00130737">
            <w:pPr>
              <w:pStyle w:val="TAC"/>
            </w:pPr>
            <w:r w:rsidRPr="00EF5447">
              <w:t>DC_5A_n78A-n257H</w:t>
            </w:r>
          </w:p>
          <w:p w14:paraId="7846C61C" w14:textId="77777777" w:rsidR="0076753D" w:rsidRPr="00EF5447" w:rsidRDefault="0076753D" w:rsidP="00130737">
            <w:pPr>
              <w:pStyle w:val="TAC"/>
            </w:pPr>
            <w:r w:rsidRPr="00EF5447">
              <w:t>DC_5A_n78A-n257I</w:t>
            </w:r>
          </w:p>
          <w:p w14:paraId="4E2B277E" w14:textId="77777777" w:rsidR="0076753D" w:rsidRPr="00EF5447" w:rsidRDefault="0076753D" w:rsidP="00130737">
            <w:pPr>
              <w:pStyle w:val="TAC"/>
            </w:pPr>
            <w:r w:rsidRPr="00EF5447">
              <w:t>DC_7A_n78A-n257A</w:t>
            </w:r>
          </w:p>
          <w:p w14:paraId="6896E869" w14:textId="77777777" w:rsidR="0076753D" w:rsidRPr="00EF5447" w:rsidRDefault="0076753D" w:rsidP="00130737">
            <w:pPr>
              <w:pStyle w:val="TAC"/>
            </w:pPr>
            <w:r w:rsidRPr="00EF5447">
              <w:t>DC_7A_n78A-n257G</w:t>
            </w:r>
          </w:p>
          <w:p w14:paraId="005EE39B" w14:textId="77777777" w:rsidR="0076753D" w:rsidRPr="00EF5447" w:rsidRDefault="0076753D" w:rsidP="00130737">
            <w:pPr>
              <w:pStyle w:val="TAC"/>
            </w:pPr>
            <w:r w:rsidRPr="00EF5447">
              <w:t>DC_7A_n78A-n257H</w:t>
            </w:r>
          </w:p>
          <w:p w14:paraId="534E7485" w14:textId="77777777" w:rsidR="0076753D" w:rsidRPr="00EF5447" w:rsidRDefault="0076753D" w:rsidP="00130737">
            <w:pPr>
              <w:pStyle w:val="TAC"/>
              <w:rPr>
                <w:noProof/>
              </w:rPr>
            </w:pPr>
            <w:r w:rsidRPr="00EF5447">
              <w:t>DC_7A_n78A-n257I</w:t>
            </w:r>
          </w:p>
        </w:tc>
      </w:tr>
      <w:tr w:rsidR="0076753D" w:rsidRPr="00EF5447" w14:paraId="2DAA2B62" w14:textId="77777777" w:rsidTr="00130737">
        <w:trPr>
          <w:trHeight w:val="187"/>
          <w:jc w:val="center"/>
        </w:trPr>
        <w:tc>
          <w:tcPr>
            <w:tcW w:w="3969" w:type="dxa"/>
            <w:shd w:val="clear" w:color="auto" w:fill="auto"/>
            <w:noWrap/>
            <w:tcMar>
              <w:top w:w="28" w:type="dxa"/>
              <w:left w:w="28" w:type="dxa"/>
              <w:bottom w:w="28" w:type="dxa"/>
              <w:right w:w="28" w:type="dxa"/>
            </w:tcMar>
          </w:tcPr>
          <w:p w14:paraId="3383FF1E" w14:textId="77777777" w:rsidR="0076753D" w:rsidRPr="00EF5447" w:rsidRDefault="0076753D" w:rsidP="00130737">
            <w:pPr>
              <w:pStyle w:val="TAC"/>
              <w:rPr>
                <w:lang w:eastAsia="zh-TW"/>
              </w:rPr>
            </w:pPr>
            <w:r w:rsidRPr="00EF5447">
              <w:rPr>
                <w:lang w:eastAsia="zh-TW"/>
              </w:rPr>
              <w:t>DC_7A-8A_n40A-n258A</w:t>
            </w:r>
          </w:p>
          <w:p w14:paraId="69DEED46" w14:textId="77777777" w:rsidR="0076753D" w:rsidRPr="00EF5447" w:rsidRDefault="0076753D" w:rsidP="00130737">
            <w:pPr>
              <w:pStyle w:val="TAC"/>
              <w:rPr>
                <w:lang w:eastAsia="zh-TW"/>
              </w:rPr>
            </w:pPr>
            <w:r w:rsidRPr="00EF5447">
              <w:rPr>
                <w:lang w:eastAsia="zh-TW"/>
              </w:rPr>
              <w:t>DC_7A-8A_n40A-n258D</w:t>
            </w:r>
          </w:p>
          <w:p w14:paraId="28418C4B" w14:textId="77777777" w:rsidR="0076753D" w:rsidRPr="00EF5447" w:rsidRDefault="0076753D" w:rsidP="00130737">
            <w:pPr>
              <w:pStyle w:val="TAC"/>
              <w:rPr>
                <w:lang w:eastAsia="zh-TW"/>
              </w:rPr>
            </w:pPr>
            <w:r w:rsidRPr="00EF5447">
              <w:rPr>
                <w:lang w:eastAsia="zh-TW"/>
              </w:rPr>
              <w:t>DC_7A-8A_n40A-n258E</w:t>
            </w:r>
          </w:p>
          <w:p w14:paraId="75AFE85E" w14:textId="77777777" w:rsidR="0076753D" w:rsidRPr="00EF5447" w:rsidRDefault="0076753D" w:rsidP="00130737">
            <w:pPr>
              <w:pStyle w:val="TAC"/>
              <w:rPr>
                <w:lang w:eastAsia="zh-TW"/>
              </w:rPr>
            </w:pPr>
            <w:r w:rsidRPr="00EF5447">
              <w:rPr>
                <w:lang w:eastAsia="zh-TW"/>
              </w:rPr>
              <w:t>DC_7A-8A_n40A-n258F</w:t>
            </w:r>
          </w:p>
          <w:p w14:paraId="78725728" w14:textId="77777777" w:rsidR="0076753D" w:rsidRPr="00EF5447" w:rsidRDefault="0076753D" w:rsidP="00130737">
            <w:pPr>
              <w:pStyle w:val="TAC"/>
              <w:rPr>
                <w:lang w:eastAsia="zh-TW"/>
              </w:rPr>
            </w:pPr>
            <w:r w:rsidRPr="00EF5447">
              <w:rPr>
                <w:lang w:eastAsia="zh-TW"/>
              </w:rPr>
              <w:t>DC_7A-8A_n40A-n258G</w:t>
            </w:r>
          </w:p>
          <w:p w14:paraId="558680DB" w14:textId="77777777" w:rsidR="0076753D" w:rsidRPr="00EF5447" w:rsidRDefault="0076753D" w:rsidP="00130737">
            <w:pPr>
              <w:pStyle w:val="TAC"/>
              <w:rPr>
                <w:lang w:eastAsia="zh-TW"/>
              </w:rPr>
            </w:pPr>
            <w:r w:rsidRPr="00EF5447">
              <w:rPr>
                <w:lang w:eastAsia="zh-TW"/>
              </w:rPr>
              <w:t>DC_7A-8A_n40A-n258H</w:t>
            </w:r>
          </w:p>
          <w:p w14:paraId="240A3DFB" w14:textId="77777777" w:rsidR="0076753D" w:rsidRPr="00EF5447" w:rsidRDefault="0076753D" w:rsidP="00130737">
            <w:pPr>
              <w:pStyle w:val="TAC"/>
              <w:rPr>
                <w:lang w:eastAsia="zh-TW"/>
              </w:rPr>
            </w:pPr>
            <w:r w:rsidRPr="00EF5447">
              <w:rPr>
                <w:lang w:eastAsia="zh-TW"/>
              </w:rPr>
              <w:t>DC_7A-8A_n40A-n258I</w:t>
            </w:r>
          </w:p>
          <w:p w14:paraId="37F899A8" w14:textId="77777777" w:rsidR="0076753D" w:rsidRPr="00EF5447" w:rsidRDefault="0076753D" w:rsidP="00130737">
            <w:pPr>
              <w:pStyle w:val="TAC"/>
              <w:rPr>
                <w:lang w:eastAsia="zh-TW"/>
              </w:rPr>
            </w:pPr>
            <w:r w:rsidRPr="00EF5447">
              <w:rPr>
                <w:lang w:eastAsia="zh-TW"/>
              </w:rPr>
              <w:t>DC_7A-8A_n40A-n258J</w:t>
            </w:r>
          </w:p>
          <w:p w14:paraId="572B82D8" w14:textId="77777777" w:rsidR="0076753D" w:rsidRPr="00EF5447" w:rsidRDefault="0076753D" w:rsidP="00130737">
            <w:pPr>
              <w:pStyle w:val="TAC"/>
              <w:rPr>
                <w:lang w:eastAsia="zh-TW"/>
              </w:rPr>
            </w:pPr>
            <w:r w:rsidRPr="00EF5447">
              <w:rPr>
                <w:lang w:eastAsia="zh-TW"/>
              </w:rPr>
              <w:t>DC_7A-8A_n40A-n258K</w:t>
            </w:r>
          </w:p>
          <w:p w14:paraId="3B4776E1" w14:textId="77777777" w:rsidR="0076753D" w:rsidRPr="00EF5447" w:rsidRDefault="0076753D" w:rsidP="00130737">
            <w:pPr>
              <w:pStyle w:val="TAC"/>
              <w:rPr>
                <w:lang w:eastAsia="zh-TW"/>
              </w:rPr>
            </w:pPr>
            <w:r w:rsidRPr="00EF5447">
              <w:rPr>
                <w:lang w:eastAsia="zh-TW"/>
              </w:rPr>
              <w:t>DC_7A-8A_n40A-n258L</w:t>
            </w:r>
          </w:p>
          <w:p w14:paraId="3FA86A7C" w14:textId="77777777" w:rsidR="0076753D" w:rsidRPr="00EF5447" w:rsidRDefault="0076753D" w:rsidP="00130737">
            <w:pPr>
              <w:pStyle w:val="TAC"/>
              <w:rPr>
                <w:szCs w:val="18"/>
              </w:rPr>
            </w:pPr>
            <w:r w:rsidRPr="00EF5447">
              <w:rPr>
                <w:lang w:eastAsia="zh-TW"/>
              </w:rPr>
              <w:t>DC_7A-8A_n40A-n258M</w:t>
            </w:r>
          </w:p>
        </w:tc>
        <w:tc>
          <w:tcPr>
            <w:tcW w:w="3969" w:type="dxa"/>
            <w:tcMar>
              <w:top w:w="28" w:type="dxa"/>
              <w:left w:w="28" w:type="dxa"/>
              <w:bottom w:w="28" w:type="dxa"/>
              <w:right w:w="28" w:type="dxa"/>
            </w:tcMar>
          </w:tcPr>
          <w:p w14:paraId="3B09DB3B" w14:textId="77777777" w:rsidR="0076753D" w:rsidRPr="00EF5447" w:rsidRDefault="0076753D" w:rsidP="00130737">
            <w:pPr>
              <w:pStyle w:val="TAC"/>
              <w:rPr>
                <w:lang w:eastAsia="zh-TW"/>
              </w:rPr>
            </w:pPr>
            <w:r w:rsidRPr="00EF5447">
              <w:rPr>
                <w:lang w:eastAsia="zh-TW"/>
              </w:rPr>
              <w:t>DC_7A_n40A</w:t>
            </w:r>
          </w:p>
          <w:p w14:paraId="042C4B84" w14:textId="77777777" w:rsidR="0076753D" w:rsidRPr="00EF5447" w:rsidRDefault="0076753D" w:rsidP="00130737">
            <w:pPr>
              <w:pStyle w:val="TAC"/>
              <w:rPr>
                <w:lang w:eastAsia="zh-TW"/>
              </w:rPr>
            </w:pPr>
            <w:r w:rsidRPr="00EF5447">
              <w:rPr>
                <w:lang w:eastAsia="zh-TW"/>
              </w:rPr>
              <w:t>DC_7A_n258A</w:t>
            </w:r>
          </w:p>
          <w:p w14:paraId="3259BBB4" w14:textId="77777777" w:rsidR="0076753D" w:rsidRPr="00EF5447" w:rsidRDefault="0076753D" w:rsidP="00130737">
            <w:pPr>
              <w:pStyle w:val="TAC"/>
              <w:rPr>
                <w:lang w:eastAsia="zh-TW"/>
              </w:rPr>
            </w:pPr>
            <w:r w:rsidRPr="00EF5447">
              <w:rPr>
                <w:lang w:eastAsia="zh-TW"/>
              </w:rPr>
              <w:t>DC_8A_n40A</w:t>
            </w:r>
          </w:p>
          <w:p w14:paraId="3782BD6F" w14:textId="77777777" w:rsidR="0076753D" w:rsidRPr="00EF5447" w:rsidRDefault="0076753D" w:rsidP="00130737">
            <w:pPr>
              <w:pStyle w:val="TAC"/>
              <w:rPr>
                <w:lang w:eastAsia="zh-CN"/>
              </w:rPr>
            </w:pPr>
            <w:r w:rsidRPr="00EF5447">
              <w:rPr>
                <w:lang w:eastAsia="zh-TW"/>
              </w:rPr>
              <w:t>DC_8A_n258A</w:t>
            </w:r>
          </w:p>
        </w:tc>
      </w:tr>
      <w:tr w:rsidR="0076753D" w:rsidRPr="00EF5447" w14:paraId="2A5AD423" w14:textId="77777777" w:rsidTr="00130737">
        <w:trPr>
          <w:trHeight w:val="187"/>
          <w:jc w:val="center"/>
        </w:trPr>
        <w:tc>
          <w:tcPr>
            <w:tcW w:w="3969" w:type="dxa"/>
            <w:shd w:val="clear" w:color="auto" w:fill="auto"/>
            <w:noWrap/>
            <w:tcMar>
              <w:top w:w="28" w:type="dxa"/>
              <w:left w:w="28" w:type="dxa"/>
              <w:bottom w:w="28" w:type="dxa"/>
              <w:right w:w="28" w:type="dxa"/>
            </w:tcMar>
          </w:tcPr>
          <w:p w14:paraId="744F2331" w14:textId="77777777" w:rsidR="0076753D" w:rsidRPr="00EF5447" w:rsidRDefault="0076753D" w:rsidP="00130737">
            <w:pPr>
              <w:pStyle w:val="TAC"/>
              <w:rPr>
                <w:lang w:eastAsia="zh-TW"/>
              </w:rPr>
            </w:pPr>
            <w:r w:rsidRPr="00EF5447">
              <w:rPr>
                <w:lang w:eastAsia="zh-TW"/>
              </w:rPr>
              <w:t>DC_7A-8A_n78A-n258A</w:t>
            </w:r>
          </w:p>
          <w:p w14:paraId="1B0611C7" w14:textId="77777777" w:rsidR="0076753D" w:rsidRPr="00EF5447" w:rsidRDefault="0076753D" w:rsidP="00130737">
            <w:pPr>
              <w:pStyle w:val="TAC"/>
              <w:rPr>
                <w:lang w:eastAsia="zh-TW"/>
              </w:rPr>
            </w:pPr>
            <w:r w:rsidRPr="00EF5447">
              <w:rPr>
                <w:lang w:eastAsia="zh-TW"/>
              </w:rPr>
              <w:t>DC_7A-8A_n78A-n258D</w:t>
            </w:r>
          </w:p>
          <w:p w14:paraId="52E4C640" w14:textId="77777777" w:rsidR="0076753D" w:rsidRPr="00EF5447" w:rsidRDefault="0076753D" w:rsidP="00130737">
            <w:pPr>
              <w:pStyle w:val="TAC"/>
              <w:rPr>
                <w:lang w:eastAsia="zh-TW"/>
              </w:rPr>
            </w:pPr>
            <w:r w:rsidRPr="00EF5447">
              <w:rPr>
                <w:lang w:eastAsia="zh-TW"/>
              </w:rPr>
              <w:t>DC_7A-8A_n78A-n258E</w:t>
            </w:r>
          </w:p>
          <w:p w14:paraId="2D965F9D" w14:textId="77777777" w:rsidR="0076753D" w:rsidRPr="00EF5447" w:rsidRDefault="0076753D" w:rsidP="00130737">
            <w:pPr>
              <w:pStyle w:val="TAC"/>
              <w:rPr>
                <w:lang w:eastAsia="zh-TW"/>
              </w:rPr>
            </w:pPr>
            <w:r w:rsidRPr="00EF5447">
              <w:rPr>
                <w:lang w:eastAsia="zh-TW"/>
              </w:rPr>
              <w:t>DC_7A-8A_n78A-n258F</w:t>
            </w:r>
          </w:p>
          <w:p w14:paraId="7CDEE61E" w14:textId="77777777" w:rsidR="0076753D" w:rsidRPr="00EF5447" w:rsidRDefault="0076753D" w:rsidP="00130737">
            <w:pPr>
              <w:pStyle w:val="TAC"/>
              <w:rPr>
                <w:lang w:eastAsia="zh-TW"/>
              </w:rPr>
            </w:pPr>
            <w:r w:rsidRPr="00EF5447">
              <w:rPr>
                <w:lang w:eastAsia="zh-TW"/>
              </w:rPr>
              <w:t>DC_7A-8A_n78A-n258G</w:t>
            </w:r>
          </w:p>
          <w:p w14:paraId="0E2F162C" w14:textId="77777777" w:rsidR="0076753D" w:rsidRPr="00EF5447" w:rsidRDefault="0076753D" w:rsidP="00130737">
            <w:pPr>
              <w:pStyle w:val="TAC"/>
              <w:rPr>
                <w:lang w:eastAsia="zh-TW"/>
              </w:rPr>
            </w:pPr>
            <w:r w:rsidRPr="00EF5447">
              <w:rPr>
                <w:lang w:eastAsia="zh-TW"/>
              </w:rPr>
              <w:t>DC_7A-8A_n78A-n258H</w:t>
            </w:r>
          </w:p>
          <w:p w14:paraId="3F724078" w14:textId="77777777" w:rsidR="0076753D" w:rsidRPr="00EF5447" w:rsidRDefault="0076753D" w:rsidP="00130737">
            <w:pPr>
              <w:pStyle w:val="TAC"/>
              <w:rPr>
                <w:lang w:eastAsia="zh-TW"/>
              </w:rPr>
            </w:pPr>
            <w:r w:rsidRPr="00EF5447">
              <w:rPr>
                <w:lang w:eastAsia="zh-TW"/>
              </w:rPr>
              <w:t>DC_7A-8A_n78A-n258I</w:t>
            </w:r>
          </w:p>
          <w:p w14:paraId="1D201510" w14:textId="77777777" w:rsidR="0076753D" w:rsidRPr="00EF5447" w:rsidRDefault="0076753D" w:rsidP="00130737">
            <w:pPr>
              <w:pStyle w:val="TAC"/>
              <w:rPr>
                <w:lang w:eastAsia="zh-TW"/>
              </w:rPr>
            </w:pPr>
            <w:r w:rsidRPr="00EF5447">
              <w:rPr>
                <w:lang w:eastAsia="zh-TW"/>
              </w:rPr>
              <w:t>DC_7A-8A_n78A-n258J</w:t>
            </w:r>
          </w:p>
          <w:p w14:paraId="72D4B5A4" w14:textId="77777777" w:rsidR="0076753D" w:rsidRPr="00EF5447" w:rsidRDefault="0076753D" w:rsidP="00130737">
            <w:pPr>
              <w:pStyle w:val="TAC"/>
              <w:rPr>
                <w:lang w:eastAsia="zh-TW"/>
              </w:rPr>
            </w:pPr>
            <w:r w:rsidRPr="00EF5447">
              <w:rPr>
                <w:lang w:eastAsia="zh-TW"/>
              </w:rPr>
              <w:t>DC_7A-8A_n78A-n258K</w:t>
            </w:r>
          </w:p>
          <w:p w14:paraId="65494292" w14:textId="77777777" w:rsidR="0076753D" w:rsidRPr="00EF5447" w:rsidRDefault="0076753D" w:rsidP="00130737">
            <w:pPr>
              <w:pStyle w:val="TAC"/>
              <w:rPr>
                <w:lang w:eastAsia="zh-TW"/>
              </w:rPr>
            </w:pPr>
            <w:r w:rsidRPr="00EF5447">
              <w:rPr>
                <w:lang w:eastAsia="zh-TW"/>
              </w:rPr>
              <w:t>DC_7A-8A_n78A-n258L</w:t>
            </w:r>
          </w:p>
          <w:p w14:paraId="468BCDC1" w14:textId="77777777" w:rsidR="0076753D" w:rsidRPr="00EF5447" w:rsidRDefault="0076753D" w:rsidP="00130737">
            <w:pPr>
              <w:pStyle w:val="TAC"/>
              <w:rPr>
                <w:szCs w:val="18"/>
              </w:rPr>
            </w:pPr>
            <w:r w:rsidRPr="00EF5447">
              <w:rPr>
                <w:lang w:eastAsia="zh-TW"/>
              </w:rPr>
              <w:t>DC_7A-8A_n78A-n258M</w:t>
            </w:r>
          </w:p>
        </w:tc>
        <w:tc>
          <w:tcPr>
            <w:tcW w:w="3969" w:type="dxa"/>
            <w:tcMar>
              <w:top w:w="28" w:type="dxa"/>
              <w:left w:w="28" w:type="dxa"/>
              <w:bottom w:w="28" w:type="dxa"/>
              <w:right w:w="28" w:type="dxa"/>
            </w:tcMar>
          </w:tcPr>
          <w:p w14:paraId="7C614278" w14:textId="77777777" w:rsidR="0076753D" w:rsidRPr="00EF5447" w:rsidRDefault="0076753D" w:rsidP="00130737">
            <w:pPr>
              <w:pStyle w:val="TAC"/>
              <w:rPr>
                <w:lang w:eastAsia="zh-TW"/>
              </w:rPr>
            </w:pPr>
            <w:r w:rsidRPr="00EF5447">
              <w:rPr>
                <w:lang w:eastAsia="zh-TW"/>
              </w:rPr>
              <w:t>DC_7A_n78A</w:t>
            </w:r>
          </w:p>
          <w:p w14:paraId="3A40023C" w14:textId="77777777" w:rsidR="0076753D" w:rsidRPr="00EF5447" w:rsidRDefault="0076753D" w:rsidP="00130737">
            <w:pPr>
              <w:pStyle w:val="TAC"/>
              <w:rPr>
                <w:lang w:eastAsia="zh-TW"/>
              </w:rPr>
            </w:pPr>
            <w:r w:rsidRPr="00EF5447">
              <w:rPr>
                <w:lang w:eastAsia="zh-TW"/>
              </w:rPr>
              <w:t>DC_7A_n258A</w:t>
            </w:r>
          </w:p>
          <w:p w14:paraId="44A28F63" w14:textId="77777777" w:rsidR="0076753D" w:rsidRPr="00EF5447" w:rsidRDefault="0076753D" w:rsidP="00130737">
            <w:pPr>
              <w:pStyle w:val="TAC"/>
              <w:rPr>
                <w:lang w:eastAsia="zh-TW"/>
              </w:rPr>
            </w:pPr>
            <w:r w:rsidRPr="00EF5447">
              <w:rPr>
                <w:lang w:eastAsia="zh-TW"/>
              </w:rPr>
              <w:t>DC_8A_n78A</w:t>
            </w:r>
          </w:p>
          <w:p w14:paraId="2B63AFC5" w14:textId="77777777" w:rsidR="0076753D" w:rsidRPr="00EF5447" w:rsidRDefault="0076753D" w:rsidP="00130737">
            <w:pPr>
              <w:pStyle w:val="TAC"/>
              <w:rPr>
                <w:lang w:eastAsia="zh-CN"/>
              </w:rPr>
            </w:pPr>
            <w:r w:rsidRPr="00EF5447">
              <w:rPr>
                <w:lang w:eastAsia="zh-TW"/>
              </w:rPr>
              <w:t>DC_8A_n258A</w:t>
            </w:r>
          </w:p>
        </w:tc>
      </w:tr>
      <w:tr w:rsidR="0076753D" w:rsidRPr="00EF5447" w14:paraId="43D0A5F0" w14:textId="77777777" w:rsidTr="00130737">
        <w:trPr>
          <w:trHeight w:val="187"/>
          <w:jc w:val="center"/>
        </w:trPr>
        <w:tc>
          <w:tcPr>
            <w:tcW w:w="3969" w:type="dxa"/>
            <w:shd w:val="clear" w:color="auto" w:fill="auto"/>
            <w:noWrap/>
            <w:tcMar>
              <w:top w:w="28" w:type="dxa"/>
              <w:left w:w="28" w:type="dxa"/>
              <w:bottom w:w="28" w:type="dxa"/>
              <w:right w:w="28" w:type="dxa"/>
            </w:tcMar>
          </w:tcPr>
          <w:p w14:paraId="798905B3" w14:textId="77777777" w:rsidR="0076753D" w:rsidRPr="00EF5447" w:rsidRDefault="0076753D" w:rsidP="00130737">
            <w:pPr>
              <w:pStyle w:val="TAC"/>
              <w:rPr>
                <w:rFonts w:cs="Arial"/>
                <w:szCs w:val="18"/>
              </w:rPr>
            </w:pPr>
            <w:r w:rsidRPr="00EF5447">
              <w:rPr>
                <w:rFonts w:cs="Arial"/>
                <w:szCs w:val="18"/>
              </w:rPr>
              <w:t>DC_8A-11A_n77A-n257A</w:t>
            </w:r>
            <w:r>
              <w:rPr>
                <w:rFonts w:hint="eastAsia"/>
                <w:vertAlign w:val="superscript"/>
                <w:lang w:eastAsia="zh-TW"/>
              </w:rPr>
              <w:t>2</w:t>
            </w:r>
          </w:p>
          <w:p w14:paraId="18AC8CB4" w14:textId="77777777" w:rsidR="0076753D" w:rsidRPr="00EF5447" w:rsidRDefault="0076753D" w:rsidP="00130737">
            <w:pPr>
              <w:pStyle w:val="TAC"/>
              <w:rPr>
                <w:rFonts w:cs="Arial"/>
                <w:szCs w:val="18"/>
              </w:rPr>
            </w:pPr>
            <w:r w:rsidRPr="00EF5447">
              <w:rPr>
                <w:rFonts w:cs="Arial"/>
                <w:szCs w:val="18"/>
              </w:rPr>
              <w:t>DC_8A-11A_n77A-n257D</w:t>
            </w:r>
            <w:r>
              <w:rPr>
                <w:rFonts w:hint="eastAsia"/>
                <w:vertAlign w:val="superscript"/>
                <w:lang w:eastAsia="zh-TW"/>
              </w:rPr>
              <w:t>2</w:t>
            </w:r>
          </w:p>
          <w:p w14:paraId="2E9EA5CA" w14:textId="77777777" w:rsidR="0076753D" w:rsidRPr="00EF5447" w:rsidRDefault="0076753D" w:rsidP="00130737">
            <w:pPr>
              <w:pStyle w:val="TAC"/>
              <w:rPr>
                <w:rFonts w:cs="Arial"/>
                <w:szCs w:val="18"/>
              </w:rPr>
            </w:pPr>
            <w:r w:rsidRPr="00EF5447">
              <w:rPr>
                <w:rFonts w:cs="Arial"/>
                <w:szCs w:val="18"/>
              </w:rPr>
              <w:t>DC_8A-11A_n77A-n257G</w:t>
            </w:r>
            <w:r>
              <w:rPr>
                <w:rFonts w:hint="eastAsia"/>
                <w:vertAlign w:val="superscript"/>
                <w:lang w:eastAsia="zh-TW"/>
              </w:rPr>
              <w:t>2</w:t>
            </w:r>
          </w:p>
          <w:p w14:paraId="174B0C67" w14:textId="77777777" w:rsidR="0076753D" w:rsidRPr="00EF5447" w:rsidRDefault="0076753D" w:rsidP="00130737">
            <w:pPr>
              <w:pStyle w:val="TAC"/>
              <w:rPr>
                <w:rFonts w:cs="Arial"/>
                <w:szCs w:val="18"/>
              </w:rPr>
            </w:pPr>
            <w:r w:rsidRPr="00EF5447">
              <w:rPr>
                <w:rFonts w:cs="Arial"/>
                <w:szCs w:val="18"/>
              </w:rPr>
              <w:t>DC_8A-11A_n77A-n257H</w:t>
            </w:r>
            <w:r>
              <w:rPr>
                <w:rFonts w:hint="eastAsia"/>
                <w:vertAlign w:val="superscript"/>
                <w:lang w:eastAsia="zh-TW"/>
              </w:rPr>
              <w:t>2</w:t>
            </w:r>
          </w:p>
          <w:p w14:paraId="352792FA" w14:textId="77777777" w:rsidR="0076753D" w:rsidRPr="00EF5447" w:rsidRDefault="0076753D" w:rsidP="00130737">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4A3E4634" w14:textId="77777777" w:rsidR="0076753D" w:rsidRPr="00EF5447" w:rsidRDefault="0076753D" w:rsidP="00130737">
            <w:pPr>
              <w:pStyle w:val="TAC"/>
              <w:rPr>
                <w:rFonts w:cs="Arial"/>
                <w:lang w:eastAsia="zh-CN"/>
              </w:rPr>
            </w:pPr>
            <w:r w:rsidRPr="00EF5447">
              <w:rPr>
                <w:rFonts w:cs="Arial"/>
                <w:lang w:eastAsia="zh-CN"/>
              </w:rPr>
              <w:t>DC_8A_n77A</w:t>
            </w:r>
          </w:p>
          <w:p w14:paraId="52181A5F" w14:textId="77777777" w:rsidR="0076753D" w:rsidRPr="00EF5447" w:rsidRDefault="0076753D" w:rsidP="00130737">
            <w:pPr>
              <w:pStyle w:val="TAC"/>
              <w:rPr>
                <w:rFonts w:cs="Arial"/>
                <w:lang w:eastAsia="zh-CN"/>
              </w:rPr>
            </w:pPr>
            <w:r w:rsidRPr="00EF5447">
              <w:rPr>
                <w:rFonts w:cs="Arial"/>
                <w:lang w:eastAsia="zh-CN"/>
              </w:rPr>
              <w:t>DC_8A_n257A</w:t>
            </w:r>
          </w:p>
          <w:p w14:paraId="01B8946B" w14:textId="77777777" w:rsidR="0076753D" w:rsidRPr="00EF5447" w:rsidRDefault="0076753D" w:rsidP="00130737">
            <w:pPr>
              <w:pStyle w:val="TAC"/>
              <w:rPr>
                <w:rFonts w:cs="Arial"/>
                <w:lang w:eastAsia="zh-CN"/>
              </w:rPr>
            </w:pPr>
            <w:r w:rsidRPr="00EF5447">
              <w:rPr>
                <w:rFonts w:cs="Arial"/>
                <w:lang w:eastAsia="zh-CN"/>
              </w:rPr>
              <w:t>DC_11A_n77A</w:t>
            </w:r>
          </w:p>
          <w:p w14:paraId="2122818C" w14:textId="77777777" w:rsidR="0076753D" w:rsidRPr="00EF5447" w:rsidRDefault="0076753D" w:rsidP="00130737">
            <w:pPr>
              <w:pStyle w:val="TAC"/>
              <w:rPr>
                <w:noProof/>
              </w:rPr>
            </w:pPr>
            <w:r w:rsidRPr="00EF5447">
              <w:rPr>
                <w:rFonts w:cs="Arial"/>
                <w:lang w:eastAsia="zh-CN"/>
              </w:rPr>
              <w:t>DC_11A_n257A</w:t>
            </w:r>
          </w:p>
        </w:tc>
      </w:tr>
      <w:tr w:rsidR="0076753D" w:rsidRPr="00EF5447" w14:paraId="3349B63E" w14:textId="77777777" w:rsidTr="00130737">
        <w:trPr>
          <w:trHeight w:val="187"/>
          <w:jc w:val="center"/>
        </w:trPr>
        <w:tc>
          <w:tcPr>
            <w:tcW w:w="3969" w:type="dxa"/>
            <w:shd w:val="clear" w:color="auto" w:fill="auto"/>
            <w:noWrap/>
            <w:tcMar>
              <w:top w:w="28" w:type="dxa"/>
              <w:left w:w="28" w:type="dxa"/>
              <w:bottom w:w="28" w:type="dxa"/>
              <w:right w:w="28" w:type="dxa"/>
            </w:tcMar>
          </w:tcPr>
          <w:p w14:paraId="367ABD02" w14:textId="77777777" w:rsidR="0076753D" w:rsidRPr="00EF5447" w:rsidRDefault="0076753D" w:rsidP="00130737">
            <w:pPr>
              <w:pStyle w:val="TAC"/>
            </w:pPr>
            <w:r w:rsidRPr="00EF5447">
              <w:t>DC_8A-11A_n77(2A)-n257A</w:t>
            </w:r>
            <w:r>
              <w:rPr>
                <w:rFonts w:hint="eastAsia"/>
                <w:vertAlign w:val="superscript"/>
                <w:lang w:eastAsia="zh-TW"/>
              </w:rPr>
              <w:t>2</w:t>
            </w:r>
          </w:p>
          <w:p w14:paraId="1DB1C0E2" w14:textId="77777777" w:rsidR="0076753D" w:rsidRPr="00EF5447" w:rsidRDefault="0076753D" w:rsidP="00130737">
            <w:pPr>
              <w:pStyle w:val="TAC"/>
            </w:pPr>
            <w:r w:rsidRPr="00EF5447">
              <w:t>DC_8A-11A_n77(2A)-n257D</w:t>
            </w:r>
            <w:r>
              <w:rPr>
                <w:rFonts w:hint="eastAsia"/>
                <w:vertAlign w:val="superscript"/>
                <w:lang w:eastAsia="zh-TW"/>
              </w:rPr>
              <w:t>2</w:t>
            </w:r>
          </w:p>
          <w:p w14:paraId="474158B2" w14:textId="77777777" w:rsidR="0076753D" w:rsidRPr="00EF5447" w:rsidRDefault="0076753D" w:rsidP="00130737">
            <w:pPr>
              <w:pStyle w:val="TAC"/>
            </w:pPr>
            <w:r w:rsidRPr="00EF5447">
              <w:t>DC_8A-11A_n77(2A)-n257G</w:t>
            </w:r>
            <w:r>
              <w:rPr>
                <w:rFonts w:hint="eastAsia"/>
                <w:vertAlign w:val="superscript"/>
                <w:lang w:eastAsia="zh-TW"/>
              </w:rPr>
              <w:t>2</w:t>
            </w:r>
          </w:p>
          <w:p w14:paraId="30F48027" w14:textId="77777777" w:rsidR="0076753D" w:rsidRPr="00EF5447" w:rsidRDefault="0076753D" w:rsidP="00130737">
            <w:pPr>
              <w:pStyle w:val="TAC"/>
            </w:pPr>
            <w:r w:rsidRPr="00EF5447">
              <w:t>DC_8A-11A_n77(2A)-n257H</w:t>
            </w:r>
            <w:r>
              <w:rPr>
                <w:rFonts w:hint="eastAsia"/>
                <w:vertAlign w:val="superscript"/>
                <w:lang w:eastAsia="zh-TW"/>
              </w:rPr>
              <w:t>2</w:t>
            </w:r>
          </w:p>
          <w:p w14:paraId="2EE529B1" w14:textId="77777777" w:rsidR="0076753D" w:rsidRPr="00EF5447" w:rsidRDefault="0076753D" w:rsidP="00130737">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87D36C1" w14:textId="77777777" w:rsidR="0076753D" w:rsidRPr="00EF5447" w:rsidRDefault="0076753D" w:rsidP="00130737">
            <w:pPr>
              <w:pStyle w:val="TAC"/>
              <w:rPr>
                <w:lang w:eastAsia="zh-CN"/>
              </w:rPr>
            </w:pPr>
            <w:r w:rsidRPr="00EF5447">
              <w:rPr>
                <w:lang w:eastAsia="zh-CN"/>
              </w:rPr>
              <w:t>DC_8A_n77A</w:t>
            </w:r>
          </w:p>
          <w:p w14:paraId="66AA6094" w14:textId="77777777" w:rsidR="0076753D" w:rsidRPr="00EF5447" w:rsidRDefault="0076753D" w:rsidP="00130737">
            <w:pPr>
              <w:pStyle w:val="TAC"/>
              <w:rPr>
                <w:lang w:eastAsia="zh-CN"/>
              </w:rPr>
            </w:pPr>
            <w:r w:rsidRPr="00EF5447">
              <w:rPr>
                <w:lang w:eastAsia="zh-CN"/>
              </w:rPr>
              <w:t>DC_8A_n257A</w:t>
            </w:r>
          </w:p>
          <w:p w14:paraId="3147FF22" w14:textId="77777777" w:rsidR="0076753D" w:rsidRPr="00EF5447" w:rsidRDefault="0076753D" w:rsidP="00130737">
            <w:pPr>
              <w:pStyle w:val="TAC"/>
              <w:rPr>
                <w:lang w:eastAsia="zh-CN"/>
              </w:rPr>
            </w:pPr>
            <w:r w:rsidRPr="00EF5447">
              <w:rPr>
                <w:lang w:eastAsia="zh-CN"/>
              </w:rPr>
              <w:t>DC_11A_n77A</w:t>
            </w:r>
          </w:p>
          <w:p w14:paraId="32138E60" w14:textId="77777777" w:rsidR="0076753D" w:rsidRPr="00EF5447" w:rsidRDefault="0076753D" w:rsidP="00130737">
            <w:pPr>
              <w:pStyle w:val="TAC"/>
              <w:rPr>
                <w:lang w:eastAsia="zh-CN"/>
              </w:rPr>
            </w:pPr>
            <w:r w:rsidRPr="00EF5447">
              <w:rPr>
                <w:lang w:eastAsia="zh-CN"/>
              </w:rPr>
              <w:t>DC_11A_n257A</w:t>
            </w:r>
          </w:p>
        </w:tc>
      </w:tr>
      <w:tr w:rsidR="0076753D" w:rsidRPr="00F51302" w14:paraId="5D9CBFFE" w14:textId="77777777" w:rsidTr="00130737">
        <w:trPr>
          <w:trHeight w:val="187"/>
          <w:jc w:val="center"/>
        </w:trPr>
        <w:tc>
          <w:tcPr>
            <w:tcW w:w="3969" w:type="dxa"/>
            <w:shd w:val="clear" w:color="auto" w:fill="auto"/>
            <w:noWrap/>
            <w:tcMar>
              <w:top w:w="28" w:type="dxa"/>
              <w:left w:w="28" w:type="dxa"/>
              <w:bottom w:w="28" w:type="dxa"/>
              <w:right w:w="28" w:type="dxa"/>
            </w:tcMar>
          </w:tcPr>
          <w:p w14:paraId="2DE1394C" w14:textId="77777777" w:rsidR="0076753D" w:rsidRPr="00EF5447" w:rsidRDefault="0076753D" w:rsidP="00130737">
            <w:pPr>
              <w:pStyle w:val="TAC"/>
            </w:pPr>
            <w:r w:rsidRPr="00EF5447">
              <w:t>DC_18A-41</w:t>
            </w:r>
            <w:r w:rsidRPr="00EF5447">
              <w:rPr>
                <w:lang w:eastAsia="zh-CN"/>
              </w:rPr>
              <w:t>A</w:t>
            </w:r>
            <w:r w:rsidRPr="00EF5447">
              <w:t>_n3A-n257A</w:t>
            </w:r>
          </w:p>
          <w:p w14:paraId="345FEB1B" w14:textId="77777777" w:rsidR="0076753D" w:rsidRPr="00EF5447" w:rsidRDefault="0076753D" w:rsidP="00130737">
            <w:pPr>
              <w:pStyle w:val="TAC"/>
            </w:pPr>
            <w:r w:rsidRPr="00EF5447">
              <w:t>DC_18A-41</w:t>
            </w:r>
            <w:r w:rsidRPr="00EF5447">
              <w:rPr>
                <w:lang w:eastAsia="zh-CN"/>
              </w:rPr>
              <w:t>A</w:t>
            </w:r>
            <w:r w:rsidRPr="00EF5447">
              <w:t>_n3A-n257G</w:t>
            </w:r>
          </w:p>
          <w:p w14:paraId="5ECB441F" w14:textId="77777777" w:rsidR="0076753D" w:rsidRPr="00EF5447" w:rsidRDefault="0076753D" w:rsidP="00130737">
            <w:pPr>
              <w:pStyle w:val="TAC"/>
            </w:pPr>
            <w:r w:rsidRPr="00EF5447">
              <w:t>DC_18A-41A_n3A-n257H</w:t>
            </w:r>
          </w:p>
          <w:p w14:paraId="370146E2" w14:textId="77777777" w:rsidR="0076753D" w:rsidRPr="00EF5447" w:rsidRDefault="0076753D" w:rsidP="00130737">
            <w:pPr>
              <w:pStyle w:val="TAC"/>
            </w:pPr>
            <w:r w:rsidRPr="00EF5447">
              <w:t>DC_18A-41</w:t>
            </w:r>
            <w:r w:rsidRPr="00EF5447">
              <w:rPr>
                <w:lang w:eastAsia="zh-CN"/>
              </w:rPr>
              <w:t>A</w:t>
            </w:r>
            <w:r w:rsidRPr="00EF5447">
              <w:t>_n3A-n257I</w:t>
            </w:r>
          </w:p>
          <w:p w14:paraId="47091BFA" w14:textId="77777777" w:rsidR="0076753D" w:rsidRPr="00EF5447" w:rsidRDefault="0076753D" w:rsidP="00130737">
            <w:pPr>
              <w:pStyle w:val="TAC"/>
            </w:pPr>
            <w:r w:rsidRPr="00EF5447">
              <w:t>DC_18A-41</w:t>
            </w:r>
            <w:r w:rsidRPr="00EF5447">
              <w:rPr>
                <w:lang w:eastAsia="zh-CN"/>
              </w:rPr>
              <w:t>C</w:t>
            </w:r>
            <w:r w:rsidRPr="00EF5447">
              <w:t>_n3A-n257A</w:t>
            </w:r>
          </w:p>
          <w:p w14:paraId="4383116C" w14:textId="77777777" w:rsidR="0076753D" w:rsidRPr="00EF5447" w:rsidRDefault="0076753D" w:rsidP="00130737">
            <w:pPr>
              <w:pStyle w:val="TAC"/>
            </w:pPr>
            <w:r w:rsidRPr="00EF5447">
              <w:t>DC_18A-41</w:t>
            </w:r>
            <w:r w:rsidRPr="00EF5447">
              <w:rPr>
                <w:lang w:eastAsia="zh-CN"/>
              </w:rPr>
              <w:t>C</w:t>
            </w:r>
            <w:r w:rsidRPr="00EF5447">
              <w:t>_n3A-n257G</w:t>
            </w:r>
          </w:p>
          <w:p w14:paraId="164040A4" w14:textId="77777777" w:rsidR="0076753D" w:rsidRPr="00EF5447" w:rsidRDefault="0076753D" w:rsidP="00130737">
            <w:pPr>
              <w:pStyle w:val="TAC"/>
            </w:pPr>
            <w:r w:rsidRPr="00EF5447">
              <w:t>DC_18A-41</w:t>
            </w:r>
            <w:r w:rsidRPr="00EF5447">
              <w:rPr>
                <w:lang w:eastAsia="zh-CN"/>
              </w:rPr>
              <w:t>C</w:t>
            </w:r>
            <w:r w:rsidRPr="00EF5447">
              <w:t>_n3A-n257H</w:t>
            </w:r>
          </w:p>
          <w:p w14:paraId="39FC9657" w14:textId="77777777" w:rsidR="0076753D" w:rsidRPr="00EF5447" w:rsidRDefault="0076753D" w:rsidP="00130737">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2A205B61" w14:textId="77777777" w:rsidR="0076753D" w:rsidRPr="00EF5447" w:rsidRDefault="0076753D" w:rsidP="00130737">
            <w:pPr>
              <w:pStyle w:val="TAC"/>
              <w:rPr>
                <w:lang w:eastAsia="zh-CN"/>
              </w:rPr>
            </w:pPr>
            <w:r w:rsidRPr="00EF5447">
              <w:rPr>
                <w:lang w:eastAsia="zh-CN"/>
              </w:rPr>
              <w:t>DC_18A_n3A</w:t>
            </w:r>
          </w:p>
          <w:p w14:paraId="365E4E90" w14:textId="77777777" w:rsidR="0076753D" w:rsidRPr="00EF5447" w:rsidRDefault="0076753D" w:rsidP="00130737">
            <w:pPr>
              <w:pStyle w:val="TAC"/>
              <w:rPr>
                <w:lang w:eastAsia="zh-CN"/>
              </w:rPr>
            </w:pPr>
            <w:r w:rsidRPr="00EF5447">
              <w:rPr>
                <w:lang w:eastAsia="zh-CN"/>
              </w:rPr>
              <w:t>DC_18A_n257A</w:t>
            </w:r>
          </w:p>
          <w:p w14:paraId="5AF8B83D" w14:textId="77777777" w:rsidR="0076753D" w:rsidRPr="00EF5447" w:rsidRDefault="0076753D" w:rsidP="00130737">
            <w:pPr>
              <w:pStyle w:val="TAC"/>
              <w:rPr>
                <w:lang w:eastAsia="zh-CN"/>
              </w:rPr>
            </w:pPr>
            <w:r w:rsidRPr="00EF5447">
              <w:rPr>
                <w:lang w:eastAsia="zh-CN"/>
              </w:rPr>
              <w:t>DC_18A_n257G</w:t>
            </w:r>
          </w:p>
          <w:p w14:paraId="12C0D268" w14:textId="77777777" w:rsidR="0076753D" w:rsidRPr="00EF5447" w:rsidRDefault="0076753D" w:rsidP="00130737">
            <w:pPr>
              <w:pStyle w:val="TAC"/>
              <w:rPr>
                <w:lang w:eastAsia="zh-CN"/>
              </w:rPr>
            </w:pPr>
            <w:r w:rsidRPr="00EF5447">
              <w:rPr>
                <w:lang w:eastAsia="zh-CN"/>
              </w:rPr>
              <w:t>DC_18A_n257H</w:t>
            </w:r>
          </w:p>
          <w:p w14:paraId="0A5495E2" w14:textId="77777777" w:rsidR="0076753D" w:rsidRPr="00EF5447" w:rsidRDefault="0076753D" w:rsidP="00130737">
            <w:pPr>
              <w:pStyle w:val="TAC"/>
              <w:rPr>
                <w:lang w:eastAsia="zh-CN"/>
              </w:rPr>
            </w:pPr>
            <w:r w:rsidRPr="00EF5447">
              <w:rPr>
                <w:lang w:eastAsia="zh-CN"/>
              </w:rPr>
              <w:t>DC_18A_n257I</w:t>
            </w:r>
          </w:p>
          <w:p w14:paraId="6A06B81F" w14:textId="77777777" w:rsidR="0076753D" w:rsidRPr="00EF5447" w:rsidRDefault="0076753D" w:rsidP="00130737">
            <w:pPr>
              <w:pStyle w:val="TAC"/>
              <w:rPr>
                <w:lang w:eastAsia="zh-CN"/>
              </w:rPr>
            </w:pPr>
            <w:r w:rsidRPr="00EF5447">
              <w:rPr>
                <w:lang w:eastAsia="zh-CN"/>
              </w:rPr>
              <w:t>DC_41A_n3A</w:t>
            </w:r>
          </w:p>
          <w:p w14:paraId="1ED25FDF" w14:textId="77777777" w:rsidR="0076753D" w:rsidRPr="00EF5447" w:rsidRDefault="0076753D" w:rsidP="00130737">
            <w:pPr>
              <w:pStyle w:val="TAC"/>
              <w:rPr>
                <w:lang w:eastAsia="zh-CN"/>
              </w:rPr>
            </w:pPr>
            <w:r w:rsidRPr="00EF5447">
              <w:rPr>
                <w:lang w:eastAsia="zh-CN"/>
              </w:rPr>
              <w:t>DC_41A_n257A</w:t>
            </w:r>
          </w:p>
          <w:p w14:paraId="07B4A2FD" w14:textId="77777777" w:rsidR="0076753D" w:rsidRPr="00EF5447" w:rsidRDefault="0076753D" w:rsidP="00130737">
            <w:pPr>
              <w:pStyle w:val="TAC"/>
              <w:rPr>
                <w:lang w:eastAsia="zh-CN"/>
              </w:rPr>
            </w:pPr>
            <w:r w:rsidRPr="00EF5447">
              <w:rPr>
                <w:lang w:eastAsia="zh-CN"/>
              </w:rPr>
              <w:t>DC_41A_n257G</w:t>
            </w:r>
          </w:p>
          <w:p w14:paraId="37DD877F" w14:textId="77777777" w:rsidR="0076753D" w:rsidRPr="00EF5447" w:rsidRDefault="0076753D" w:rsidP="00130737">
            <w:pPr>
              <w:pStyle w:val="TAC"/>
              <w:rPr>
                <w:lang w:eastAsia="zh-CN"/>
              </w:rPr>
            </w:pPr>
            <w:r w:rsidRPr="00EF5447">
              <w:rPr>
                <w:lang w:eastAsia="zh-CN"/>
              </w:rPr>
              <w:t>DC_41A_n257H</w:t>
            </w:r>
          </w:p>
          <w:p w14:paraId="48A3E6D5" w14:textId="77777777" w:rsidR="0076753D" w:rsidRPr="00EF5447" w:rsidRDefault="0076753D" w:rsidP="00130737">
            <w:pPr>
              <w:pStyle w:val="TAC"/>
              <w:rPr>
                <w:lang w:eastAsia="zh-CN"/>
              </w:rPr>
            </w:pPr>
            <w:r w:rsidRPr="00EF5447">
              <w:rPr>
                <w:lang w:eastAsia="zh-CN"/>
              </w:rPr>
              <w:t>DC_41A_n257I</w:t>
            </w:r>
          </w:p>
          <w:p w14:paraId="52DB4F19" w14:textId="77777777" w:rsidR="0076753D" w:rsidRPr="00EF5447" w:rsidRDefault="0076753D" w:rsidP="00130737">
            <w:pPr>
              <w:pStyle w:val="TAC"/>
              <w:rPr>
                <w:lang w:eastAsia="zh-CN"/>
              </w:rPr>
            </w:pPr>
            <w:r w:rsidRPr="00EF5447">
              <w:rPr>
                <w:lang w:eastAsia="zh-CN"/>
              </w:rPr>
              <w:lastRenderedPageBreak/>
              <w:t>DC_41C_n3A</w:t>
            </w:r>
          </w:p>
          <w:p w14:paraId="42764421" w14:textId="77777777" w:rsidR="0076753D" w:rsidRPr="00EF5447" w:rsidRDefault="0076753D" w:rsidP="00130737">
            <w:pPr>
              <w:pStyle w:val="TAC"/>
              <w:rPr>
                <w:lang w:eastAsia="zh-CN"/>
              </w:rPr>
            </w:pPr>
            <w:r w:rsidRPr="00EF5447">
              <w:rPr>
                <w:lang w:eastAsia="zh-CN"/>
              </w:rPr>
              <w:t>DC_41C_n257A</w:t>
            </w:r>
          </w:p>
          <w:p w14:paraId="4E207BDB" w14:textId="77777777" w:rsidR="0076753D" w:rsidRPr="00B677E8" w:rsidRDefault="0076753D" w:rsidP="00130737">
            <w:pPr>
              <w:pStyle w:val="TAC"/>
              <w:rPr>
                <w:lang w:val="sv-FI" w:eastAsia="zh-CN"/>
              </w:rPr>
            </w:pPr>
            <w:r w:rsidRPr="00B677E8">
              <w:rPr>
                <w:lang w:val="sv-FI" w:eastAsia="zh-CN"/>
              </w:rPr>
              <w:t>DC_41C_n257G</w:t>
            </w:r>
          </w:p>
          <w:p w14:paraId="4F3C608B" w14:textId="77777777" w:rsidR="0076753D" w:rsidRPr="00B677E8" w:rsidRDefault="0076753D" w:rsidP="00130737">
            <w:pPr>
              <w:pStyle w:val="TAC"/>
              <w:rPr>
                <w:lang w:val="sv-FI" w:eastAsia="zh-CN"/>
              </w:rPr>
            </w:pPr>
            <w:r w:rsidRPr="00B677E8">
              <w:rPr>
                <w:lang w:val="sv-FI" w:eastAsia="zh-CN"/>
              </w:rPr>
              <w:t>DC_41C_n257H</w:t>
            </w:r>
          </w:p>
          <w:p w14:paraId="5A50821F" w14:textId="77777777" w:rsidR="0076753D" w:rsidRPr="00B677E8" w:rsidRDefault="0076753D" w:rsidP="00130737">
            <w:pPr>
              <w:pStyle w:val="TAC"/>
              <w:rPr>
                <w:lang w:val="sv-FI" w:eastAsia="zh-CN"/>
              </w:rPr>
            </w:pPr>
            <w:r w:rsidRPr="00B677E8">
              <w:rPr>
                <w:lang w:val="sv-FI" w:eastAsia="zh-CN"/>
              </w:rPr>
              <w:t>DC_41C_n257I</w:t>
            </w:r>
          </w:p>
        </w:tc>
      </w:tr>
      <w:tr w:rsidR="0076753D" w:rsidRPr="00EF5447" w14:paraId="7DD4E453" w14:textId="77777777" w:rsidTr="00130737">
        <w:trPr>
          <w:trHeight w:val="187"/>
          <w:jc w:val="center"/>
        </w:trPr>
        <w:tc>
          <w:tcPr>
            <w:tcW w:w="3969" w:type="dxa"/>
            <w:shd w:val="clear" w:color="auto" w:fill="auto"/>
            <w:noWrap/>
            <w:tcMar>
              <w:top w:w="28" w:type="dxa"/>
              <w:left w:w="28" w:type="dxa"/>
              <w:bottom w:w="28" w:type="dxa"/>
              <w:right w:w="28" w:type="dxa"/>
            </w:tcMar>
          </w:tcPr>
          <w:p w14:paraId="617E6038"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83E223B" w14:textId="77777777" w:rsidR="0076753D" w:rsidRPr="00EF5447" w:rsidRDefault="0076753D" w:rsidP="0013073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2B3FBC4" w14:textId="77777777" w:rsidR="0076753D" w:rsidRPr="00EF5447" w:rsidRDefault="0076753D" w:rsidP="0013073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CE48E0" w14:textId="77777777" w:rsidR="0076753D" w:rsidRPr="00EF5447" w:rsidRDefault="0076753D" w:rsidP="0013073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DCE7579" w14:textId="77777777" w:rsidR="0076753D" w:rsidRPr="00EF5447" w:rsidRDefault="0076753D" w:rsidP="0013073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47D49FF" w14:textId="77777777" w:rsidR="0076753D" w:rsidRPr="00EF5447" w:rsidRDefault="0076753D" w:rsidP="0013073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58C8778" w14:textId="77777777" w:rsidR="0076753D" w:rsidRPr="00EF5447" w:rsidRDefault="0076753D" w:rsidP="0013073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B35B32D" w14:textId="77777777" w:rsidR="0076753D" w:rsidRPr="00EF5447" w:rsidRDefault="0076753D" w:rsidP="00130737">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627A21B" w14:textId="77777777" w:rsidR="0076753D" w:rsidRPr="00EF5447" w:rsidRDefault="0076753D" w:rsidP="00130737">
            <w:pPr>
              <w:pStyle w:val="TAC"/>
              <w:rPr>
                <w:rFonts w:cs="Arial"/>
                <w:lang w:eastAsia="zh-CN"/>
              </w:rPr>
            </w:pPr>
            <w:r w:rsidRPr="00EF5447">
              <w:rPr>
                <w:rFonts w:cs="Arial"/>
                <w:lang w:eastAsia="zh-CN"/>
              </w:rPr>
              <w:t>DC_18A_n78A</w:t>
            </w:r>
          </w:p>
          <w:p w14:paraId="1982E111" w14:textId="77777777" w:rsidR="0076753D" w:rsidRPr="00EF5447" w:rsidRDefault="0076753D" w:rsidP="00130737">
            <w:pPr>
              <w:pStyle w:val="TAC"/>
              <w:rPr>
                <w:rFonts w:cs="Arial"/>
                <w:lang w:eastAsia="zh-CN"/>
              </w:rPr>
            </w:pPr>
            <w:r w:rsidRPr="00EF5447">
              <w:rPr>
                <w:rFonts w:cs="Arial"/>
                <w:lang w:eastAsia="zh-CN"/>
              </w:rPr>
              <w:t>DC_18A_n257A</w:t>
            </w:r>
          </w:p>
          <w:p w14:paraId="4D011B4C" w14:textId="77777777" w:rsidR="0076753D" w:rsidRPr="00EF5447" w:rsidRDefault="0076753D" w:rsidP="00130737">
            <w:pPr>
              <w:pStyle w:val="TAC"/>
              <w:rPr>
                <w:rFonts w:cs="Arial"/>
                <w:lang w:eastAsia="zh-CN"/>
              </w:rPr>
            </w:pPr>
            <w:r w:rsidRPr="00EF5447">
              <w:rPr>
                <w:rFonts w:cs="Arial"/>
                <w:lang w:eastAsia="zh-CN"/>
              </w:rPr>
              <w:t>DC_18A_n257G</w:t>
            </w:r>
          </w:p>
          <w:p w14:paraId="3E810F72" w14:textId="77777777" w:rsidR="0076753D" w:rsidRPr="00EF5447" w:rsidRDefault="0076753D" w:rsidP="00130737">
            <w:pPr>
              <w:pStyle w:val="TAC"/>
              <w:rPr>
                <w:rFonts w:cs="Arial"/>
                <w:lang w:eastAsia="zh-CN"/>
              </w:rPr>
            </w:pPr>
            <w:r w:rsidRPr="00EF5447">
              <w:rPr>
                <w:rFonts w:cs="Arial"/>
                <w:lang w:eastAsia="zh-CN"/>
              </w:rPr>
              <w:t>DC_18A_n257H</w:t>
            </w:r>
          </w:p>
          <w:p w14:paraId="783A6446" w14:textId="77777777" w:rsidR="0076753D" w:rsidRPr="00EF5447" w:rsidRDefault="0076753D" w:rsidP="00130737">
            <w:pPr>
              <w:pStyle w:val="TAC"/>
              <w:rPr>
                <w:rFonts w:cs="Arial"/>
                <w:lang w:eastAsia="zh-CN"/>
              </w:rPr>
            </w:pPr>
            <w:r w:rsidRPr="00EF5447">
              <w:rPr>
                <w:rFonts w:cs="Arial"/>
                <w:lang w:eastAsia="zh-CN"/>
              </w:rPr>
              <w:t>DC_18A_n257I</w:t>
            </w:r>
          </w:p>
          <w:p w14:paraId="7325C5CA" w14:textId="77777777" w:rsidR="0076753D" w:rsidRPr="00EF5447" w:rsidRDefault="0076753D" w:rsidP="00130737">
            <w:pPr>
              <w:pStyle w:val="TAC"/>
              <w:rPr>
                <w:rFonts w:cs="Arial"/>
                <w:lang w:eastAsia="zh-CN"/>
              </w:rPr>
            </w:pPr>
            <w:r w:rsidRPr="00EF5447">
              <w:rPr>
                <w:rFonts w:cs="Arial"/>
                <w:lang w:eastAsia="zh-CN"/>
              </w:rPr>
              <w:t>DC_42A_n257A</w:t>
            </w:r>
          </w:p>
          <w:p w14:paraId="0B21DA09" w14:textId="77777777" w:rsidR="0076753D" w:rsidRPr="00EF5447" w:rsidRDefault="0076753D" w:rsidP="00130737">
            <w:pPr>
              <w:pStyle w:val="TAC"/>
              <w:rPr>
                <w:rFonts w:cs="Arial"/>
                <w:lang w:eastAsia="zh-CN"/>
              </w:rPr>
            </w:pPr>
            <w:r w:rsidRPr="00EF5447">
              <w:rPr>
                <w:rFonts w:cs="Arial"/>
                <w:lang w:eastAsia="zh-CN"/>
              </w:rPr>
              <w:t>DC_42A_n257G</w:t>
            </w:r>
          </w:p>
          <w:p w14:paraId="2CB6444B" w14:textId="77777777" w:rsidR="0076753D" w:rsidRPr="00EF5447" w:rsidRDefault="0076753D" w:rsidP="00130737">
            <w:pPr>
              <w:pStyle w:val="TAC"/>
              <w:rPr>
                <w:rFonts w:cs="Arial"/>
                <w:lang w:eastAsia="zh-CN"/>
              </w:rPr>
            </w:pPr>
            <w:r w:rsidRPr="00EF5447">
              <w:rPr>
                <w:rFonts w:cs="Arial"/>
                <w:lang w:eastAsia="zh-CN"/>
              </w:rPr>
              <w:t>DC_42A_n257H</w:t>
            </w:r>
          </w:p>
          <w:p w14:paraId="6766AD7D" w14:textId="77777777" w:rsidR="0076753D" w:rsidRPr="00EF5447" w:rsidRDefault="0076753D" w:rsidP="00130737">
            <w:pPr>
              <w:pStyle w:val="TAC"/>
              <w:rPr>
                <w:rFonts w:cs="Arial"/>
                <w:lang w:eastAsia="zh-CN"/>
              </w:rPr>
            </w:pPr>
            <w:r w:rsidRPr="00EF5447">
              <w:rPr>
                <w:rFonts w:cs="Arial"/>
                <w:lang w:eastAsia="zh-CN"/>
              </w:rPr>
              <w:t>DC_42A_n257I</w:t>
            </w:r>
          </w:p>
          <w:p w14:paraId="691A6FBF" w14:textId="77777777" w:rsidR="0076753D" w:rsidRPr="00EF5447" w:rsidRDefault="0076753D" w:rsidP="00130737">
            <w:pPr>
              <w:pStyle w:val="TAC"/>
              <w:rPr>
                <w:rFonts w:cs="Arial"/>
                <w:lang w:eastAsia="zh-CN"/>
              </w:rPr>
            </w:pPr>
            <w:r w:rsidRPr="00EF5447">
              <w:rPr>
                <w:rFonts w:cs="Arial"/>
                <w:lang w:eastAsia="zh-CN"/>
              </w:rPr>
              <w:t>DC_42C_n257A</w:t>
            </w:r>
          </w:p>
          <w:p w14:paraId="363DDC56" w14:textId="77777777" w:rsidR="0076753D" w:rsidRPr="00EF5447" w:rsidRDefault="0076753D" w:rsidP="00130737">
            <w:pPr>
              <w:pStyle w:val="TAC"/>
              <w:rPr>
                <w:rFonts w:cs="Arial"/>
                <w:lang w:eastAsia="zh-CN"/>
              </w:rPr>
            </w:pPr>
            <w:r w:rsidRPr="00EF5447">
              <w:rPr>
                <w:rFonts w:cs="Arial"/>
                <w:lang w:eastAsia="zh-CN"/>
              </w:rPr>
              <w:t>DC_42C_n257G</w:t>
            </w:r>
          </w:p>
          <w:p w14:paraId="7E3AA2EF" w14:textId="77777777" w:rsidR="0076753D" w:rsidRPr="00EF5447" w:rsidRDefault="0076753D" w:rsidP="00130737">
            <w:pPr>
              <w:pStyle w:val="TAC"/>
              <w:rPr>
                <w:rFonts w:cs="Arial"/>
                <w:lang w:eastAsia="zh-CN"/>
              </w:rPr>
            </w:pPr>
            <w:r w:rsidRPr="00EF5447">
              <w:rPr>
                <w:rFonts w:cs="Arial"/>
                <w:lang w:eastAsia="zh-CN"/>
              </w:rPr>
              <w:t>DC_42C_n257H</w:t>
            </w:r>
          </w:p>
          <w:p w14:paraId="2A89A6E8" w14:textId="77777777" w:rsidR="0076753D" w:rsidRPr="00EF5447" w:rsidRDefault="0076753D" w:rsidP="00130737">
            <w:pPr>
              <w:pStyle w:val="TAC"/>
              <w:rPr>
                <w:noProof/>
              </w:rPr>
            </w:pPr>
            <w:r w:rsidRPr="00EF5447">
              <w:rPr>
                <w:rFonts w:cs="Arial"/>
                <w:lang w:eastAsia="zh-CN"/>
              </w:rPr>
              <w:t>DC_42C_n257I</w:t>
            </w:r>
          </w:p>
        </w:tc>
      </w:tr>
      <w:tr w:rsidR="0076753D" w:rsidRPr="00EF5447" w14:paraId="20ECA57B" w14:textId="77777777" w:rsidTr="00130737">
        <w:trPr>
          <w:trHeight w:val="187"/>
          <w:jc w:val="center"/>
        </w:trPr>
        <w:tc>
          <w:tcPr>
            <w:tcW w:w="3969" w:type="dxa"/>
            <w:shd w:val="clear" w:color="auto" w:fill="auto"/>
            <w:noWrap/>
            <w:tcMar>
              <w:top w:w="28" w:type="dxa"/>
              <w:left w:w="28" w:type="dxa"/>
              <w:bottom w:w="28" w:type="dxa"/>
              <w:right w:w="28" w:type="dxa"/>
            </w:tcMar>
          </w:tcPr>
          <w:p w14:paraId="6B484062"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4DDACFBC"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E603AEF"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CC1C249"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0472DBC" w14:textId="77777777" w:rsidR="0076753D" w:rsidRPr="00EF5447" w:rsidRDefault="0076753D" w:rsidP="00130737">
            <w:pPr>
              <w:pStyle w:val="TAC"/>
              <w:rPr>
                <w:rFonts w:cs="Arial"/>
                <w:lang w:eastAsia="zh-CN"/>
              </w:rPr>
            </w:pPr>
            <w:r w:rsidRPr="00EF5447">
              <w:rPr>
                <w:rFonts w:cs="Arial"/>
                <w:lang w:eastAsia="zh-CN"/>
              </w:rPr>
              <w:t>DC_19A_n77A</w:t>
            </w:r>
          </w:p>
          <w:p w14:paraId="65B23626" w14:textId="77777777" w:rsidR="0076753D" w:rsidRPr="00EF5447" w:rsidRDefault="0076753D" w:rsidP="00130737">
            <w:pPr>
              <w:pStyle w:val="TAC"/>
              <w:rPr>
                <w:rFonts w:cs="Arial"/>
                <w:lang w:eastAsia="zh-CN"/>
              </w:rPr>
            </w:pPr>
            <w:r w:rsidRPr="00EF5447">
              <w:rPr>
                <w:rFonts w:cs="Arial"/>
                <w:lang w:eastAsia="zh-CN"/>
              </w:rPr>
              <w:t>DC_19A_n257A</w:t>
            </w:r>
          </w:p>
          <w:p w14:paraId="00D43A22" w14:textId="77777777" w:rsidR="0076753D" w:rsidRPr="00EF5447" w:rsidRDefault="0076753D" w:rsidP="00130737">
            <w:pPr>
              <w:pStyle w:val="TAC"/>
              <w:rPr>
                <w:rFonts w:cs="Arial"/>
                <w:lang w:eastAsia="zh-CN"/>
              </w:rPr>
            </w:pPr>
            <w:r w:rsidRPr="00EF5447">
              <w:rPr>
                <w:rFonts w:cs="Arial"/>
                <w:lang w:eastAsia="zh-CN"/>
              </w:rPr>
              <w:t>DC_19A_n257G</w:t>
            </w:r>
          </w:p>
          <w:p w14:paraId="68C6D429" w14:textId="77777777" w:rsidR="0076753D" w:rsidRPr="00EF5447" w:rsidRDefault="0076753D" w:rsidP="00130737">
            <w:pPr>
              <w:pStyle w:val="TAC"/>
              <w:rPr>
                <w:rFonts w:cs="Arial"/>
                <w:lang w:eastAsia="zh-CN"/>
              </w:rPr>
            </w:pPr>
            <w:r w:rsidRPr="00EF5447">
              <w:rPr>
                <w:rFonts w:cs="Arial"/>
                <w:lang w:eastAsia="zh-CN"/>
              </w:rPr>
              <w:t>DC_19A_n257H</w:t>
            </w:r>
          </w:p>
          <w:p w14:paraId="2EC6105F" w14:textId="77777777" w:rsidR="0076753D" w:rsidRPr="00EF5447" w:rsidRDefault="0076753D" w:rsidP="00130737">
            <w:pPr>
              <w:pStyle w:val="TAC"/>
              <w:rPr>
                <w:rFonts w:cs="Arial"/>
                <w:lang w:eastAsia="zh-CN"/>
              </w:rPr>
            </w:pPr>
            <w:r w:rsidRPr="00EF5447">
              <w:rPr>
                <w:rFonts w:cs="Arial"/>
                <w:lang w:eastAsia="zh-CN"/>
              </w:rPr>
              <w:t>DC_19A_n257I</w:t>
            </w:r>
          </w:p>
          <w:p w14:paraId="7F6EEBE4" w14:textId="77777777" w:rsidR="0076753D" w:rsidRPr="00EF5447" w:rsidRDefault="0076753D" w:rsidP="00130737">
            <w:pPr>
              <w:pStyle w:val="TAC"/>
              <w:rPr>
                <w:rFonts w:cs="Arial"/>
                <w:lang w:eastAsia="zh-CN"/>
              </w:rPr>
            </w:pPr>
            <w:r w:rsidRPr="00EF5447">
              <w:rPr>
                <w:rFonts w:cs="Arial"/>
                <w:lang w:eastAsia="zh-CN"/>
              </w:rPr>
              <w:t>DC_21A_n77A</w:t>
            </w:r>
          </w:p>
          <w:p w14:paraId="5D5C92CC" w14:textId="77777777" w:rsidR="0076753D" w:rsidRPr="00EF5447" w:rsidRDefault="0076753D" w:rsidP="00130737">
            <w:pPr>
              <w:pStyle w:val="TAC"/>
              <w:rPr>
                <w:rFonts w:cs="Arial"/>
                <w:lang w:eastAsia="zh-CN"/>
              </w:rPr>
            </w:pPr>
            <w:r w:rsidRPr="00EF5447">
              <w:rPr>
                <w:rFonts w:cs="Arial"/>
                <w:lang w:eastAsia="zh-CN"/>
              </w:rPr>
              <w:t>DC_21A_n257A</w:t>
            </w:r>
          </w:p>
          <w:p w14:paraId="43787772" w14:textId="77777777" w:rsidR="0076753D" w:rsidRPr="00EF5447" w:rsidRDefault="0076753D" w:rsidP="00130737">
            <w:pPr>
              <w:pStyle w:val="TAC"/>
              <w:rPr>
                <w:rFonts w:cs="Arial"/>
                <w:lang w:eastAsia="zh-CN"/>
              </w:rPr>
            </w:pPr>
            <w:r w:rsidRPr="00EF5447">
              <w:rPr>
                <w:rFonts w:cs="Arial"/>
                <w:lang w:eastAsia="zh-CN"/>
              </w:rPr>
              <w:t>DC_21A_n257G</w:t>
            </w:r>
          </w:p>
          <w:p w14:paraId="7F8B3A5C" w14:textId="77777777" w:rsidR="0076753D" w:rsidRPr="00EF5447" w:rsidRDefault="0076753D" w:rsidP="00130737">
            <w:pPr>
              <w:pStyle w:val="TAC"/>
              <w:rPr>
                <w:rFonts w:cs="Arial"/>
                <w:lang w:eastAsia="zh-CN"/>
              </w:rPr>
            </w:pPr>
            <w:r w:rsidRPr="00EF5447">
              <w:rPr>
                <w:rFonts w:cs="Arial"/>
                <w:lang w:eastAsia="zh-CN"/>
              </w:rPr>
              <w:t>DC_21A_n257H</w:t>
            </w:r>
          </w:p>
          <w:p w14:paraId="1B4AD57C"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D047869" w14:textId="77777777" w:rsidTr="00130737">
        <w:trPr>
          <w:trHeight w:val="187"/>
          <w:jc w:val="center"/>
        </w:trPr>
        <w:tc>
          <w:tcPr>
            <w:tcW w:w="3969" w:type="dxa"/>
            <w:shd w:val="clear" w:color="auto" w:fill="auto"/>
            <w:noWrap/>
            <w:tcMar>
              <w:top w:w="28" w:type="dxa"/>
              <w:left w:w="28" w:type="dxa"/>
              <w:bottom w:w="28" w:type="dxa"/>
              <w:right w:w="28" w:type="dxa"/>
            </w:tcMar>
          </w:tcPr>
          <w:p w14:paraId="31951256"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3EED3EFD"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2E965045"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5792312B"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E75311D" w14:textId="77777777" w:rsidR="0076753D" w:rsidRPr="00EF5447" w:rsidRDefault="0076753D" w:rsidP="00130737">
            <w:pPr>
              <w:pStyle w:val="TAC"/>
              <w:rPr>
                <w:rFonts w:cs="Arial"/>
                <w:lang w:eastAsia="zh-CN"/>
              </w:rPr>
            </w:pPr>
            <w:r w:rsidRPr="00EF5447">
              <w:rPr>
                <w:rFonts w:cs="Arial"/>
                <w:lang w:eastAsia="zh-CN"/>
              </w:rPr>
              <w:t>DC_19A_n78A</w:t>
            </w:r>
          </w:p>
          <w:p w14:paraId="10E9EDFE" w14:textId="77777777" w:rsidR="0076753D" w:rsidRPr="00EF5447" w:rsidRDefault="0076753D" w:rsidP="00130737">
            <w:pPr>
              <w:pStyle w:val="TAC"/>
              <w:rPr>
                <w:rFonts w:cs="Arial"/>
                <w:lang w:eastAsia="zh-CN"/>
              </w:rPr>
            </w:pPr>
            <w:r w:rsidRPr="00EF5447">
              <w:rPr>
                <w:rFonts w:cs="Arial"/>
                <w:lang w:eastAsia="zh-CN"/>
              </w:rPr>
              <w:t>DC_19A_n257A</w:t>
            </w:r>
          </w:p>
          <w:p w14:paraId="795BF58C" w14:textId="77777777" w:rsidR="0076753D" w:rsidRPr="00EF5447" w:rsidRDefault="0076753D" w:rsidP="00130737">
            <w:pPr>
              <w:pStyle w:val="TAC"/>
              <w:rPr>
                <w:rFonts w:cs="Arial"/>
                <w:lang w:eastAsia="zh-CN"/>
              </w:rPr>
            </w:pPr>
            <w:r w:rsidRPr="00EF5447">
              <w:rPr>
                <w:rFonts w:cs="Arial"/>
                <w:lang w:eastAsia="zh-CN"/>
              </w:rPr>
              <w:t>DC_19A_n257G</w:t>
            </w:r>
          </w:p>
          <w:p w14:paraId="57E7F89D" w14:textId="77777777" w:rsidR="0076753D" w:rsidRPr="00EF5447" w:rsidRDefault="0076753D" w:rsidP="00130737">
            <w:pPr>
              <w:pStyle w:val="TAC"/>
              <w:rPr>
                <w:rFonts w:cs="Arial"/>
                <w:lang w:eastAsia="zh-CN"/>
              </w:rPr>
            </w:pPr>
            <w:r w:rsidRPr="00EF5447">
              <w:rPr>
                <w:rFonts w:cs="Arial"/>
                <w:lang w:eastAsia="zh-CN"/>
              </w:rPr>
              <w:t>DC_19A_n257H</w:t>
            </w:r>
          </w:p>
          <w:p w14:paraId="79398981" w14:textId="77777777" w:rsidR="0076753D" w:rsidRPr="00EF5447" w:rsidRDefault="0076753D" w:rsidP="00130737">
            <w:pPr>
              <w:pStyle w:val="TAC"/>
              <w:rPr>
                <w:rFonts w:cs="Arial"/>
                <w:lang w:eastAsia="zh-CN"/>
              </w:rPr>
            </w:pPr>
            <w:r w:rsidRPr="00EF5447">
              <w:rPr>
                <w:rFonts w:cs="Arial"/>
                <w:lang w:eastAsia="zh-CN"/>
              </w:rPr>
              <w:t>DC_19A_n257I</w:t>
            </w:r>
          </w:p>
          <w:p w14:paraId="2F5D1E56" w14:textId="77777777" w:rsidR="0076753D" w:rsidRPr="00EF5447" w:rsidRDefault="0076753D" w:rsidP="00130737">
            <w:pPr>
              <w:pStyle w:val="TAC"/>
              <w:rPr>
                <w:rFonts w:cs="Arial"/>
                <w:lang w:eastAsia="zh-CN"/>
              </w:rPr>
            </w:pPr>
            <w:r w:rsidRPr="00EF5447">
              <w:rPr>
                <w:rFonts w:cs="Arial"/>
                <w:lang w:eastAsia="zh-CN"/>
              </w:rPr>
              <w:t>DC_21A_n78A</w:t>
            </w:r>
          </w:p>
          <w:p w14:paraId="2261A87A" w14:textId="77777777" w:rsidR="0076753D" w:rsidRPr="00EF5447" w:rsidRDefault="0076753D" w:rsidP="00130737">
            <w:pPr>
              <w:pStyle w:val="TAC"/>
              <w:rPr>
                <w:rFonts w:cs="Arial"/>
                <w:lang w:eastAsia="zh-CN"/>
              </w:rPr>
            </w:pPr>
            <w:r w:rsidRPr="00EF5447">
              <w:rPr>
                <w:rFonts w:cs="Arial"/>
                <w:lang w:eastAsia="zh-CN"/>
              </w:rPr>
              <w:t>DC_21A_n257A</w:t>
            </w:r>
          </w:p>
          <w:p w14:paraId="178924FE" w14:textId="77777777" w:rsidR="0076753D" w:rsidRPr="00EF5447" w:rsidRDefault="0076753D" w:rsidP="00130737">
            <w:pPr>
              <w:pStyle w:val="TAC"/>
              <w:rPr>
                <w:rFonts w:cs="Arial"/>
                <w:lang w:eastAsia="zh-CN"/>
              </w:rPr>
            </w:pPr>
            <w:r w:rsidRPr="00EF5447">
              <w:rPr>
                <w:rFonts w:cs="Arial"/>
                <w:lang w:eastAsia="zh-CN"/>
              </w:rPr>
              <w:t>DC_21A_n257G</w:t>
            </w:r>
          </w:p>
          <w:p w14:paraId="035CE17E" w14:textId="77777777" w:rsidR="0076753D" w:rsidRPr="00EF5447" w:rsidRDefault="0076753D" w:rsidP="00130737">
            <w:pPr>
              <w:pStyle w:val="TAC"/>
              <w:rPr>
                <w:rFonts w:cs="Arial"/>
                <w:lang w:eastAsia="zh-CN"/>
              </w:rPr>
            </w:pPr>
            <w:r w:rsidRPr="00EF5447">
              <w:rPr>
                <w:rFonts w:cs="Arial"/>
                <w:lang w:eastAsia="zh-CN"/>
              </w:rPr>
              <w:t>DC_21A_n257H</w:t>
            </w:r>
          </w:p>
          <w:p w14:paraId="1D43619D"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255DB445" w14:textId="77777777" w:rsidTr="00130737">
        <w:trPr>
          <w:trHeight w:val="187"/>
          <w:jc w:val="center"/>
        </w:trPr>
        <w:tc>
          <w:tcPr>
            <w:tcW w:w="3969" w:type="dxa"/>
            <w:shd w:val="clear" w:color="auto" w:fill="auto"/>
            <w:noWrap/>
            <w:tcMar>
              <w:top w:w="28" w:type="dxa"/>
              <w:left w:w="28" w:type="dxa"/>
              <w:bottom w:w="28" w:type="dxa"/>
              <w:right w:w="28" w:type="dxa"/>
            </w:tcMar>
          </w:tcPr>
          <w:p w14:paraId="6F8C2CB5"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6F9C106A"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12EABAB"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067C8E06"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6139EB" w14:textId="77777777" w:rsidR="0076753D" w:rsidRPr="00EF5447" w:rsidRDefault="0076753D" w:rsidP="00130737">
            <w:pPr>
              <w:pStyle w:val="TAC"/>
              <w:rPr>
                <w:rFonts w:cs="Arial"/>
                <w:lang w:eastAsia="zh-CN"/>
              </w:rPr>
            </w:pPr>
            <w:r w:rsidRPr="00EF5447">
              <w:rPr>
                <w:rFonts w:cs="Arial"/>
                <w:lang w:eastAsia="zh-CN"/>
              </w:rPr>
              <w:t>DC_19A_n79A</w:t>
            </w:r>
          </w:p>
          <w:p w14:paraId="73F7DFFC" w14:textId="77777777" w:rsidR="0076753D" w:rsidRPr="00EF5447" w:rsidRDefault="0076753D" w:rsidP="00130737">
            <w:pPr>
              <w:pStyle w:val="TAC"/>
              <w:rPr>
                <w:rFonts w:cs="Arial"/>
                <w:lang w:eastAsia="zh-CN"/>
              </w:rPr>
            </w:pPr>
            <w:r w:rsidRPr="00EF5447">
              <w:rPr>
                <w:rFonts w:cs="Arial"/>
                <w:lang w:eastAsia="zh-CN"/>
              </w:rPr>
              <w:t>DC_19A_n257A</w:t>
            </w:r>
          </w:p>
          <w:p w14:paraId="0758AAE1" w14:textId="77777777" w:rsidR="0076753D" w:rsidRPr="00EF5447" w:rsidRDefault="0076753D" w:rsidP="00130737">
            <w:pPr>
              <w:pStyle w:val="TAC"/>
              <w:rPr>
                <w:rFonts w:cs="Arial"/>
                <w:lang w:eastAsia="zh-CN"/>
              </w:rPr>
            </w:pPr>
            <w:r w:rsidRPr="00EF5447">
              <w:rPr>
                <w:rFonts w:cs="Arial"/>
                <w:lang w:eastAsia="zh-CN"/>
              </w:rPr>
              <w:t>DC_19A_n257G</w:t>
            </w:r>
          </w:p>
          <w:p w14:paraId="6FA0359A" w14:textId="77777777" w:rsidR="0076753D" w:rsidRPr="00EF5447" w:rsidRDefault="0076753D" w:rsidP="00130737">
            <w:pPr>
              <w:pStyle w:val="TAC"/>
              <w:rPr>
                <w:rFonts w:cs="Arial"/>
                <w:lang w:eastAsia="zh-CN"/>
              </w:rPr>
            </w:pPr>
            <w:r w:rsidRPr="00EF5447">
              <w:rPr>
                <w:rFonts w:cs="Arial"/>
                <w:lang w:eastAsia="zh-CN"/>
              </w:rPr>
              <w:t>DC_19A_n257H</w:t>
            </w:r>
          </w:p>
          <w:p w14:paraId="70355A2A" w14:textId="77777777" w:rsidR="0076753D" w:rsidRPr="00EF5447" w:rsidRDefault="0076753D" w:rsidP="00130737">
            <w:pPr>
              <w:pStyle w:val="TAC"/>
              <w:rPr>
                <w:rFonts w:cs="Arial"/>
                <w:lang w:eastAsia="zh-CN"/>
              </w:rPr>
            </w:pPr>
            <w:r w:rsidRPr="00EF5447">
              <w:rPr>
                <w:rFonts w:cs="Arial"/>
                <w:lang w:eastAsia="zh-CN"/>
              </w:rPr>
              <w:t>DC_19A_n257I</w:t>
            </w:r>
          </w:p>
          <w:p w14:paraId="49D0FBF6" w14:textId="77777777" w:rsidR="0076753D" w:rsidRPr="00EF5447" w:rsidRDefault="0076753D" w:rsidP="00130737">
            <w:pPr>
              <w:pStyle w:val="TAC"/>
              <w:rPr>
                <w:rFonts w:cs="Arial"/>
                <w:lang w:eastAsia="zh-CN"/>
              </w:rPr>
            </w:pPr>
            <w:r w:rsidRPr="00EF5447">
              <w:rPr>
                <w:rFonts w:cs="Arial"/>
                <w:lang w:eastAsia="zh-CN"/>
              </w:rPr>
              <w:t>DC_21A_n79A</w:t>
            </w:r>
          </w:p>
          <w:p w14:paraId="715EEC33" w14:textId="77777777" w:rsidR="0076753D" w:rsidRPr="00EF5447" w:rsidRDefault="0076753D" w:rsidP="00130737">
            <w:pPr>
              <w:pStyle w:val="TAC"/>
              <w:rPr>
                <w:rFonts w:cs="Arial"/>
                <w:lang w:eastAsia="zh-CN"/>
              </w:rPr>
            </w:pPr>
            <w:r w:rsidRPr="00EF5447">
              <w:rPr>
                <w:rFonts w:cs="Arial"/>
                <w:lang w:eastAsia="zh-CN"/>
              </w:rPr>
              <w:t>DC_21A_n257A</w:t>
            </w:r>
          </w:p>
          <w:p w14:paraId="61984694" w14:textId="77777777" w:rsidR="0076753D" w:rsidRPr="00EF5447" w:rsidRDefault="0076753D" w:rsidP="00130737">
            <w:pPr>
              <w:pStyle w:val="TAC"/>
              <w:rPr>
                <w:rFonts w:cs="Arial"/>
                <w:lang w:eastAsia="zh-CN"/>
              </w:rPr>
            </w:pPr>
            <w:r w:rsidRPr="00EF5447">
              <w:rPr>
                <w:rFonts w:cs="Arial"/>
                <w:lang w:eastAsia="zh-CN"/>
              </w:rPr>
              <w:t>DC_21A_n257G</w:t>
            </w:r>
          </w:p>
          <w:p w14:paraId="29D884E4" w14:textId="77777777" w:rsidR="0076753D" w:rsidRPr="00EF5447" w:rsidRDefault="0076753D" w:rsidP="00130737">
            <w:pPr>
              <w:pStyle w:val="TAC"/>
              <w:rPr>
                <w:rFonts w:cs="Arial"/>
                <w:lang w:eastAsia="zh-CN"/>
              </w:rPr>
            </w:pPr>
            <w:r w:rsidRPr="00EF5447">
              <w:rPr>
                <w:rFonts w:cs="Arial"/>
                <w:lang w:eastAsia="zh-CN"/>
              </w:rPr>
              <w:t>DC_21A_n257H</w:t>
            </w:r>
          </w:p>
          <w:p w14:paraId="726EF29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213248B" w14:textId="77777777" w:rsidTr="00130737">
        <w:trPr>
          <w:trHeight w:val="187"/>
          <w:jc w:val="center"/>
        </w:trPr>
        <w:tc>
          <w:tcPr>
            <w:tcW w:w="3969" w:type="dxa"/>
            <w:shd w:val="clear" w:color="auto" w:fill="auto"/>
            <w:noWrap/>
            <w:tcMar>
              <w:top w:w="28" w:type="dxa"/>
              <w:left w:w="28" w:type="dxa"/>
              <w:bottom w:w="28" w:type="dxa"/>
              <w:right w:w="28" w:type="dxa"/>
            </w:tcMar>
          </w:tcPr>
          <w:p w14:paraId="16D98912" w14:textId="77777777" w:rsidR="0076753D" w:rsidRPr="00EF5447" w:rsidRDefault="0076753D" w:rsidP="0013073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A</w:t>
            </w:r>
          </w:p>
          <w:p w14:paraId="326C2E63" w14:textId="77777777" w:rsidR="0076753D" w:rsidRPr="00EF5447" w:rsidRDefault="0076753D" w:rsidP="0013073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G</w:t>
            </w:r>
          </w:p>
          <w:p w14:paraId="7B3C644D" w14:textId="77777777" w:rsidR="0076753D" w:rsidRPr="00EF5447" w:rsidRDefault="0076753D" w:rsidP="0013073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H</w:t>
            </w:r>
          </w:p>
          <w:p w14:paraId="56E0E418" w14:textId="77777777" w:rsidR="0076753D" w:rsidRPr="00EF5447" w:rsidRDefault="0076753D" w:rsidP="00130737">
            <w:pPr>
              <w:pStyle w:val="TAC"/>
              <w:rPr>
                <w:rFonts w:eastAsia="游明朝"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I</w:t>
            </w:r>
          </w:p>
          <w:p w14:paraId="0C9B4BF5"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A</w:t>
            </w:r>
          </w:p>
          <w:p w14:paraId="3CBDA44F"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G</w:t>
            </w:r>
          </w:p>
          <w:p w14:paraId="52554E47"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H</w:t>
            </w:r>
          </w:p>
          <w:p w14:paraId="2DA8E2FE"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3190503" w14:textId="77777777" w:rsidR="0076753D" w:rsidRPr="00EF5447" w:rsidRDefault="0076753D" w:rsidP="00130737">
            <w:pPr>
              <w:pStyle w:val="TAC"/>
              <w:rPr>
                <w:rFonts w:cs="Arial"/>
                <w:lang w:eastAsia="zh-CN"/>
              </w:rPr>
            </w:pPr>
            <w:r w:rsidRPr="00EF5447">
              <w:rPr>
                <w:rFonts w:cs="Arial"/>
                <w:lang w:eastAsia="zh-CN"/>
              </w:rPr>
              <w:t>DC_19A_n77A</w:t>
            </w:r>
          </w:p>
          <w:p w14:paraId="31E21CA8" w14:textId="77777777" w:rsidR="0076753D" w:rsidRPr="00EF5447" w:rsidRDefault="0076753D" w:rsidP="00130737">
            <w:pPr>
              <w:pStyle w:val="TAC"/>
              <w:rPr>
                <w:rFonts w:cs="Arial"/>
                <w:lang w:eastAsia="zh-CN"/>
              </w:rPr>
            </w:pPr>
            <w:r w:rsidRPr="00EF5447">
              <w:rPr>
                <w:rFonts w:cs="Arial"/>
                <w:lang w:eastAsia="zh-CN"/>
              </w:rPr>
              <w:t>DC_19A_n257A</w:t>
            </w:r>
          </w:p>
          <w:p w14:paraId="4A722755" w14:textId="77777777" w:rsidR="0076753D" w:rsidRPr="00EF5447" w:rsidRDefault="0076753D" w:rsidP="00130737">
            <w:pPr>
              <w:pStyle w:val="TAC"/>
              <w:rPr>
                <w:rFonts w:cs="Arial"/>
                <w:lang w:eastAsia="zh-CN"/>
              </w:rPr>
            </w:pPr>
            <w:r w:rsidRPr="00EF5447">
              <w:rPr>
                <w:rFonts w:cs="Arial"/>
                <w:lang w:eastAsia="zh-CN"/>
              </w:rPr>
              <w:t>DC_19A_n257G</w:t>
            </w:r>
          </w:p>
          <w:p w14:paraId="185BBA9A" w14:textId="77777777" w:rsidR="0076753D" w:rsidRPr="00EF5447" w:rsidRDefault="0076753D" w:rsidP="00130737">
            <w:pPr>
              <w:pStyle w:val="TAC"/>
              <w:rPr>
                <w:rFonts w:cs="Arial"/>
                <w:lang w:eastAsia="zh-CN"/>
              </w:rPr>
            </w:pPr>
            <w:r w:rsidRPr="00EF5447">
              <w:rPr>
                <w:rFonts w:cs="Arial"/>
                <w:lang w:eastAsia="zh-CN"/>
              </w:rPr>
              <w:t>DC_19A_n257H</w:t>
            </w:r>
          </w:p>
          <w:p w14:paraId="12126DCE" w14:textId="77777777" w:rsidR="0076753D" w:rsidRPr="00EF5447" w:rsidRDefault="0076753D" w:rsidP="00130737">
            <w:pPr>
              <w:pStyle w:val="TAC"/>
              <w:rPr>
                <w:rFonts w:cs="Arial"/>
                <w:lang w:eastAsia="zh-CN"/>
              </w:rPr>
            </w:pPr>
            <w:r w:rsidRPr="00EF5447">
              <w:rPr>
                <w:rFonts w:cs="Arial"/>
                <w:lang w:eastAsia="zh-CN"/>
              </w:rPr>
              <w:t>DC_19A_n257I</w:t>
            </w:r>
          </w:p>
          <w:p w14:paraId="680B32BA" w14:textId="77777777" w:rsidR="0076753D" w:rsidRPr="00EF5447" w:rsidRDefault="0076753D" w:rsidP="00130737">
            <w:pPr>
              <w:pStyle w:val="TAC"/>
              <w:rPr>
                <w:rFonts w:cs="Arial"/>
                <w:lang w:eastAsia="zh-CN"/>
              </w:rPr>
            </w:pPr>
            <w:r w:rsidRPr="00EF5447">
              <w:rPr>
                <w:rFonts w:cs="Arial"/>
                <w:lang w:eastAsia="zh-CN"/>
              </w:rPr>
              <w:t>DC_42A_n257A</w:t>
            </w:r>
          </w:p>
          <w:p w14:paraId="10A600EF" w14:textId="77777777" w:rsidR="0076753D" w:rsidRPr="00EF5447" w:rsidRDefault="0076753D" w:rsidP="00130737">
            <w:pPr>
              <w:pStyle w:val="TAC"/>
              <w:rPr>
                <w:rFonts w:cs="Arial"/>
                <w:lang w:eastAsia="zh-CN"/>
              </w:rPr>
            </w:pPr>
            <w:r w:rsidRPr="00EF5447">
              <w:rPr>
                <w:rFonts w:cs="Arial"/>
                <w:lang w:eastAsia="zh-CN"/>
              </w:rPr>
              <w:t>DC_42A_n257G</w:t>
            </w:r>
          </w:p>
          <w:p w14:paraId="4B7E91DD" w14:textId="77777777" w:rsidR="0076753D" w:rsidRPr="00EF5447" w:rsidRDefault="0076753D" w:rsidP="00130737">
            <w:pPr>
              <w:pStyle w:val="TAC"/>
              <w:rPr>
                <w:rFonts w:cs="Arial"/>
                <w:lang w:eastAsia="zh-CN"/>
              </w:rPr>
            </w:pPr>
            <w:r w:rsidRPr="00EF5447">
              <w:rPr>
                <w:rFonts w:cs="Arial"/>
                <w:lang w:eastAsia="zh-CN"/>
              </w:rPr>
              <w:t>DC_42A_n257H</w:t>
            </w:r>
          </w:p>
          <w:p w14:paraId="51AE983C"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50C594B9" w14:textId="77777777" w:rsidTr="00130737">
        <w:trPr>
          <w:trHeight w:val="187"/>
          <w:jc w:val="center"/>
        </w:trPr>
        <w:tc>
          <w:tcPr>
            <w:tcW w:w="3969" w:type="dxa"/>
            <w:shd w:val="clear" w:color="auto" w:fill="auto"/>
            <w:noWrap/>
            <w:tcMar>
              <w:top w:w="28" w:type="dxa"/>
              <w:left w:w="28" w:type="dxa"/>
              <w:bottom w:w="28" w:type="dxa"/>
              <w:right w:w="28" w:type="dxa"/>
            </w:tcMar>
          </w:tcPr>
          <w:p w14:paraId="236DADCF" w14:textId="77777777" w:rsidR="0076753D" w:rsidRPr="00EF5447" w:rsidRDefault="0076753D" w:rsidP="0013073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A</w:t>
            </w:r>
          </w:p>
          <w:p w14:paraId="41B19259" w14:textId="77777777" w:rsidR="0076753D" w:rsidRPr="00EF5447" w:rsidRDefault="0076753D" w:rsidP="0013073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G</w:t>
            </w:r>
          </w:p>
          <w:p w14:paraId="54484A5B" w14:textId="77777777" w:rsidR="0076753D" w:rsidRPr="00EF5447" w:rsidRDefault="0076753D" w:rsidP="0013073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H</w:t>
            </w:r>
          </w:p>
          <w:p w14:paraId="74595FB8" w14:textId="77777777" w:rsidR="0076753D" w:rsidRPr="00EF5447" w:rsidRDefault="0076753D" w:rsidP="00130737">
            <w:pPr>
              <w:pStyle w:val="TAC"/>
              <w:rPr>
                <w:rFonts w:eastAsia="游明朝"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I</w:t>
            </w:r>
          </w:p>
          <w:p w14:paraId="23BA0DCE"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A</w:t>
            </w:r>
          </w:p>
          <w:p w14:paraId="33B06A55"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G</w:t>
            </w:r>
          </w:p>
          <w:p w14:paraId="11EC1832"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H</w:t>
            </w:r>
          </w:p>
          <w:p w14:paraId="2968FD6C"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3BCEE81C" w14:textId="77777777" w:rsidR="0076753D" w:rsidRPr="00EF5447" w:rsidRDefault="0076753D" w:rsidP="00130737">
            <w:pPr>
              <w:pStyle w:val="TAC"/>
              <w:rPr>
                <w:rFonts w:cs="Arial"/>
                <w:lang w:eastAsia="zh-CN"/>
              </w:rPr>
            </w:pPr>
            <w:r w:rsidRPr="00EF5447">
              <w:rPr>
                <w:rFonts w:cs="Arial"/>
                <w:lang w:eastAsia="zh-CN"/>
              </w:rPr>
              <w:t>DC_19A_n78A</w:t>
            </w:r>
          </w:p>
          <w:p w14:paraId="0BAB45C7" w14:textId="77777777" w:rsidR="0076753D" w:rsidRPr="00EF5447" w:rsidRDefault="0076753D" w:rsidP="00130737">
            <w:pPr>
              <w:pStyle w:val="TAC"/>
              <w:rPr>
                <w:rFonts w:cs="Arial"/>
                <w:lang w:eastAsia="zh-CN"/>
              </w:rPr>
            </w:pPr>
            <w:r w:rsidRPr="00EF5447">
              <w:rPr>
                <w:rFonts w:cs="Arial"/>
                <w:lang w:eastAsia="zh-CN"/>
              </w:rPr>
              <w:t>DC_19A_n257A</w:t>
            </w:r>
          </w:p>
          <w:p w14:paraId="44A0A155" w14:textId="77777777" w:rsidR="0076753D" w:rsidRPr="00EF5447" w:rsidRDefault="0076753D" w:rsidP="00130737">
            <w:pPr>
              <w:pStyle w:val="TAC"/>
              <w:rPr>
                <w:rFonts w:cs="Arial"/>
                <w:lang w:eastAsia="zh-CN"/>
              </w:rPr>
            </w:pPr>
            <w:r w:rsidRPr="00EF5447">
              <w:rPr>
                <w:rFonts w:cs="Arial"/>
                <w:lang w:eastAsia="zh-CN"/>
              </w:rPr>
              <w:t>DC_19A_n257G</w:t>
            </w:r>
          </w:p>
          <w:p w14:paraId="615A2300" w14:textId="77777777" w:rsidR="0076753D" w:rsidRPr="00EF5447" w:rsidRDefault="0076753D" w:rsidP="00130737">
            <w:pPr>
              <w:pStyle w:val="TAC"/>
              <w:rPr>
                <w:rFonts w:cs="Arial"/>
                <w:lang w:eastAsia="zh-CN"/>
              </w:rPr>
            </w:pPr>
            <w:r w:rsidRPr="00EF5447">
              <w:rPr>
                <w:rFonts w:cs="Arial"/>
                <w:lang w:eastAsia="zh-CN"/>
              </w:rPr>
              <w:t>DC_19A_n257H</w:t>
            </w:r>
          </w:p>
          <w:p w14:paraId="59FDB122" w14:textId="77777777" w:rsidR="0076753D" w:rsidRPr="00EF5447" w:rsidRDefault="0076753D" w:rsidP="00130737">
            <w:pPr>
              <w:pStyle w:val="TAC"/>
              <w:rPr>
                <w:rFonts w:cs="Arial"/>
                <w:lang w:eastAsia="zh-CN"/>
              </w:rPr>
            </w:pPr>
            <w:r w:rsidRPr="00EF5447">
              <w:rPr>
                <w:rFonts w:cs="Arial"/>
                <w:lang w:eastAsia="zh-CN"/>
              </w:rPr>
              <w:t>DC_19A_n257I</w:t>
            </w:r>
          </w:p>
          <w:p w14:paraId="74814209" w14:textId="77777777" w:rsidR="0076753D" w:rsidRPr="00EF5447" w:rsidRDefault="0076753D" w:rsidP="00130737">
            <w:pPr>
              <w:pStyle w:val="TAC"/>
              <w:rPr>
                <w:rFonts w:cs="Arial"/>
                <w:lang w:eastAsia="zh-CN"/>
              </w:rPr>
            </w:pPr>
            <w:r w:rsidRPr="00EF5447">
              <w:rPr>
                <w:rFonts w:cs="Arial"/>
                <w:lang w:eastAsia="zh-CN"/>
              </w:rPr>
              <w:t>DC_42A_n257A</w:t>
            </w:r>
          </w:p>
          <w:p w14:paraId="1DCF4790" w14:textId="77777777" w:rsidR="0076753D" w:rsidRPr="00EF5447" w:rsidRDefault="0076753D" w:rsidP="00130737">
            <w:pPr>
              <w:pStyle w:val="TAC"/>
              <w:rPr>
                <w:rFonts w:cs="Arial"/>
                <w:lang w:eastAsia="zh-CN"/>
              </w:rPr>
            </w:pPr>
            <w:r w:rsidRPr="00EF5447">
              <w:rPr>
                <w:rFonts w:cs="Arial"/>
                <w:lang w:eastAsia="zh-CN"/>
              </w:rPr>
              <w:t>DC_42A_n257G</w:t>
            </w:r>
          </w:p>
          <w:p w14:paraId="33F90F31" w14:textId="77777777" w:rsidR="0076753D" w:rsidRPr="00EF5447" w:rsidRDefault="0076753D" w:rsidP="00130737">
            <w:pPr>
              <w:pStyle w:val="TAC"/>
              <w:rPr>
                <w:rFonts w:cs="Arial"/>
                <w:lang w:eastAsia="zh-CN"/>
              </w:rPr>
            </w:pPr>
            <w:r w:rsidRPr="00EF5447">
              <w:rPr>
                <w:rFonts w:cs="Arial"/>
                <w:lang w:eastAsia="zh-CN"/>
              </w:rPr>
              <w:t>DC_42A_n257H</w:t>
            </w:r>
          </w:p>
          <w:p w14:paraId="74C8A742" w14:textId="77777777" w:rsidR="0076753D" w:rsidRPr="00EF5447" w:rsidRDefault="0076753D" w:rsidP="00130737">
            <w:pPr>
              <w:pStyle w:val="TAC"/>
              <w:rPr>
                <w:rFonts w:cs="Arial"/>
                <w:lang w:eastAsia="zh-CN"/>
              </w:rPr>
            </w:pPr>
            <w:r w:rsidRPr="00EF5447">
              <w:rPr>
                <w:rFonts w:cs="Arial"/>
                <w:lang w:eastAsia="zh-CN"/>
              </w:rPr>
              <w:lastRenderedPageBreak/>
              <w:t>DC_42A_n257I</w:t>
            </w:r>
          </w:p>
        </w:tc>
      </w:tr>
      <w:tr w:rsidR="0076753D" w:rsidRPr="00EF5447" w14:paraId="62F46915" w14:textId="77777777" w:rsidTr="00130737">
        <w:trPr>
          <w:trHeight w:val="187"/>
          <w:jc w:val="center"/>
        </w:trPr>
        <w:tc>
          <w:tcPr>
            <w:tcW w:w="3969" w:type="dxa"/>
            <w:shd w:val="clear" w:color="auto" w:fill="auto"/>
            <w:noWrap/>
            <w:tcMar>
              <w:top w:w="28" w:type="dxa"/>
              <w:left w:w="28" w:type="dxa"/>
              <w:bottom w:w="28" w:type="dxa"/>
              <w:right w:w="28" w:type="dxa"/>
            </w:tcMar>
          </w:tcPr>
          <w:p w14:paraId="46E75FE3" w14:textId="77777777" w:rsidR="0076753D" w:rsidRPr="00EF5447" w:rsidRDefault="0076753D" w:rsidP="00130737">
            <w:pPr>
              <w:pStyle w:val="TAC"/>
              <w:rPr>
                <w:rFonts w:cs="Arial"/>
                <w:lang w:eastAsia="zh-CN"/>
              </w:rPr>
            </w:pPr>
            <w:r w:rsidRPr="00EF5447">
              <w:rPr>
                <w:rFonts w:cs="Arial"/>
                <w:lang w:eastAsia="zh-CN"/>
              </w:rPr>
              <w:lastRenderedPageBreak/>
              <w:t>DC_19A-42A_n79A</w:t>
            </w:r>
            <w:r w:rsidRPr="00EF5447">
              <w:rPr>
                <w:rFonts w:cs="Arial"/>
                <w:lang w:eastAsia="ja-JP"/>
              </w:rPr>
              <w:t>-</w:t>
            </w:r>
            <w:r w:rsidRPr="00EF5447">
              <w:rPr>
                <w:rFonts w:cs="Arial"/>
                <w:lang w:eastAsia="zh-CN"/>
              </w:rPr>
              <w:t>n257</w:t>
            </w:r>
            <w:r w:rsidRPr="00EF5447">
              <w:rPr>
                <w:rFonts w:eastAsia="游明朝" w:cs="Arial"/>
                <w:lang w:eastAsia="zh-CN"/>
              </w:rPr>
              <w:t>A</w:t>
            </w:r>
          </w:p>
          <w:p w14:paraId="355669C6" w14:textId="77777777" w:rsidR="0076753D" w:rsidRPr="00EF5447" w:rsidRDefault="0076753D" w:rsidP="0013073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G</w:t>
            </w:r>
          </w:p>
          <w:p w14:paraId="4F249065" w14:textId="77777777" w:rsidR="0076753D" w:rsidRPr="00EF5447" w:rsidRDefault="0076753D" w:rsidP="0013073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H</w:t>
            </w:r>
          </w:p>
          <w:p w14:paraId="48C446C3" w14:textId="77777777" w:rsidR="0076753D" w:rsidRPr="00EF5447" w:rsidRDefault="0076753D" w:rsidP="00130737">
            <w:pPr>
              <w:pStyle w:val="TAC"/>
              <w:rPr>
                <w:rFonts w:eastAsia="游明朝"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I</w:t>
            </w:r>
          </w:p>
          <w:p w14:paraId="2CDB790A"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A</w:t>
            </w:r>
          </w:p>
          <w:p w14:paraId="7ABF3212"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G</w:t>
            </w:r>
          </w:p>
          <w:p w14:paraId="13F0DAA5"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H</w:t>
            </w:r>
          </w:p>
          <w:p w14:paraId="1A00BA65"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28FB6EFD" w14:textId="77777777" w:rsidR="0076753D" w:rsidRPr="00EF5447" w:rsidRDefault="0076753D" w:rsidP="00130737">
            <w:pPr>
              <w:pStyle w:val="TAC"/>
              <w:rPr>
                <w:rFonts w:cs="Arial"/>
                <w:lang w:eastAsia="zh-CN"/>
              </w:rPr>
            </w:pPr>
            <w:r w:rsidRPr="00EF5447">
              <w:rPr>
                <w:rFonts w:cs="Arial"/>
                <w:lang w:eastAsia="zh-CN"/>
              </w:rPr>
              <w:t>DC_19A_n79A</w:t>
            </w:r>
          </w:p>
          <w:p w14:paraId="50DD9F86" w14:textId="77777777" w:rsidR="0076753D" w:rsidRPr="00EF5447" w:rsidRDefault="0076753D" w:rsidP="00130737">
            <w:pPr>
              <w:pStyle w:val="TAC"/>
              <w:rPr>
                <w:rFonts w:cs="Arial"/>
                <w:lang w:eastAsia="zh-CN"/>
              </w:rPr>
            </w:pPr>
            <w:r w:rsidRPr="00EF5447">
              <w:rPr>
                <w:rFonts w:cs="Arial"/>
                <w:lang w:eastAsia="zh-CN"/>
              </w:rPr>
              <w:t>DC_19A_n257A</w:t>
            </w:r>
          </w:p>
          <w:p w14:paraId="613DB9AF" w14:textId="77777777" w:rsidR="0076753D" w:rsidRPr="00EF5447" w:rsidRDefault="0076753D" w:rsidP="00130737">
            <w:pPr>
              <w:pStyle w:val="TAC"/>
              <w:rPr>
                <w:rFonts w:cs="Arial"/>
                <w:lang w:eastAsia="zh-CN"/>
              </w:rPr>
            </w:pPr>
            <w:r w:rsidRPr="00EF5447">
              <w:rPr>
                <w:rFonts w:cs="Arial"/>
                <w:lang w:eastAsia="zh-CN"/>
              </w:rPr>
              <w:t>DC_19A_n257G</w:t>
            </w:r>
          </w:p>
          <w:p w14:paraId="18095EE5" w14:textId="77777777" w:rsidR="0076753D" w:rsidRPr="00EF5447" w:rsidRDefault="0076753D" w:rsidP="00130737">
            <w:pPr>
              <w:pStyle w:val="TAC"/>
              <w:rPr>
                <w:rFonts w:cs="Arial"/>
                <w:lang w:eastAsia="zh-CN"/>
              </w:rPr>
            </w:pPr>
            <w:r w:rsidRPr="00EF5447">
              <w:rPr>
                <w:rFonts w:cs="Arial"/>
                <w:lang w:eastAsia="zh-CN"/>
              </w:rPr>
              <w:t>DC_19A_n257H</w:t>
            </w:r>
          </w:p>
          <w:p w14:paraId="3A8A3562" w14:textId="77777777" w:rsidR="0076753D" w:rsidRPr="00EF5447" w:rsidRDefault="0076753D" w:rsidP="00130737">
            <w:pPr>
              <w:pStyle w:val="TAC"/>
              <w:rPr>
                <w:rFonts w:cs="Arial"/>
                <w:lang w:eastAsia="zh-CN"/>
              </w:rPr>
            </w:pPr>
            <w:r w:rsidRPr="00EF5447">
              <w:rPr>
                <w:rFonts w:cs="Arial"/>
                <w:lang w:eastAsia="zh-CN"/>
              </w:rPr>
              <w:t>DC_19A_n257I</w:t>
            </w:r>
          </w:p>
          <w:p w14:paraId="632EC14C" w14:textId="77777777" w:rsidR="0076753D" w:rsidRPr="00EF5447" w:rsidRDefault="0076753D" w:rsidP="00130737">
            <w:pPr>
              <w:pStyle w:val="TAC"/>
              <w:rPr>
                <w:rFonts w:cs="Arial"/>
                <w:lang w:eastAsia="zh-CN"/>
              </w:rPr>
            </w:pPr>
            <w:r w:rsidRPr="00EF5447">
              <w:rPr>
                <w:rFonts w:cs="Arial"/>
                <w:lang w:eastAsia="zh-CN"/>
              </w:rPr>
              <w:t>DC_42A_n257A</w:t>
            </w:r>
          </w:p>
          <w:p w14:paraId="13BA7281" w14:textId="77777777" w:rsidR="0076753D" w:rsidRPr="00EF5447" w:rsidRDefault="0076753D" w:rsidP="00130737">
            <w:pPr>
              <w:pStyle w:val="TAC"/>
              <w:rPr>
                <w:rFonts w:cs="Arial"/>
                <w:lang w:eastAsia="zh-CN"/>
              </w:rPr>
            </w:pPr>
            <w:r w:rsidRPr="00EF5447">
              <w:rPr>
                <w:rFonts w:cs="Arial"/>
                <w:lang w:eastAsia="zh-CN"/>
              </w:rPr>
              <w:t>DC_42A_n257G</w:t>
            </w:r>
          </w:p>
          <w:p w14:paraId="72C775EF" w14:textId="77777777" w:rsidR="0076753D" w:rsidRPr="00EF5447" w:rsidRDefault="0076753D" w:rsidP="00130737">
            <w:pPr>
              <w:pStyle w:val="TAC"/>
              <w:rPr>
                <w:rFonts w:cs="Arial"/>
                <w:lang w:eastAsia="zh-CN"/>
              </w:rPr>
            </w:pPr>
            <w:r w:rsidRPr="00EF5447">
              <w:rPr>
                <w:rFonts w:cs="Arial"/>
                <w:lang w:eastAsia="zh-CN"/>
              </w:rPr>
              <w:t>DC_42A_n257H</w:t>
            </w:r>
          </w:p>
          <w:p w14:paraId="69043F11"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7AEC5638" w14:textId="77777777" w:rsidTr="00130737">
        <w:trPr>
          <w:trHeight w:val="187"/>
          <w:jc w:val="center"/>
        </w:trPr>
        <w:tc>
          <w:tcPr>
            <w:tcW w:w="3969" w:type="dxa"/>
            <w:shd w:val="clear" w:color="auto" w:fill="auto"/>
            <w:noWrap/>
            <w:tcMar>
              <w:top w:w="28" w:type="dxa"/>
              <w:left w:w="28" w:type="dxa"/>
              <w:bottom w:w="28" w:type="dxa"/>
              <w:right w:w="28" w:type="dxa"/>
            </w:tcMar>
          </w:tcPr>
          <w:p w14:paraId="557038C6" w14:textId="77777777" w:rsidR="0076753D" w:rsidRPr="00EF5447" w:rsidRDefault="0076753D" w:rsidP="0013073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A</w:t>
            </w:r>
          </w:p>
          <w:p w14:paraId="4D3EDE38" w14:textId="77777777" w:rsidR="0076753D" w:rsidRPr="00EF5447" w:rsidRDefault="0076753D" w:rsidP="0013073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G</w:t>
            </w:r>
          </w:p>
          <w:p w14:paraId="7FDFDF75" w14:textId="77777777" w:rsidR="0076753D" w:rsidRPr="00EF5447" w:rsidRDefault="0076753D" w:rsidP="0013073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H</w:t>
            </w:r>
          </w:p>
          <w:p w14:paraId="4A8C98E5" w14:textId="77777777" w:rsidR="0076753D" w:rsidRPr="00EF5447" w:rsidRDefault="0076753D" w:rsidP="00130737">
            <w:pPr>
              <w:pStyle w:val="TAC"/>
              <w:rPr>
                <w:rFonts w:eastAsia="游明朝"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I</w:t>
            </w:r>
          </w:p>
          <w:p w14:paraId="0ED259BE"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A</w:t>
            </w:r>
          </w:p>
          <w:p w14:paraId="36C98B9E"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G</w:t>
            </w:r>
          </w:p>
          <w:p w14:paraId="6CFDEBB6"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H</w:t>
            </w:r>
          </w:p>
          <w:p w14:paraId="6448919D"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F070E79" w14:textId="77777777" w:rsidR="0076753D" w:rsidRPr="00EF5447" w:rsidRDefault="0076753D" w:rsidP="00130737">
            <w:pPr>
              <w:pStyle w:val="TAC"/>
              <w:rPr>
                <w:rFonts w:cs="Arial"/>
                <w:lang w:eastAsia="zh-CN"/>
              </w:rPr>
            </w:pPr>
            <w:r w:rsidRPr="00EF5447">
              <w:rPr>
                <w:rFonts w:cs="Arial"/>
                <w:lang w:eastAsia="zh-CN"/>
              </w:rPr>
              <w:t>DC_21A_n77A</w:t>
            </w:r>
          </w:p>
          <w:p w14:paraId="5CC31B03" w14:textId="77777777" w:rsidR="0076753D" w:rsidRPr="00EF5447" w:rsidRDefault="0076753D" w:rsidP="00130737">
            <w:pPr>
              <w:pStyle w:val="TAC"/>
              <w:rPr>
                <w:rFonts w:cs="Arial"/>
                <w:lang w:eastAsia="zh-CN"/>
              </w:rPr>
            </w:pPr>
            <w:r w:rsidRPr="00EF5447">
              <w:rPr>
                <w:rFonts w:cs="Arial"/>
                <w:lang w:eastAsia="zh-CN"/>
              </w:rPr>
              <w:t>DC_21A_n257A</w:t>
            </w:r>
          </w:p>
          <w:p w14:paraId="43F020E0" w14:textId="77777777" w:rsidR="0076753D" w:rsidRPr="00EF5447" w:rsidRDefault="0076753D" w:rsidP="00130737">
            <w:pPr>
              <w:pStyle w:val="TAC"/>
              <w:rPr>
                <w:rFonts w:cs="Arial"/>
                <w:lang w:eastAsia="zh-CN"/>
              </w:rPr>
            </w:pPr>
            <w:r w:rsidRPr="00EF5447">
              <w:rPr>
                <w:rFonts w:cs="Arial"/>
                <w:lang w:eastAsia="zh-CN"/>
              </w:rPr>
              <w:t>DC_21A_n257G</w:t>
            </w:r>
          </w:p>
          <w:p w14:paraId="6E2A0298" w14:textId="77777777" w:rsidR="0076753D" w:rsidRPr="00EF5447" w:rsidRDefault="0076753D" w:rsidP="00130737">
            <w:pPr>
              <w:pStyle w:val="TAC"/>
              <w:rPr>
                <w:rFonts w:cs="Arial"/>
                <w:lang w:eastAsia="zh-CN"/>
              </w:rPr>
            </w:pPr>
            <w:r w:rsidRPr="00EF5447">
              <w:rPr>
                <w:rFonts w:cs="Arial"/>
                <w:lang w:eastAsia="zh-CN"/>
              </w:rPr>
              <w:t>DC_21A_n257H</w:t>
            </w:r>
          </w:p>
          <w:p w14:paraId="5CB27D86" w14:textId="77777777" w:rsidR="0076753D" w:rsidRPr="00EF5447" w:rsidRDefault="0076753D" w:rsidP="00130737">
            <w:pPr>
              <w:pStyle w:val="TAC"/>
              <w:rPr>
                <w:rFonts w:cs="Arial"/>
                <w:lang w:eastAsia="zh-CN"/>
              </w:rPr>
            </w:pPr>
            <w:r w:rsidRPr="00EF5447">
              <w:rPr>
                <w:rFonts w:cs="Arial"/>
                <w:lang w:eastAsia="zh-CN"/>
              </w:rPr>
              <w:t>DC_21A_n257I</w:t>
            </w:r>
          </w:p>
          <w:p w14:paraId="468664B5" w14:textId="77777777" w:rsidR="0076753D" w:rsidRPr="00EF5447" w:rsidRDefault="0076753D" w:rsidP="00130737">
            <w:pPr>
              <w:pStyle w:val="TAC"/>
              <w:rPr>
                <w:rFonts w:cs="Arial"/>
                <w:lang w:eastAsia="zh-CN"/>
              </w:rPr>
            </w:pPr>
            <w:r w:rsidRPr="00EF5447">
              <w:rPr>
                <w:rFonts w:cs="Arial"/>
                <w:lang w:eastAsia="zh-CN"/>
              </w:rPr>
              <w:t>DC_42A_n257A</w:t>
            </w:r>
          </w:p>
          <w:p w14:paraId="2CD2443A" w14:textId="77777777" w:rsidR="0076753D" w:rsidRPr="00EF5447" w:rsidRDefault="0076753D" w:rsidP="00130737">
            <w:pPr>
              <w:pStyle w:val="TAC"/>
              <w:rPr>
                <w:rFonts w:cs="Arial"/>
                <w:lang w:eastAsia="zh-CN"/>
              </w:rPr>
            </w:pPr>
            <w:r w:rsidRPr="00EF5447">
              <w:rPr>
                <w:rFonts w:cs="Arial"/>
                <w:lang w:eastAsia="zh-CN"/>
              </w:rPr>
              <w:t>DC_42A_n257G</w:t>
            </w:r>
          </w:p>
          <w:p w14:paraId="1990420F" w14:textId="77777777" w:rsidR="0076753D" w:rsidRPr="00EF5447" w:rsidRDefault="0076753D" w:rsidP="00130737">
            <w:pPr>
              <w:pStyle w:val="TAC"/>
              <w:rPr>
                <w:rFonts w:cs="Arial"/>
                <w:lang w:eastAsia="zh-CN"/>
              </w:rPr>
            </w:pPr>
            <w:r w:rsidRPr="00EF5447">
              <w:rPr>
                <w:rFonts w:cs="Arial"/>
                <w:lang w:eastAsia="zh-CN"/>
              </w:rPr>
              <w:t>DC_42A_n257H</w:t>
            </w:r>
          </w:p>
          <w:p w14:paraId="4E42FCE2"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534BA83" w14:textId="77777777" w:rsidTr="00130737">
        <w:trPr>
          <w:trHeight w:val="187"/>
          <w:jc w:val="center"/>
        </w:trPr>
        <w:tc>
          <w:tcPr>
            <w:tcW w:w="3969" w:type="dxa"/>
            <w:shd w:val="clear" w:color="auto" w:fill="auto"/>
            <w:noWrap/>
            <w:tcMar>
              <w:top w:w="28" w:type="dxa"/>
              <w:left w:w="28" w:type="dxa"/>
              <w:bottom w:w="28" w:type="dxa"/>
              <w:right w:w="28" w:type="dxa"/>
            </w:tcMar>
          </w:tcPr>
          <w:p w14:paraId="57B4A6AA" w14:textId="77777777" w:rsidR="0076753D" w:rsidRPr="00EF5447" w:rsidRDefault="0076753D" w:rsidP="0013073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A</w:t>
            </w:r>
          </w:p>
          <w:p w14:paraId="486ABF91" w14:textId="77777777" w:rsidR="0076753D" w:rsidRPr="00EF5447" w:rsidRDefault="0076753D" w:rsidP="0013073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G</w:t>
            </w:r>
          </w:p>
          <w:p w14:paraId="42440886" w14:textId="77777777" w:rsidR="0076753D" w:rsidRPr="00EF5447" w:rsidRDefault="0076753D" w:rsidP="0013073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H</w:t>
            </w:r>
          </w:p>
          <w:p w14:paraId="4707D745" w14:textId="77777777" w:rsidR="0076753D" w:rsidRPr="00EF5447" w:rsidRDefault="0076753D" w:rsidP="00130737">
            <w:pPr>
              <w:pStyle w:val="TAC"/>
              <w:rPr>
                <w:rFonts w:eastAsia="游明朝"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I</w:t>
            </w:r>
          </w:p>
          <w:p w14:paraId="12DA3CB3"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A</w:t>
            </w:r>
          </w:p>
          <w:p w14:paraId="59574F34"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G</w:t>
            </w:r>
          </w:p>
          <w:p w14:paraId="0586763B"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H</w:t>
            </w:r>
          </w:p>
          <w:p w14:paraId="12725DF9"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88BD733" w14:textId="77777777" w:rsidR="0076753D" w:rsidRPr="00EF5447" w:rsidRDefault="0076753D" w:rsidP="00130737">
            <w:pPr>
              <w:pStyle w:val="TAC"/>
              <w:rPr>
                <w:rFonts w:cs="Arial"/>
                <w:lang w:eastAsia="zh-CN"/>
              </w:rPr>
            </w:pPr>
            <w:r w:rsidRPr="00EF5447">
              <w:rPr>
                <w:rFonts w:cs="Arial"/>
                <w:lang w:eastAsia="zh-CN"/>
              </w:rPr>
              <w:t>DC_21A_n78A</w:t>
            </w:r>
          </w:p>
          <w:p w14:paraId="37CB8CC7" w14:textId="77777777" w:rsidR="0076753D" w:rsidRPr="00EF5447" w:rsidRDefault="0076753D" w:rsidP="00130737">
            <w:pPr>
              <w:pStyle w:val="TAC"/>
              <w:rPr>
                <w:rFonts w:cs="Arial"/>
                <w:lang w:eastAsia="zh-CN"/>
              </w:rPr>
            </w:pPr>
            <w:r w:rsidRPr="00EF5447">
              <w:rPr>
                <w:rFonts w:cs="Arial"/>
                <w:lang w:eastAsia="zh-CN"/>
              </w:rPr>
              <w:t>DC_21A_n257A</w:t>
            </w:r>
          </w:p>
          <w:p w14:paraId="16E4928D" w14:textId="77777777" w:rsidR="0076753D" w:rsidRPr="00EF5447" w:rsidRDefault="0076753D" w:rsidP="00130737">
            <w:pPr>
              <w:pStyle w:val="TAC"/>
              <w:rPr>
                <w:rFonts w:cs="Arial"/>
                <w:lang w:eastAsia="zh-CN"/>
              </w:rPr>
            </w:pPr>
            <w:r w:rsidRPr="00EF5447">
              <w:rPr>
                <w:rFonts w:cs="Arial"/>
                <w:lang w:eastAsia="zh-CN"/>
              </w:rPr>
              <w:t>DC_21A_n257G</w:t>
            </w:r>
          </w:p>
          <w:p w14:paraId="59D6E00C" w14:textId="77777777" w:rsidR="0076753D" w:rsidRPr="00EF5447" w:rsidRDefault="0076753D" w:rsidP="00130737">
            <w:pPr>
              <w:pStyle w:val="TAC"/>
              <w:rPr>
                <w:rFonts w:cs="Arial"/>
                <w:lang w:eastAsia="zh-CN"/>
              </w:rPr>
            </w:pPr>
            <w:r w:rsidRPr="00EF5447">
              <w:rPr>
                <w:rFonts w:cs="Arial"/>
                <w:lang w:eastAsia="zh-CN"/>
              </w:rPr>
              <w:t>DC_21A_n257H</w:t>
            </w:r>
          </w:p>
          <w:p w14:paraId="235E0860" w14:textId="77777777" w:rsidR="0076753D" w:rsidRPr="00EF5447" w:rsidRDefault="0076753D" w:rsidP="00130737">
            <w:pPr>
              <w:pStyle w:val="TAC"/>
              <w:rPr>
                <w:rFonts w:cs="Arial"/>
                <w:lang w:eastAsia="zh-CN"/>
              </w:rPr>
            </w:pPr>
            <w:r w:rsidRPr="00EF5447">
              <w:rPr>
                <w:rFonts w:cs="Arial"/>
                <w:lang w:eastAsia="zh-CN"/>
              </w:rPr>
              <w:t>DC_21A_n257I</w:t>
            </w:r>
          </w:p>
          <w:p w14:paraId="69740072" w14:textId="77777777" w:rsidR="0076753D" w:rsidRPr="00EF5447" w:rsidRDefault="0076753D" w:rsidP="00130737">
            <w:pPr>
              <w:pStyle w:val="TAC"/>
              <w:rPr>
                <w:rFonts w:cs="Arial"/>
                <w:lang w:eastAsia="zh-CN"/>
              </w:rPr>
            </w:pPr>
            <w:r w:rsidRPr="00EF5447">
              <w:rPr>
                <w:rFonts w:cs="Arial"/>
                <w:lang w:eastAsia="zh-CN"/>
              </w:rPr>
              <w:t>DC_42A_n257A</w:t>
            </w:r>
          </w:p>
          <w:p w14:paraId="224210C0" w14:textId="77777777" w:rsidR="0076753D" w:rsidRPr="00EF5447" w:rsidRDefault="0076753D" w:rsidP="00130737">
            <w:pPr>
              <w:pStyle w:val="TAC"/>
              <w:rPr>
                <w:rFonts w:cs="Arial"/>
                <w:lang w:eastAsia="zh-CN"/>
              </w:rPr>
            </w:pPr>
            <w:r w:rsidRPr="00EF5447">
              <w:rPr>
                <w:rFonts w:cs="Arial"/>
                <w:lang w:eastAsia="zh-CN"/>
              </w:rPr>
              <w:t>DC_42A_n257G</w:t>
            </w:r>
          </w:p>
          <w:p w14:paraId="5B89487A" w14:textId="77777777" w:rsidR="0076753D" w:rsidRPr="00EF5447" w:rsidRDefault="0076753D" w:rsidP="00130737">
            <w:pPr>
              <w:pStyle w:val="TAC"/>
              <w:rPr>
                <w:rFonts w:cs="Arial"/>
                <w:lang w:eastAsia="zh-CN"/>
              </w:rPr>
            </w:pPr>
            <w:r w:rsidRPr="00EF5447">
              <w:rPr>
                <w:rFonts w:cs="Arial"/>
                <w:lang w:eastAsia="zh-CN"/>
              </w:rPr>
              <w:t>DC_42A_n257H</w:t>
            </w:r>
          </w:p>
          <w:p w14:paraId="3CAE490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3E7BBD62" w14:textId="77777777" w:rsidTr="00130737">
        <w:trPr>
          <w:trHeight w:val="187"/>
          <w:jc w:val="center"/>
        </w:trPr>
        <w:tc>
          <w:tcPr>
            <w:tcW w:w="3969" w:type="dxa"/>
            <w:shd w:val="clear" w:color="auto" w:fill="auto"/>
            <w:noWrap/>
            <w:tcMar>
              <w:top w:w="28" w:type="dxa"/>
              <w:left w:w="28" w:type="dxa"/>
              <w:bottom w:w="28" w:type="dxa"/>
              <w:right w:w="28" w:type="dxa"/>
            </w:tcMar>
          </w:tcPr>
          <w:p w14:paraId="52E3D7B4" w14:textId="77777777" w:rsidR="0076753D" w:rsidRPr="00EF5447" w:rsidRDefault="0076753D" w:rsidP="0013073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A</w:t>
            </w:r>
          </w:p>
          <w:p w14:paraId="09D7035D" w14:textId="77777777" w:rsidR="0076753D" w:rsidRPr="00EF5447" w:rsidRDefault="0076753D" w:rsidP="0013073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G</w:t>
            </w:r>
          </w:p>
          <w:p w14:paraId="18A8BAA3" w14:textId="77777777" w:rsidR="0076753D" w:rsidRPr="00EF5447" w:rsidRDefault="0076753D" w:rsidP="0013073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H</w:t>
            </w:r>
          </w:p>
          <w:p w14:paraId="1C0CCD5E" w14:textId="77777777" w:rsidR="0076753D" w:rsidRPr="00EF5447" w:rsidRDefault="0076753D" w:rsidP="00130737">
            <w:pPr>
              <w:pStyle w:val="TAC"/>
              <w:rPr>
                <w:rFonts w:eastAsia="游明朝"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I</w:t>
            </w:r>
          </w:p>
          <w:p w14:paraId="322F53EF"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A</w:t>
            </w:r>
          </w:p>
          <w:p w14:paraId="5CB3C7EC"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G</w:t>
            </w:r>
          </w:p>
          <w:p w14:paraId="7809893D"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H</w:t>
            </w:r>
          </w:p>
          <w:p w14:paraId="20E2E791"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3BDA69A3" w14:textId="77777777" w:rsidR="0076753D" w:rsidRPr="00EF5447" w:rsidRDefault="0076753D" w:rsidP="00130737">
            <w:pPr>
              <w:pStyle w:val="TAC"/>
              <w:rPr>
                <w:rFonts w:cs="Arial"/>
                <w:lang w:eastAsia="zh-CN"/>
              </w:rPr>
            </w:pPr>
            <w:r w:rsidRPr="00EF5447">
              <w:rPr>
                <w:rFonts w:cs="Arial"/>
                <w:lang w:eastAsia="zh-CN"/>
              </w:rPr>
              <w:t>DC_21A_n79A</w:t>
            </w:r>
          </w:p>
          <w:p w14:paraId="45136263" w14:textId="77777777" w:rsidR="0076753D" w:rsidRPr="00EF5447" w:rsidRDefault="0076753D" w:rsidP="00130737">
            <w:pPr>
              <w:pStyle w:val="TAC"/>
              <w:rPr>
                <w:rFonts w:cs="Arial"/>
                <w:lang w:eastAsia="zh-CN"/>
              </w:rPr>
            </w:pPr>
            <w:r w:rsidRPr="00EF5447">
              <w:rPr>
                <w:rFonts w:cs="Arial"/>
                <w:lang w:eastAsia="zh-CN"/>
              </w:rPr>
              <w:t>DC_21A_n257A</w:t>
            </w:r>
          </w:p>
          <w:p w14:paraId="13B25772" w14:textId="77777777" w:rsidR="0076753D" w:rsidRPr="00EF5447" w:rsidRDefault="0076753D" w:rsidP="00130737">
            <w:pPr>
              <w:pStyle w:val="TAC"/>
              <w:rPr>
                <w:rFonts w:cs="Arial"/>
                <w:lang w:eastAsia="zh-CN"/>
              </w:rPr>
            </w:pPr>
            <w:r w:rsidRPr="00EF5447">
              <w:rPr>
                <w:rFonts w:cs="Arial"/>
                <w:lang w:eastAsia="zh-CN"/>
              </w:rPr>
              <w:t>DC_21A_n257G</w:t>
            </w:r>
          </w:p>
          <w:p w14:paraId="3BD15DF9" w14:textId="77777777" w:rsidR="0076753D" w:rsidRPr="00EF5447" w:rsidRDefault="0076753D" w:rsidP="00130737">
            <w:pPr>
              <w:pStyle w:val="TAC"/>
              <w:rPr>
                <w:rFonts w:cs="Arial"/>
                <w:lang w:eastAsia="zh-CN"/>
              </w:rPr>
            </w:pPr>
            <w:r w:rsidRPr="00EF5447">
              <w:rPr>
                <w:rFonts w:cs="Arial"/>
                <w:lang w:eastAsia="zh-CN"/>
              </w:rPr>
              <w:t>DC_21A_n257H</w:t>
            </w:r>
          </w:p>
          <w:p w14:paraId="6A0EDDB7" w14:textId="77777777" w:rsidR="0076753D" w:rsidRPr="00EF5447" w:rsidRDefault="0076753D" w:rsidP="00130737">
            <w:pPr>
              <w:pStyle w:val="TAC"/>
              <w:rPr>
                <w:rFonts w:cs="Arial"/>
                <w:lang w:eastAsia="zh-CN"/>
              </w:rPr>
            </w:pPr>
            <w:r w:rsidRPr="00EF5447">
              <w:rPr>
                <w:rFonts w:cs="Arial"/>
                <w:lang w:eastAsia="zh-CN"/>
              </w:rPr>
              <w:t>DC_21A_n257I</w:t>
            </w:r>
          </w:p>
          <w:p w14:paraId="575CA187" w14:textId="77777777" w:rsidR="0076753D" w:rsidRPr="00EF5447" w:rsidRDefault="0076753D" w:rsidP="00130737">
            <w:pPr>
              <w:pStyle w:val="TAC"/>
              <w:rPr>
                <w:rFonts w:cs="Arial"/>
                <w:lang w:eastAsia="zh-CN"/>
              </w:rPr>
            </w:pPr>
            <w:r w:rsidRPr="00EF5447">
              <w:rPr>
                <w:rFonts w:cs="Arial"/>
                <w:lang w:eastAsia="zh-CN"/>
              </w:rPr>
              <w:t>DC_42A_n257A</w:t>
            </w:r>
          </w:p>
          <w:p w14:paraId="17AD8F0A" w14:textId="77777777" w:rsidR="0076753D" w:rsidRPr="00EF5447" w:rsidRDefault="0076753D" w:rsidP="00130737">
            <w:pPr>
              <w:pStyle w:val="TAC"/>
              <w:rPr>
                <w:rFonts w:cs="Arial"/>
                <w:lang w:eastAsia="zh-CN"/>
              </w:rPr>
            </w:pPr>
            <w:r w:rsidRPr="00EF5447">
              <w:rPr>
                <w:rFonts w:cs="Arial"/>
                <w:lang w:eastAsia="zh-CN"/>
              </w:rPr>
              <w:t>DC_42A_n257G</w:t>
            </w:r>
          </w:p>
          <w:p w14:paraId="785521AF" w14:textId="77777777" w:rsidR="0076753D" w:rsidRPr="00EF5447" w:rsidRDefault="0076753D" w:rsidP="00130737">
            <w:pPr>
              <w:pStyle w:val="TAC"/>
              <w:rPr>
                <w:rFonts w:cs="Arial"/>
                <w:lang w:eastAsia="zh-CN"/>
              </w:rPr>
            </w:pPr>
            <w:r w:rsidRPr="00EF5447">
              <w:rPr>
                <w:rFonts w:cs="Arial"/>
                <w:lang w:eastAsia="zh-CN"/>
              </w:rPr>
              <w:t>DC_42A_n257H</w:t>
            </w:r>
          </w:p>
          <w:p w14:paraId="74FA397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B0089D4" w14:textId="77777777" w:rsidTr="00130737">
        <w:trPr>
          <w:trHeight w:val="187"/>
          <w:jc w:val="center"/>
        </w:trPr>
        <w:tc>
          <w:tcPr>
            <w:tcW w:w="3969" w:type="dxa"/>
            <w:shd w:val="clear" w:color="auto" w:fill="auto"/>
            <w:noWrap/>
            <w:tcMar>
              <w:top w:w="28" w:type="dxa"/>
              <w:left w:w="28" w:type="dxa"/>
              <w:bottom w:w="28" w:type="dxa"/>
              <w:right w:w="28" w:type="dxa"/>
            </w:tcMar>
          </w:tcPr>
          <w:p w14:paraId="2C1D3E22" w14:textId="77777777" w:rsidR="0076753D" w:rsidRPr="00EF5447" w:rsidRDefault="0076753D" w:rsidP="00130737">
            <w:pPr>
              <w:pStyle w:val="TAC"/>
              <w:rPr>
                <w:b/>
                <w:lang w:eastAsia="zh-CN"/>
              </w:rPr>
            </w:pPr>
            <w:r w:rsidRPr="00EF5447">
              <w:rPr>
                <w:lang w:eastAsia="zh-CN"/>
              </w:rPr>
              <w:t>DC_19A-21A_n77A-n257A</w:t>
            </w:r>
            <w:r>
              <w:rPr>
                <w:rFonts w:hint="eastAsia"/>
                <w:vertAlign w:val="superscript"/>
                <w:lang w:eastAsia="zh-TW"/>
              </w:rPr>
              <w:t>2</w:t>
            </w:r>
          </w:p>
          <w:p w14:paraId="78E5568B" w14:textId="77777777" w:rsidR="0076753D" w:rsidRPr="00EF5447" w:rsidRDefault="0076753D" w:rsidP="00130737">
            <w:pPr>
              <w:pStyle w:val="TAC"/>
              <w:rPr>
                <w:b/>
                <w:lang w:eastAsia="zh-CN"/>
              </w:rPr>
            </w:pPr>
            <w:r w:rsidRPr="00EF5447">
              <w:rPr>
                <w:lang w:eastAsia="zh-CN"/>
              </w:rPr>
              <w:t>DC_19A-21A_n77A-n257G</w:t>
            </w:r>
            <w:r>
              <w:rPr>
                <w:rFonts w:hint="eastAsia"/>
                <w:vertAlign w:val="superscript"/>
                <w:lang w:eastAsia="zh-TW"/>
              </w:rPr>
              <w:t>2</w:t>
            </w:r>
          </w:p>
          <w:p w14:paraId="11361B8B" w14:textId="77777777" w:rsidR="0076753D" w:rsidRPr="00EF5447" w:rsidRDefault="0076753D" w:rsidP="00130737">
            <w:pPr>
              <w:pStyle w:val="TAC"/>
              <w:rPr>
                <w:b/>
                <w:lang w:eastAsia="zh-CN"/>
              </w:rPr>
            </w:pPr>
            <w:r w:rsidRPr="00EF5447">
              <w:rPr>
                <w:lang w:eastAsia="zh-CN"/>
              </w:rPr>
              <w:t>DC_19A-21A_n77A-n257H</w:t>
            </w:r>
            <w:r>
              <w:rPr>
                <w:rFonts w:hint="eastAsia"/>
                <w:vertAlign w:val="superscript"/>
                <w:lang w:eastAsia="zh-TW"/>
              </w:rPr>
              <w:t>2</w:t>
            </w:r>
          </w:p>
          <w:p w14:paraId="63CB5F83" w14:textId="77777777" w:rsidR="0076753D" w:rsidRPr="00EF5447" w:rsidRDefault="0076753D" w:rsidP="00130737">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0C1C1164" w14:textId="77777777" w:rsidR="0076753D" w:rsidRPr="00EF5447" w:rsidRDefault="0076753D" w:rsidP="00130737">
            <w:pPr>
              <w:pStyle w:val="TAC"/>
              <w:rPr>
                <w:lang w:eastAsia="zh-CN"/>
              </w:rPr>
            </w:pPr>
            <w:r w:rsidRPr="00EF5447">
              <w:rPr>
                <w:lang w:eastAsia="zh-CN"/>
              </w:rPr>
              <w:t>DC_19A_n77A-n257A</w:t>
            </w:r>
          </w:p>
          <w:p w14:paraId="2BD3D2EA" w14:textId="77777777" w:rsidR="0076753D" w:rsidRPr="00EF5447" w:rsidRDefault="0076753D" w:rsidP="00130737">
            <w:pPr>
              <w:pStyle w:val="TAC"/>
              <w:rPr>
                <w:lang w:eastAsia="zh-CN"/>
              </w:rPr>
            </w:pPr>
            <w:r w:rsidRPr="00EF5447">
              <w:rPr>
                <w:lang w:eastAsia="zh-CN"/>
              </w:rPr>
              <w:t>DC_19A_n77A-n257G</w:t>
            </w:r>
          </w:p>
          <w:p w14:paraId="784F2D93" w14:textId="77777777" w:rsidR="0076753D" w:rsidRPr="00EF5447" w:rsidRDefault="0076753D" w:rsidP="00130737">
            <w:pPr>
              <w:pStyle w:val="TAC"/>
              <w:rPr>
                <w:lang w:eastAsia="zh-CN"/>
              </w:rPr>
            </w:pPr>
            <w:r w:rsidRPr="00EF5447">
              <w:rPr>
                <w:lang w:eastAsia="zh-CN"/>
              </w:rPr>
              <w:t>DC_19A_n77A-n257H</w:t>
            </w:r>
          </w:p>
          <w:p w14:paraId="1094670D" w14:textId="77777777" w:rsidR="0076753D" w:rsidRPr="00EF5447" w:rsidRDefault="0076753D" w:rsidP="00130737">
            <w:pPr>
              <w:pStyle w:val="TAC"/>
              <w:rPr>
                <w:lang w:eastAsia="zh-CN"/>
              </w:rPr>
            </w:pPr>
            <w:r w:rsidRPr="00EF5447">
              <w:rPr>
                <w:lang w:eastAsia="zh-CN"/>
              </w:rPr>
              <w:t>DC_19A_n77A-n257I</w:t>
            </w:r>
          </w:p>
          <w:p w14:paraId="284220EF" w14:textId="77777777" w:rsidR="0076753D" w:rsidRPr="00EF5447" w:rsidRDefault="0076753D" w:rsidP="00130737">
            <w:pPr>
              <w:pStyle w:val="TAC"/>
              <w:rPr>
                <w:lang w:eastAsia="zh-CN"/>
              </w:rPr>
            </w:pPr>
            <w:r w:rsidRPr="00EF5447">
              <w:rPr>
                <w:lang w:eastAsia="zh-CN"/>
              </w:rPr>
              <w:t>DC_21A_n77A-n257A</w:t>
            </w:r>
          </w:p>
          <w:p w14:paraId="0BF6480B" w14:textId="77777777" w:rsidR="0076753D" w:rsidRPr="00EF5447" w:rsidRDefault="0076753D" w:rsidP="00130737">
            <w:pPr>
              <w:pStyle w:val="TAC"/>
              <w:rPr>
                <w:lang w:eastAsia="zh-CN"/>
              </w:rPr>
            </w:pPr>
            <w:r w:rsidRPr="00EF5447">
              <w:rPr>
                <w:lang w:eastAsia="zh-CN"/>
              </w:rPr>
              <w:t>DC_21A_n77A-n257G</w:t>
            </w:r>
          </w:p>
          <w:p w14:paraId="023691F6" w14:textId="77777777" w:rsidR="0076753D" w:rsidRPr="00EF5447" w:rsidRDefault="0076753D" w:rsidP="00130737">
            <w:pPr>
              <w:pStyle w:val="TAC"/>
              <w:rPr>
                <w:lang w:eastAsia="zh-CN"/>
              </w:rPr>
            </w:pPr>
            <w:r w:rsidRPr="00EF5447">
              <w:rPr>
                <w:lang w:eastAsia="zh-CN"/>
              </w:rPr>
              <w:t>DC_21A_n77A-n257H</w:t>
            </w:r>
          </w:p>
          <w:p w14:paraId="028A342E" w14:textId="77777777" w:rsidR="0076753D" w:rsidRPr="00EF5447" w:rsidRDefault="0076753D" w:rsidP="00130737">
            <w:pPr>
              <w:pStyle w:val="TAC"/>
              <w:rPr>
                <w:lang w:eastAsia="zh-CN"/>
              </w:rPr>
            </w:pPr>
            <w:r w:rsidRPr="00EF5447">
              <w:rPr>
                <w:lang w:eastAsia="zh-CN"/>
              </w:rPr>
              <w:t>DC_21A_n77A-n257I</w:t>
            </w:r>
          </w:p>
        </w:tc>
      </w:tr>
      <w:tr w:rsidR="0076753D" w:rsidRPr="00EF5447" w14:paraId="5B9BD65E" w14:textId="77777777" w:rsidTr="00130737">
        <w:trPr>
          <w:trHeight w:val="187"/>
          <w:jc w:val="center"/>
        </w:trPr>
        <w:tc>
          <w:tcPr>
            <w:tcW w:w="3969" w:type="dxa"/>
            <w:shd w:val="clear" w:color="auto" w:fill="auto"/>
            <w:noWrap/>
            <w:tcMar>
              <w:top w:w="28" w:type="dxa"/>
              <w:left w:w="28" w:type="dxa"/>
              <w:bottom w:w="28" w:type="dxa"/>
              <w:right w:w="28" w:type="dxa"/>
            </w:tcMar>
          </w:tcPr>
          <w:p w14:paraId="2EB44E92" w14:textId="77777777" w:rsidR="0076753D" w:rsidRPr="00EF5447" w:rsidRDefault="0076753D" w:rsidP="00130737">
            <w:pPr>
              <w:pStyle w:val="TAC"/>
              <w:rPr>
                <w:b/>
                <w:lang w:eastAsia="zh-CN"/>
              </w:rPr>
            </w:pPr>
            <w:r w:rsidRPr="00EF5447">
              <w:rPr>
                <w:lang w:eastAsia="zh-CN"/>
              </w:rPr>
              <w:t>DC_19A-21A_n78A-n257A</w:t>
            </w:r>
            <w:r>
              <w:rPr>
                <w:rFonts w:hint="eastAsia"/>
                <w:vertAlign w:val="superscript"/>
                <w:lang w:eastAsia="zh-TW"/>
              </w:rPr>
              <w:t>2</w:t>
            </w:r>
          </w:p>
          <w:p w14:paraId="563710F9" w14:textId="77777777" w:rsidR="0076753D" w:rsidRPr="00EF5447" w:rsidRDefault="0076753D" w:rsidP="00130737">
            <w:pPr>
              <w:pStyle w:val="TAC"/>
              <w:rPr>
                <w:b/>
                <w:lang w:eastAsia="zh-CN"/>
              </w:rPr>
            </w:pPr>
            <w:r w:rsidRPr="00EF5447">
              <w:rPr>
                <w:lang w:eastAsia="zh-CN"/>
              </w:rPr>
              <w:t>DC_19A-21A_n78A-n257G</w:t>
            </w:r>
            <w:r>
              <w:rPr>
                <w:rFonts w:hint="eastAsia"/>
                <w:vertAlign w:val="superscript"/>
                <w:lang w:eastAsia="zh-TW"/>
              </w:rPr>
              <w:t>2</w:t>
            </w:r>
          </w:p>
          <w:p w14:paraId="1992F13B" w14:textId="77777777" w:rsidR="0076753D" w:rsidRPr="00EF5447" w:rsidRDefault="0076753D" w:rsidP="00130737">
            <w:pPr>
              <w:pStyle w:val="TAC"/>
              <w:rPr>
                <w:b/>
                <w:lang w:eastAsia="zh-CN"/>
              </w:rPr>
            </w:pPr>
            <w:r w:rsidRPr="00EF5447">
              <w:rPr>
                <w:lang w:eastAsia="zh-CN"/>
              </w:rPr>
              <w:t>DC_19A-21A_n78A-n257H</w:t>
            </w:r>
            <w:r>
              <w:rPr>
                <w:rFonts w:hint="eastAsia"/>
                <w:vertAlign w:val="superscript"/>
                <w:lang w:eastAsia="zh-TW"/>
              </w:rPr>
              <w:t>2</w:t>
            </w:r>
          </w:p>
          <w:p w14:paraId="353D36EE" w14:textId="77777777" w:rsidR="0076753D" w:rsidRPr="00EF5447" w:rsidRDefault="0076753D" w:rsidP="00130737">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087121C7" w14:textId="77777777" w:rsidR="0076753D" w:rsidRPr="00EF5447" w:rsidRDefault="0076753D" w:rsidP="00130737">
            <w:pPr>
              <w:pStyle w:val="TAC"/>
              <w:rPr>
                <w:lang w:eastAsia="zh-CN"/>
              </w:rPr>
            </w:pPr>
            <w:r w:rsidRPr="00EF5447">
              <w:rPr>
                <w:lang w:eastAsia="zh-CN"/>
              </w:rPr>
              <w:t>DC_19A_n78A-n257A</w:t>
            </w:r>
          </w:p>
          <w:p w14:paraId="7729968C" w14:textId="77777777" w:rsidR="0076753D" w:rsidRPr="00EF5447" w:rsidRDefault="0076753D" w:rsidP="00130737">
            <w:pPr>
              <w:pStyle w:val="TAC"/>
              <w:rPr>
                <w:lang w:eastAsia="zh-CN"/>
              </w:rPr>
            </w:pPr>
            <w:r w:rsidRPr="00EF5447">
              <w:rPr>
                <w:lang w:eastAsia="zh-CN"/>
              </w:rPr>
              <w:t>DC_19A_n78A-n257G</w:t>
            </w:r>
          </w:p>
          <w:p w14:paraId="11816F19" w14:textId="77777777" w:rsidR="0076753D" w:rsidRPr="00EF5447" w:rsidRDefault="0076753D" w:rsidP="00130737">
            <w:pPr>
              <w:pStyle w:val="TAC"/>
              <w:rPr>
                <w:lang w:eastAsia="zh-CN"/>
              </w:rPr>
            </w:pPr>
            <w:r w:rsidRPr="00EF5447">
              <w:rPr>
                <w:lang w:eastAsia="zh-CN"/>
              </w:rPr>
              <w:t>DC_19A_n78A-n257H</w:t>
            </w:r>
          </w:p>
          <w:p w14:paraId="2D8FDDD6" w14:textId="77777777" w:rsidR="0076753D" w:rsidRPr="00EF5447" w:rsidRDefault="0076753D" w:rsidP="00130737">
            <w:pPr>
              <w:pStyle w:val="TAC"/>
              <w:rPr>
                <w:lang w:eastAsia="zh-CN"/>
              </w:rPr>
            </w:pPr>
            <w:r w:rsidRPr="00EF5447">
              <w:rPr>
                <w:lang w:eastAsia="zh-CN"/>
              </w:rPr>
              <w:t>DC_19A_n78A-n257I</w:t>
            </w:r>
          </w:p>
          <w:p w14:paraId="033E26B9" w14:textId="77777777" w:rsidR="0076753D" w:rsidRPr="00EF5447" w:rsidRDefault="0076753D" w:rsidP="00130737">
            <w:pPr>
              <w:pStyle w:val="TAC"/>
              <w:rPr>
                <w:lang w:eastAsia="zh-CN"/>
              </w:rPr>
            </w:pPr>
            <w:r w:rsidRPr="00EF5447">
              <w:rPr>
                <w:lang w:eastAsia="zh-CN"/>
              </w:rPr>
              <w:t>DC_21A_n78A-n257A</w:t>
            </w:r>
          </w:p>
          <w:p w14:paraId="026041BB" w14:textId="77777777" w:rsidR="0076753D" w:rsidRPr="00EF5447" w:rsidRDefault="0076753D" w:rsidP="00130737">
            <w:pPr>
              <w:pStyle w:val="TAC"/>
              <w:rPr>
                <w:lang w:eastAsia="zh-CN"/>
              </w:rPr>
            </w:pPr>
            <w:r w:rsidRPr="00EF5447">
              <w:rPr>
                <w:lang w:eastAsia="zh-CN"/>
              </w:rPr>
              <w:t>DC_21A_n78A-n257G</w:t>
            </w:r>
          </w:p>
          <w:p w14:paraId="41C65118" w14:textId="77777777" w:rsidR="0076753D" w:rsidRPr="00EF5447" w:rsidRDefault="0076753D" w:rsidP="00130737">
            <w:pPr>
              <w:pStyle w:val="TAC"/>
              <w:rPr>
                <w:lang w:eastAsia="zh-CN"/>
              </w:rPr>
            </w:pPr>
            <w:r w:rsidRPr="00EF5447">
              <w:rPr>
                <w:lang w:eastAsia="zh-CN"/>
              </w:rPr>
              <w:t>DC_21A_n78A-n257H</w:t>
            </w:r>
          </w:p>
          <w:p w14:paraId="7021CBFF" w14:textId="77777777" w:rsidR="0076753D" w:rsidRPr="00EF5447" w:rsidRDefault="0076753D" w:rsidP="00130737">
            <w:pPr>
              <w:pStyle w:val="TAC"/>
              <w:rPr>
                <w:lang w:eastAsia="zh-CN"/>
              </w:rPr>
            </w:pPr>
            <w:r w:rsidRPr="00EF5447">
              <w:rPr>
                <w:lang w:eastAsia="zh-CN"/>
              </w:rPr>
              <w:t>DC_21A_n78A-n257I</w:t>
            </w:r>
          </w:p>
        </w:tc>
      </w:tr>
      <w:tr w:rsidR="0076753D" w:rsidRPr="00EF5447" w14:paraId="6281D010" w14:textId="77777777" w:rsidTr="00130737">
        <w:trPr>
          <w:trHeight w:val="187"/>
          <w:jc w:val="center"/>
        </w:trPr>
        <w:tc>
          <w:tcPr>
            <w:tcW w:w="3969" w:type="dxa"/>
            <w:shd w:val="clear" w:color="auto" w:fill="auto"/>
            <w:noWrap/>
            <w:tcMar>
              <w:top w:w="28" w:type="dxa"/>
              <w:left w:w="28" w:type="dxa"/>
              <w:bottom w:w="28" w:type="dxa"/>
              <w:right w:w="28" w:type="dxa"/>
            </w:tcMar>
          </w:tcPr>
          <w:p w14:paraId="047BC12C" w14:textId="77777777" w:rsidR="0076753D" w:rsidRPr="00EF5447" w:rsidRDefault="0076753D" w:rsidP="00130737">
            <w:pPr>
              <w:pStyle w:val="TAC"/>
              <w:rPr>
                <w:lang w:eastAsia="zh-CN"/>
              </w:rPr>
            </w:pPr>
            <w:r w:rsidRPr="00EF5447">
              <w:rPr>
                <w:lang w:eastAsia="zh-CN"/>
              </w:rPr>
              <w:t>DC_19A-21A_n79A-n257A</w:t>
            </w:r>
            <w:r>
              <w:rPr>
                <w:rFonts w:hint="eastAsia"/>
                <w:vertAlign w:val="superscript"/>
                <w:lang w:eastAsia="zh-TW"/>
              </w:rPr>
              <w:t>2</w:t>
            </w:r>
          </w:p>
          <w:p w14:paraId="1AAE737A" w14:textId="77777777" w:rsidR="0076753D" w:rsidRPr="00EF5447" w:rsidRDefault="0076753D" w:rsidP="00130737">
            <w:pPr>
              <w:pStyle w:val="TAC"/>
              <w:rPr>
                <w:lang w:eastAsia="zh-CN"/>
              </w:rPr>
            </w:pPr>
            <w:r w:rsidRPr="00EF5447">
              <w:rPr>
                <w:lang w:eastAsia="zh-CN"/>
              </w:rPr>
              <w:t>DC_19A-21A_n79A-n257G</w:t>
            </w:r>
            <w:r>
              <w:rPr>
                <w:rFonts w:hint="eastAsia"/>
                <w:vertAlign w:val="superscript"/>
                <w:lang w:eastAsia="zh-TW"/>
              </w:rPr>
              <w:t>2</w:t>
            </w:r>
          </w:p>
          <w:p w14:paraId="3190D588" w14:textId="77777777" w:rsidR="0076753D" w:rsidRPr="00EF5447" w:rsidRDefault="0076753D" w:rsidP="00130737">
            <w:pPr>
              <w:pStyle w:val="TAC"/>
              <w:rPr>
                <w:lang w:eastAsia="zh-CN"/>
              </w:rPr>
            </w:pPr>
            <w:r w:rsidRPr="00EF5447">
              <w:rPr>
                <w:lang w:eastAsia="zh-CN"/>
              </w:rPr>
              <w:t>DC_19A-21A_n79A-n257H</w:t>
            </w:r>
            <w:r>
              <w:rPr>
                <w:rFonts w:hint="eastAsia"/>
                <w:vertAlign w:val="superscript"/>
                <w:lang w:eastAsia="zh-TW"/>
              </w:rPr>
              <w:t>2</w:t>
            </w:r>
          </w:p>
          <w:p w14:paraId="1C5C7D74" w14:textId="77777777" w:rsidR="0076753D" w:rsidRPr="00EF5447" w:rsidRDefault="0076753D" w:rsidP="00130737">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34583B7" w14:textId="77777777" w:rsidR="0076753D" w:rsidRPr="00EF5447" w:rsidRDefault="0076753D" w:rsidP="00130737">
            <w:pPr>
              <w:pStyle w:val="TAC"/>
              <w:rPr>
                <w:lang w:eastAsia="zh-CN"/>
              </w:rPr>
            </w:pPr>
            <w:r w:rsidRPr="00EF5447">
              <w:rPr>
                <w:lang w:eastAsia="zh-CN"/>
              </w:rPr>
              <w:t>DC_19A_n79A-n257A</w:t>
            </w:r>
          </w:p>
          <w:p w14:paraId="3CDABC47" w14:textId="77777777" w:rsidR="0076753D" w:rsidRPr="00EF5447" w:rsidRDefault="0076753D" w:rsidP="00130737">
            <w:pPr>
              <w:pStyle w:val="TAC"/>
              <w:rPr>
                <w:lang w:eastAsia="zh-CN"/>
              </w:rPr>
            </w:pPr>
            <w:r w:rsidRPr="00EF5447">
              <w:rPr>
                <w:lang w:eastAsia="zh-CN"/>
              </w:rPr>
              <w:t>DC_19A_n79A-n257G</w:t>
            </w:r>
          </w:p>
          <w:p w14:paraId="2E75BD7F" w14:textId="77777777" w:rsidR="0076753D" w:rsidRPr="00EF5447" w:rsidRDefault="0076753D" w:rsidP="00130737">
            <w:pPr>
              <w:pStyle w:val="TAC"/>
              <w:rPr>
                <w:lang w:eastAsia="zh-CN"/>
              </w:rPr>
            </w:pPr>
            <w:r w:rsidRPr="00EF5447">
              <w:rPr>
                <w:lang w:eastAsia="zh-CN"/>
              </w:rPr>
              <w:t>DC_19A_n79A-n257H</w:t>
            </w:r>
          </w:p>
          <w:p w14:paraId="75F37279" w14:textId="77777777" w:rsidR="0076753D" w:rsidRPr="00EF5447" w:rsidRDefault="0076753D" w:rsidP="00130737">
            <w:pPr>
              <w:pStyle w:val="TAC"/>
              <w:rPr>
                <w:lang w:eastAsia="zh-CN"/>
              </w:rPr>
            </w:pPr>
            <w:r w:rsidRPr="00EF5447">
              <w:rPr>
                <w:lang w:eastAsia="zh-CN"/>
              </w:rPr>
              <w:t>DC_19A_n79A-n257I</w:t>
            </w:r>
          </w:p>
          <w:p w14:paraId="177B74C9" w14:textId="77777777" w:rsidR="0076753D" w:rsidRPr="00EF5447" w:rsidRDefault="0076753D" w:rsidP="00130737">
            <w:pPr>
              <w:pStyle w:val="TAC"/>
              <w:rPr>
                <w:lang w:eastAsia="zh-CN"/>
              </w:rPr>
            </w:pPr>
            <w:r w:rsidRPr="00EF5447">
              <w:rPr>
                <w:lang w:eastAsia="zh-CN"/>
              </w:rPr>
              <w:t>DC_21A_n79A-n257A</w:t>
            </w:r>
          </w:p>
          <w:p w14:paraId="763BFAFD" w14:textId="77777777" w:rsidR="0076753D" w:rsidRPr="00EF5447" w:rsidRDefault="0076753D" w:rsidP="00130737">
            <w:pPr>
              <w:pStyle w:val="TAC"/>
              <w:rPr>
                <w:lang w:eastAsia="zh-CN"/>
              </w:rPr>
            </w:pPr>
            <w:r w:rsidRPr="00EF5447">
              <w:rPr>
                <w:lang w:eastAsia="zh-CN"/>
              </w:rPr>
              <w:t>DC_21A_n79A-n257G</w:t>
            </w:r>
          </w:p>
          <w:p w14:paraId="7618B00C" w14:textId="77777777" w:rsidR="0076753D" w:rsidRPr="00EF5447" w:rsidRDefault="0076753D" w:rsidP="00130737">
            <w:pPr>
              <w:pStyle w:val="TAC"/>
              <w:rPr>
                <w:lang w:eastAsia="zh-CN"/>
              </w:rPr>
            </w:pPr>
            <w:r w:rsidRPr="00EF5447">
              <w:rPr>
                <w:lang w:eastAsia="zh-CN"/>
              </w:rPr>
              <w:t>DC_21A_n79A-n257H</w:t>
            </w:r>
          </w:p>
          <w:p w14:paraId="2C26AB2E" w14:textId="77777777" w:rsidR="0076753D" w:rsidRPr="00EF5447" w:rsidRDefault="0076753D" w:rsidP="00130737">
            <w:pPr>
              <w:pStyle w:val="TAC"/>
              <w:rPr>
                <w:lang w:eastAsia="zh-CN"/>
              </w:rPr>
            </w:pPr>
            <w:r w:rsidRPr="00EF5447">
              <w:rPr>
                <w:lang w:eastAsia="zh-CN"/>
              </w:rPr>
              <w:t>DC_21A_n79A-n257I</w:t>
            </w:r>
          </w:p>
        </w:tc>
      </w:tr>
      <w:tr w:rsidR="0076753D" w:rsidRPr="00EF5447" w14:paraId="55A4BDEB" w14:textId="77777777" w:rsidTr="00130737">
        <w:trPr>
          <w:trHeight w:val="187"/>
          <w:jc w:val="center"/>
        </w:trPr>
        <w:tc>
          <w:tcPr>
            <w:tcW w:w="3969" w:type="dxa"/>
            <w:shd w:val="clear" w:color="auto" w:fill="auto"/>
            <w:noWrap/>
            <w:tcMar>
              <w:top w:w="28" w:type="dxa"/>
              <w:left w:w="28" w:type="dxa"/>
              <w:bottom w:w="28" w:type="dxa"/>
              <w:right w:w="28" w:type="dxa"/>
            </w:tcMar>
          </w:tcPr>
          <w:p w14:paraId="2917D32D" w14:textId="77777777" w:rsidR="0076753D" w:rsidRPr="00EF5447" w:rsidRDefault="0076753D" w:rsidP="00130737">
            <w:pPr>
              <w:pStyle w:val="TAC"/>
              <w:rPr>
                <w:b/>
                <w:lang w:eastAsia="zh-CN"/>
              </w:rPr>
            </w:pPr>
            <w:r w:rsidRPr="00EF5447">
              <w:rPr>
                <w:lang w:eastAsia="zh-CN"/>
              </w:rPr>
              <w:t>DC_19A-42A_n77A-n257A</w:t>
            </w:r>
          </w:p>
          <w:p w14:paraId="120D2544" w14:textId="77777777" w:rsidR="0076753D" w:rsidRPr="00EF5447" w:rsidRDefault="0076753D" w:rsidP="00130737">
            <w:pPr>
              <w:pStyle w:val="TAC"/>
              <w:rPr>
                <w:b/>
                <w:lang w:eastAsia="zh-CN"/>
              </w:rPr>
            </w:pPr>
            <w:r w:rsidRPr="00EF5447">
              <w:rPr>
                <w:lang w:eastAsia="zh-CN"/>
              </w:rPr>
              <w:t>DC_19A-42A_n77A-n257G</w:t>
            </w:r>
          </w:p>
          <w:p w14:paraId="1D5B52DC" w14:textId="77777777" w:rsidR="0076753D" w:rsidRPr="00EF5447" w:rsidRDefault="0076753D" w:rsidP="00130737">
            <w:pPr>
              <w:pStyle w:val="TAC"/>
              <w:rPr>
                <w:b/>
                <w:lang w:eastAsia="zh-CN"/>
              </w:rPr>
            </w:pPr>
            <w:r w:rsidRPr="00EF5447">
              <w:rPr>
                <w:lang w:eastAsia="zh-CN"/>
              </w:rPr>
              <w:t>DC_19A-42A_n77A-n257H</w:t>
            </w:r>
          </w:p>
          <w:p w14:paraId="53867B64" w14:textId="77777777" w:rsidR="0076753D" w:rsidRPr="00EF5447" w:rsidRDefault="0076753D" w:rsidP="00130737">
            <w:pPr>
              <w:pStyle w:val="TAC"/>
              <w:rPr>
                <w:b/>
                <w:lang w:eastAsia="zh-CN"/>
              </w:rPr>
            </w:pPr>
            <w:r w:rsidRPr="00EF5447">
              <w:rPr>
                <w:lang w:eastAsia="zh-CN"/>
              </w:rPr>
              <w:lastRenderedPageBreak/>
              <w:t>DC_19A-42A_n77A-n257I</w:t>
            </w:r>
          </w:p>
          <w:p w14:paraId="69389161" w14:textId="77777777" w:rsidR="0076753D" w:rsidRPr="00EF5447" w:rsidRDefault="0076753D" w:rsidP="00130737">
            <w:pPr>
              <w:pStyle w:val="TAC"/>
              <w:rPr>
                <w:b/>
                <w:lang w:eastAsia="zh-CN"/>
              </w:rPr>
            </w:pPr>
            <w:r w:rsidRPr="00EF5447">
              <w:rPr>
                <w:lang w:eastAsia="zh-CN"/>
              </w:rPr>
              <w:t>DC_19A-42C_n77A-n257A</w:t>
            </w:r>
          </w:p>
          <w:p w14:paraId="3A2E1F37" w14:textId="77777777" w:rsidR="0076753D" w:rsidRPr="00EF5447" w:rsidRDefault="0076753D" w:rsidP="00130737">
            <w:pPr>
              <w:pStyle w:val="TAC"/>
              <w:rPr>
                <w:b/>
                <w:lang w:eastAsia="zh-CN"/>
              </w:rPr>
            </w:pPr>
            <w:r w:rsidRPr="00EF5447">
              <w:rPr>
                <w:lang w:eastAsia="zh-CN"/>
              </w:rPr>
              <w:t>DC_19A-42C_n77A-n257G</w:t>
            </w:r>
          </w:p>
          <w:p w14:paraId="167046D1" w14:textId="77777777" w:rsidR="0076753D" w:rsidRPr="00EF5447" w:rsidRDefault="0076753D" w:rsidP="00130737">
            <w:pPr>
              <w:pStyle w:val="TAC"/>
              <w:rPr>
                <w:b/>
                <w:lang w:eastAsia="zh-CN"/>
              </w:rPr>
            </w:pPr>
            <w:r w:rsidRPr="00EF5447">
              <w:rPr>
                <w:lang w:eastAsia="zh-CN"/>
              </w:rPr>
              <w:t>DC_19A-42C_n77A-n257H</w:t>
            </w:r>
          </w:p>
          <w:p w14:paraId="6C597E7D" w14:textId="77777777" w:rsidR="0076753D" w:rsidRPr="00EF5447" w:rsidRDefault="0076753D" w:rsidP="00130737">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05674F3" w14:textId="77777777" w:rsidR="0076753D" w:rsidRPr="00EF5447" w:rsidRDefault="0076753D" w:rsidP="00130737">
            <w:pPr>
              <w:pStyle w:val="TAC"/>
              <w:rPr>
                <w:lang w:eastAsia="zh-CN"/>
              </w:rPr>
            </w:pPr>
            <w:r w:rsidRPr="00EF5447">
              <w:rPr>
                <w:lang w:eastAsia="zh-CN"/>
              </w:rPr>
              <w:lastRenderedPageBreak/>
              <w:t>DC_19A_n77A-n257A</w:t>
            </w:r>
          </w:p>
          <w:p w14:paraId="4FD16BB6" w14:textId="77777777" w:rsidR="0076753D" w:rsidRPr="00EF5447" w:rsidRDefault="0076753D" w:rsidP="00130737">
            <w:pPr>
              <w:pStyle w:val="TAC"/>
              <w:rPr>
                <w:lang w:eastAsia="zh-CN"/>
              </w:rPr>
            </w:pPr>
            <w:r w:rsidRPr="00EF5447">
              <w:rPr>
                <w:lang w:eastAsia="zh-CN"/>
              </w:rPr>
              <w:t>DC_19A_n77A-n257G</w:t>
            </w:r>
          </w:p>
          <w:p w14:paraId="301E125D" w14:textId="77777777" w:rsidR="0076753D" w:rsidRPr="00EF5447" w:rsidRDefault="0076753D" w:rsidP="00130737">
            <w:pPr>
              <w:pStyle w:val="TAC"/>
              <w:rPr>
                <w:lang w:eastAsia="zh-CN"/>
              </w:rPr>
            </w:pPr>
            <w:r w:rsidRPr="00EF5447">
              <w:rPr>
                <w:lang w:eastAsia="zh-CN"/>
              </w:rPr>
              <w:t>DC_19A_n77A-n257H</w:t>
            </w:r>
          </w:p>
          <w:p w14:paraId="0CB34D2F" w14:textId="77777777" w:rsidR="0076753D" w:rsidRPr="00EF5447" w:rsidRDefault="0076753D" w:rsidP="00130737">
            <w:pPr>
              <w:pStyle w:val="TAC"/>
              <w:rPr>
                <w:lang w:eastAsia="zh-CN"/>
              </w:rPr>
            </w:pPr>
            <w:r w:rsidRPr="00EF5447">
              <w:rPr>
                <w:lang w:eastAsia="zh-CN"/>
              </w:rPr>
              <w:lastRenderedPageBreak/>
              <w:t>DC_19A_n77A-n257I</w:t>
            </w:r>
          </w:p>
        </w:tc>
      </w:tr>
      <w:tr w:rsidR="0076753D" w:rsidRPr="00EF5447" w14:paraId="53CC2626" w14:textId="77777777" w:rsidTr="00130737">
        <w:trPr>
          <w:trHeight w:val="187"/>
          <w:jc w:val="center"/>
        </w:trPr>
        <w:tc>
          <w:tcPr>
            <w:tcW w:w="3969" w:type="dxa"/>
            <w:shd w:val="clear" w:color="auto" w:fill="auto"/>
            <w:noWrap/>
            <w:tcMar>
              <w:top w:w="28" w:type="dxa"/>
              <w:left w:w="28" w:type="dxa"/>
              <w:bottom w:w="28" w:type="dxa"/>
              <w:right w:w="28" w:type="dxa"/>
            </w:tcMar>
          </w:tcPr>
          <w:p w14:paraId="2C16C2E7" w14:textId="77777777" w:rsidR="0076753D" w:rsidRPr="00EF5447" w:rsidRDefault="0076753D" w:rsidP="00130737">
            <w:pPr>
              <w:pStyle w:val="TAC"/>
              <w:rPr>
                <w:lang w:eastAsia="zh-CN"/>
              </w:rPr>
            </w:pPr>
            <w:r w:rsidRPr="00EF5447">
              <w:rPr>
                <w:lang w:eastAsia="zh-CN"/>
              </w:rPr>
              <w:lastRenderedPageBreak/>
              <w:t>DC_19A-42A_n78A-n257A</w:t>
            </w:r>
          </w:p>
          <w:p w14:paraId="003FEC4B" w14:textId="77777777" w:rsidR="0076753D" w:rsidRPr="00EF5447" w:rsidRDefault="0076753D" w:rsidP="00130737">
            <w:pPr>
              <w:pStyle w:val="TAC"/>
              <w:rPr>
                <w:lang w:eastAsia="zh-CN"/>
              </w:rPr>
            </w:pPr>
            <w:r w:rsidRPr="00EF5447">
              <w:rPr>
                <w:lang w:eastAsia="zh-CN"/>
              </w:rPr>
              <w:t>DC_19A-42A_n78A-n257G</w:t>
            </w:r>
          </w:p>
          <w:p w14:paraId="2F589A97" w14:textId="77777777" w:rsidR="0076753D" w:rsidRPr="00EF5447" w:rsidRDefault="0076753D" w:rsidP="00130737">
            <w:pPr>
              <w:pStyle w:val="TAC"/>
              <w:rPr>
                <w:lang w:eastAsia="zh-CN"/>
              </w:rPr>
            </w:pPr>
            <w:r w:rsidRPr="00EF5447">
              <w:rPr>
                <w:lang w:eastAsia="zh-CN"/>
              </w:rPr>
              <w:t>DC_19A-42A_n78A-n257H</w:t>
            </w:r>
          </w:p>
          <w:p w14:paraId="752F662D" w14:textId="77777777" w:rsidR="0076753D" w:rsidRPr="00EF5447" w:rsidRDefault="0076753D" w:rsidP="00130737">
            <w:pPr>
              <w:pStyle w:val="TAC"/>
              <w:rPr>
                <w:lang w:eastAsia="zh-CN"/>
              </w:rPr>
            </w:pPr>
            <w:r w:rsidRPr="00EF5447">
              <w:rPr>
                <w:lang w:eastAsia="zh-CN"/>
              </w:rPr>
              <w:t>DC_19A-42A_n78A-n257I</w:t>
            </w:r>
          </w:p>
          <w:p w14:paraId="366FB3F9" w14:textId="77777777" w:rsidR="0076753D" w:rsidRPr="00EF5447" w:rsidRDefault="0076753D" w:rsidP="00130737">
            <w:pPr>
              <w:pStyle w:val="TAC"/>
              <w:rPr>
                <w:lang w:eastAsia="zh-CN"/>
              </w:rPr>
            </w:pPr>
            <w:r w:rsidRPr="00EF5447">
              <w:rPr>
                <w:lang w:eastAsia="zh-CN"/>
              </w:rPr>
              <w:t>DC_19A-42C_n78A-n257A</w:t>
            </w:r>
          </w:p>
          <w:p w14:paraId="76583963" w14:textId="77777777" w:rsidR="0076753D" w:rsidRPr="00EF5447" w:rsidRDefault="0076753D" w:rsidP="00130737">
            <w:pPr>
              <w:pStyle w:val="TAC"/>
              <w:rPr>
                <w:lang w:eastAsia="zh-CN"/>
              </w:rPr>
            </w:pPr>
            <w:r w:rsidRPr="00EF5447">
              <w:rPr>
                <w:lang w:eastAsia="zh-CN"/>
              </w:rPr>
              <w:t>DC_19A-42C_n78A-n257G</w:t>
            </w:r>
          </w:p>
          <w:p w14:paraId="319E7451" w14:textId="77777777" w:rsidR="0076753D" w:rsidRPr="00EF5447" w:rsidRDefault="0076753D" w:rsidP="00130737">
            <w:pPr>
              <w:pStyle w:val="TAC"/>
              <w:rPr>
                <w:lang w:eastAsia="zh-CN"/>
              </w:rPr>
            </w:pPr>
            <w:r w:rsidRPr="00EF5447">
              <w:rPr>
                <w:lang w:eastAsia="zh-CN"/>
              </w:rPr>
              <w:t>DC_19A-42C_n78A-n257H</w:t>
            </w:r>
          </w:p>
          <w:p w14:paraId="26E109E4" w14:textId="77777777" w:rsidR="0076753D" w:rsidRPr="00EF5447" w:rsidRDefault="0076753D" w:rsidP="00130737">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224527BA" w14:textId="77777777" w:rsidR="0076753D" w:rsidRPr="00EF5447" w:rsidRDefault="0076753D" w:rsidP="00130737">
            <w:pPr>
              <w:pStyle w:val="TAC"/>
              <w:rPr>
                <w:lang w:eastAsia="zh-CN"/>
              </w:rPr>
            </w:pPr>
            <w:r w:rsidRPr="00EF5447">
              <w:rPr>
                <w:lang w:eastAsia="zh-CN"/>
              </w:rPr>
              <w:t>DC_19A_n78A-n257A</w:t>
            </w:r>
          </w:p>
          <w:p w14:paraId="5211D160" w14:textId="77777777" w:rsidR="0076753D" w:rsidRPr="00EF5447" w:rsidRDefault="0076753D" w:rsidP="00130737">
            <w:pPr>
              <w:pStyle w:val="TAC"/>
              <w:rPr>
                <w:lang w:eastAsia="zh-CN"/>
              </w:rPr>
            </w:pPr>
            <w:r w:rsidRPr="00EF5447">
              <w:rPr>
                <w:lang w:eastAsia="zh-CN"/>
              </w:rPr>
              <w:t>DC_19A_n78A-n257G</w:t>
            </w:r>
          </w:p>
          <w:p w14:paraId="109A42AB" w14:textId="77777777" w:rsidR="0076753D" w:rsidRPr="00EF5447" w:rsidRDefault="0076753D" w:rsidP="00130737">
            <w:pPr>
              <w:pStyle w:val="TAC"/>
              <w:rPr>
                <w:lang w:eastAsia="zh-CN"/>
              </w:rPr>
            </w:pPr>
            <w:r w:rsidRPr="00EF5447">
              <w:rPr>
                <w:lang w:eastAsia="zh-CN"/>
              </w:rPr>
              <w:t>DC_19A_n78A-n257H</w:t>
            </w:r>
          </w:p>
          <w:p w14:paraId="08FC5817" w14:textId="77777777" w:rsidR="0076753D" w:rsidRPr="00EF5447" w:rsidRDefault="0076753D" w:rsidP="00130737">
            <w:pPr>
              <w:pStyle w:val="TAC"/>
              <w:rPr>
                <w:lang w:eastAsia="zh-CN"/>
              </w:rPr>
            </w:pPr>
            <w:r w:rsidRPr="00EF5447">
              <w:rPr>
                <w:lang w:eastAsia="zh-CN"/>
              </w:rPr>
              <w:t>DC_19A_n78A-n257I</w:t>
            </w:r>
          </w:p>
        </w:tc>
      </w:tr>
      <w:tr w:rsidR="0076753D" w:rsidRPr="00EF5447" w14:paraId="056188D9" w14:textId="77777777" w:rsidTr="00130737">
        <w:trPr>
          <w:trHeight w:val="187"/>
          <w:jc w:val="center"/>
        </w:trPr>
        <w:tc>
          <w:tcPr>
            <w:tcW w:w="3969" w:type="dxa"/>
            <w:shd w:val="clear" w:color="auto" w:fill="auto"/>
            <w:noWrap/>
            <w:tcMar>
              <w:top w:w="28" w:type="dxa"/>
              <w:left w:w="28" w:type="dxa"/>
              <w:bottom w:w="28" w:type="dxa"/>
              <w:right w:w="28" w:type="dxa"/>
            </w:tcMar>
          </w:tcPr>
          <w:p w14:paraId="59E057B2" w14:textId="77777777" w:rsidR="0076753D" w:rsidRPr="00EF5447" w:rsidRDefault="0076753D" w:rsidP="00130737">
            <w:pPr>
              <w:pStyle w:val="TAC"/>
              <w:rPr>
                <w:lang w:eastAsia="zh-CN"/>
              </w:rPr>
            </w:pPr>
            <w:r w:rsidRPr="00EF5447">
              <w:rPr>
                <w:lang w:eastAsia="zh-CN"/>
              </w:rPr>
              <w:t>DC_19A-42A_n79A-n257A</w:t>
            </w:r>
          </w:p>
          <w:p w14:paraId="0E9123FB" w14:textId="77777777" w:rsidR="0076753D" w:rsidRPr="00EF5447" w:rsidRDefault="0076753D" w:rsidP="00130737">
            <w:pPr>
              <w:pStyle w:val="TAC"/>
              <w:rPr>
                <w:lang w:eastAsia="zh-CN"/>
              </w:rPr>
            </w:pPr>
            <w:r w:rsidRPr="00EF5447">
              <w:rPr>
                <w:lang w:eastAsia="zh-CN"/>
              </w:rPr>
              <w:t>DC_19A-42A_n79A-n257G</w:t>
            </w:r>
          </w:p>
          <w:p w14:paraId="711DFF44" w14:textId="77777777" w:rsidR="0076753D" w:rsidRPr="00EF5447" w:rsidRDefault="0076753D" w:rsidP="00130737">
            <w:pPr>
              <w:pStyle w:val="TAC"/>
              <w:rPr>
                <w:lang w:eastAsia="zh-CN"/>
              </w:rPr>
            </w:pPr>
            <w:r w:rsidRPr="00EF5447">
              <w:rPr>
                <w:lang w:eastAsia="zh-CN"/>
              </w:rPr>
              <w:t>DC_19A-42A_n79A-n257H</w:t>
            </w:r>
          </w:p>
          <w:p w14:paraId="26D6BE8E" w14:textId="77777777" w:rsidR="0076753D" w:rsidRPr="00EF5447" w:rsidRDefault="0076753D" w:rsidP="00130737">
            <w:pPr>
              <w:pStyle w:val="TAC"/>
              <w:rPr>
                <w:lang w:eastAsia="zh-CN"/>
              </w:rPr>
            </w:pPr>
            <w:r w:rsidRPr="00EF5447">
              <w:rPr>
                <w:lang w:eastAsia="zh-CN"/>
              </w:rPr>
              <w:t>DC_19A-42A_n79A-n257I</w:t>
            </w:r>
          </w:p>
          <w:p w14:paraId="175901F7" w14:textId="77777777" w:rsidR="0076753D" w:rsidRPr="00EF5447" w:rsidRDefault="0076753D" w:rsidP="00130737">
            <w:pPr>
              <w:pStyle w:val="TAC"/>
              <w:rPr>
                <w:lang w:eastAsia="zh-CN"/>
              </w:rPr>
            </w:pPr>
            <w:r w:rsidRPr="00EF5447">
              <w:rPr>
                <w:lang w:eastAsia="zh-CN"/>
              </w:rPr>
              <w:t>DC_19A-42C_n79A-n257A</w:t>
            </w:r>
          </w:p>
          <w:p w14:paraId="4CAD12EF" w14:textId="77777777" w:rsidR="0076753D" w:rsidRPr="00EF5447" w:rsidRDefault="0076753D" w:rsidP="00130737">
            <w:pPr>
              <w:pStyle w:val="TAC"/>
              <w:rPr>
                <w:lang w:eastAsia="zh-CN"/>
              </w:rPr>
            </w:pPr>
            <w:r w:rsidRPr="00EF5447">
              <w:rPr>
                <w:lang w:eastAsia="zh-CN"/>
              </w:rPr>
              <w:t>DC_19A-42C_n79A-n257G</w:t>
            </w:r>
          </w:p>
          <w:p w14:paraId="26BC2920" w14:textId="77777777" w:rsidR="0076753D" w:rsidRPr="00EF5447" w:rsidRDefault="0076753D" w:rsidP="00130737">
            <w:pPr>
              <w:pStyle w:val="TAC"/>
              <w:rPr>
                <w:lang w:eastAsia="zh-CN"/>
              </w:rPr>
            </w:pPr>
            <w:r w:rsidRPr="00EF5447">
              <w:rPr>
                <w:lang w:eastAsia="zh-CN"/>
              </w:rPr>
              <w:t>DC_19A-42C_n79A-n257H</w:t>
            </w:r>
          </w:p>
          <w:p w14:paraId="1B828359" w14:textId="77777777" w:rsidR="0076753D" w:rsidRPr="00EF5447" w:rsidRDefault="0076753D" w:rsidP="00130737">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78F5B52F" w14:textId="77777777" w:rsidR="0076753D" w:rsidRPr="00EF5447" w:rsidRDefault="0076753D" w:rsidP="00130737">
            <w:pPr>
              <w:pStyle w:val="TAC"/>
              <w:rPr>
                <w:lang w:eastAsia="zh-CN"/>
              </w:rPr>
            </w:pPr>
            <w:r w:rsidRPr="00EF5447">
              <w:rPr>
                <w:lang w:eastAsia="zh-CN"/>
              </w:rPr>
              <w:t>DC_19A_n79A-n257A</w:t>
            </w:r>
          </w:p>
          <w:p w14:paraId="0534D3B3" w14:textId="77777777" w:rsidR="0076753D" w:rsidRPr="00EF5447" w:rsidRDefault="0076753D" w:rsidP="00130737">
            <w:pPr>
              <w:pStyle w:val="TAC"/>
              <w:rPr>
                <w:lang w:eastAsia="zh-CN"/>
              </w:rPr>
            </w:pPr>
            <w:r w:rsidRPr="00EF5447">
              <w:rPr>
                <w:lang w:eastAsia="zh-CN"/>
              </w:rPr>
              <w:t>DC_19A_n79A-n257G</w:t>
            </w:r>
          </w:p>
          <w:p w14:paraId="56AA24CF" w14:textId="77777777" w:rsidR="0076753D" w:rsidRPr="00EF5447" w:rsidRDefault="0076753D" w:rsidP="00130737">
            <w:pPr>
              <w:pStyle w:val="TAC"/>
              <w:rPr>
                <w:lang w:eastAsia="zh-CN"/>
              </w:rPr>
            </w:pPr>
            <w:r w:rsidRPr="00EF5447">
              <w:rPr>
                <w:lang w:eastAsia="zh-CN"/>
              </w:rPr>
              <w:t>DC_19A_n79A-n257H</w:t>
            </w:r>
          </w:p>
          <w:p w14:paraId="58530E89" w14:textId="77777777" w:rsidR="0076753D" w:rsidRPr="00EF5447" w:rsidRDefault="0076753D" w:rsidP="00130737">
            <w:pPr>
              <w:pStyle w:val="TAC"/>
              <w:rPr>
                <w:lang w:eastAsia="zh-CN"/>
              </w:rPr>
            </w:pPr>
            <w:r w:rsidRPr="00EF5447">
              <w:rPr>
                <w:lang w:eastAsia="zh-CN"/>
              </w:rPr>
              <w:t>DC_19A_n79A-n257I</w:t>
            </w:r>
          </w:p>
        </w:tc>
      </w:tr>
      <w:tr w:rsidR="0076753D" w:rsidRPr="00EF5447" w14:paraId="4F23CBE8" w14:textId="77777777" w:rsidTr="00130737">
        <w:trPr>
          <w:trHeight w:val="187"/>
          <w:jc w:val="center"/>
        </w:trPr>
        <w:tc>
          <w:tcPr>
            <w:tcW w:w="3969" w:type="dxa"/>
            <w:shd w:val="clear" w:color="auto" w:fill="auto"/>
            <w:noWrap/>
            <w:tcMar>
              <w:top w:w="28" w:type="dxa"/>
              <w:left w:w="28" w:type="dxa"/>
              <w:bottom w:w="28" w:type="dxa"/>
              <w:right w:w="28" w:type="dxa"/>
            </w:tcMar>
          </w:tcPr>
          <w:p w14:paraId="09CB8F9A" w14:textId="77777777" w:rsidR="0076753D" w:rsidRPr="00EF5447" w:rsidRDefault="0076753D" w:rsidP="00130737">
            <w:pPr>
              <w:pStyle w:val="TAC"/>
              <w:rPr>
                <w:lang w:eastAsia="zh-CN"/>
              </w:rPr>
            </w:pPr>
            <w:r w:rsidRPr="00EF5447">
              <w:rPr>
                <w:lang w:eastAsia="zh-CN"/>
              </w:rPr>
              <w:t>DC_21A-42A_n77A-n257A</w:t>
            </w:r>
          </w:p>
          <w:p w14:paraId="6150C536" w14:textId="77777777" w:rsidR="0076753D" w:rsidRPr="00EF5447" w:rsidRDefault="0076753D" w:rsidP="00130737">
            <w:pPr>
              <w:pStyle w:val="TAC"/>
              <w:rPr>
                <w:lang w:eastAsia="zh-CN"/>
              </w:rPr>
            </w:pPr>
            <w:r w:rsidRPr="00EF5447">
              <w:rPr>
                <w:lang w:eastAsia="zh-CN"/>
              </w:rPr>
              <w:t>DC_21A-42A_n77A-n257G</w:t>
            </w:r>
          </w:p>
          <w:p w14:paraId="72AA8048" w14:textId="77777777" w:rsidR="0076753D" w:rsidRPr="00EF5447" w:rsidRDefault="0076753D" w:rsidP="00130737">
            <w:pPr>
              <w:pStyle w:val="TAC"/>
              <w:rPr>
                <w:lang w:eastAsia="zh-CN"/>
              </w:rPr>
            </w:pPr>
            <w:r w:rsidRPr="00EF5447">
              <w:rPr>
                <w:lang w:eastAsia="zh-CN"/>
              </w:rPr>
              <w:t>DC_21A-42A_n77A-n257H</w:t>
            </w:r>
          </w:p>
          <w:p w14:paraId="120837EE" w14:textId="77777777" w:rsidR="0076753D" w:rsidRPr="00EF5447" w:rsidRDefault="0076753D" w:rsidP="00130737">
            <w:pPr>
              <w:pStyle w:val="TAC"/>
              <w:rPr>
                <w:lang w:eastAsia="zh-CN"/>
              </w:rPr>
            </w:pPr>
            <w:r w:rsidRPr="00EF5447">
              <w:rPr>
                <w:lang w:eastAsia="zh-CN"/>
              </w:rPr>
              <w:t>DC_21A-42A_n77A-n257I</w:t>
            </w:r>
          </w:p>
          <w:p w14:paraId="60565CFB" w14:textId="77777777" w:rsidR="0076753D" w:rsidRPr="00EF5447" w:rsidRDefault="0076753D" w:rsidP="00130737">
            <w:pPr>
              <w:pStyle w:val="TAC"/>
              <w:rPr>
                <w:lang w:eastAsia="zh-CN"/>
              </w:rPr>
            </w:pPr>
            <w:r w:rsidRPr="00EF5447">
              <w:rPr>
                <w:lang w:eastAsia="zh-CN"/>
              </w:rPr>
              <w:t>DC_21A-42C_n77A-n257A</w:t>
            </w:r>
          </w:p>
          <w:p w14:paraId="6C39F9E0" w14:textId="77777777" w:rsidR="0076753D" w:rsidRPr="00EF5447" w:rsidRDefault="0076753D" w:rsidP="00130737">
            <w:pPr>
              <w:pStyle w:val="TAC"/>
              <w:rPr>
                <w:lang w:eastAsia="zh-CN"/>
              </w:rPr>
            </w:pPr>
            <w:r w:rsidRPr="00EF5447">
              <w:rPr>
                <w:lang w:eastAsia="zh-CN"/>
              </w:rPr>
              <w:t>DC_21A-42C_n77A-n257G</w:t>
            </w:r>
          </w:p>
          <w:p w14:paraId="0733E769" w14:textId="77777777" w:rsidR="0076753D" w:rsidRPr="00EF5447" w:rsidRDefault="0076753D" w:rsidP="00130737">
            <w:pPr>
              <w:pStyle w:val="TAC"/>
              <w:rPr>
                <w:lang w:eastAsia="zh-CN"/>
              </w:rPr>
            </w:pPr>
            <w:r w:rsidRPr="00EF5447">
              <w:rPr>
                <w:lang w:eastAsia="zh-CN"/>
              </w:rPr>
              <w:t>DC_21A-42C_n77A-n257H</w:t>
            </w:r>
          </w:p>
          <w:p w14:paraId="6D41634F" w14:textId="77777777" w:rsidR="0076753D" w:rsidRPr="00EF5447" w:rsidRDefault="0076753D" w:rsidP="00130737">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08BC870" w14:textId="77777777" w:rsidR="0076753D" w:rsidRPr="00EF5447" w:rsidRDefault="0076753D" w:rsidP="00130737">
            <w:pPr>
              <w:pStyle w:val="TAC"/>
              <w:rPr>
                <w:lang w:eastAsia="zh-CN"/>
              </w:rPr>
            </w:pPr>
            <w:r w:rsidRPr="00EF5447">
              <w:rPr>
                <w:lang w:eastAsia="zh-CN"/>
              </w:rPr>
              <w:t>DC_21A_n77A-n257A</w:t>
            </w:r>
          </w:p>
          <w:p w14:paraId="0D95122F" w14:textId="77777777" w:rsidR="0076753D" w:rsidRPr="00EF5447" w:rsidRDefault="0076753D" w:rsidP="00130737">
            <w:pPr>
              <w:pStyle w:val="TAC"/>
              <w:rPr>
                <w:lang w:eastAsia="zh-CN"/>
              </w:rPr>
            </w:pPr>
            <w:r w:rsidRPr="00EF5447">
              <w:rPr>
                <w:lang w:eastAsia="zh-CN"/>
              </w:rPr>
              <w:t>DC_21A_n77A-n257G</w:t>
            </w:r>
          </w:p>
          <w:p w14:paraId="2AE74FF8" w14:textId="77777777" w:rsidR="0076753D" w:rsidRPr="00EF5447" w:rsidRDefault="0076753D" w:rsidP="00130737">
            <w:pPr>
              <w:pStyle w:val="TAC"/>
              <w:rPr>
                <w:lang w:eastAsia="zh-CN"/>
              </w:rPr>
            </w:pPr>
            <w:r w:rsidRPr="00EF5447">
              <w:rPr>
                <w:lang w:eastAsia="zh-CN"/>
              </w:rPr>
              <w:t>DC_21A_n77A-n257H</w:t>
            </w:r>
          </w:p>
          <w:p w14:paraId="06F3B999" w14:textId="77777777" w:rsidR="0076753D" w:rsidRPr="00EF5447" w:rsidRDefault="0076753D" w:rsidP="00130737">
            <w:pPr>
              <w:pStyle w:val="TAC"/>
              <w:rPr>
                <w:lang w:eastAsia="zh-CN"/>
              </w:rPr>
            </w:pPr>
            <w:r w:rsidRPr="00EF5447">
              <w:rPr>
                <w:lang w:eastAsia="zh-CN"/>
              </w:rPr>
              <w:t>DC_21A_n77A-n257I</w:t>
            </w:r>
          </w:p>
        </w:tc>
      </w:tr>
      <w:tr w:rsidR="0076753D" w:rsidRPr="00EF5447" w14:paraId="7B94C56C" w14:textId="77777777" w:rsidTr="00130737">
        <w:trPr>
          <w:trHeight w:val="187"/>
          <w:jc w:val="center"/>
        </w:trPr>
        <w:tc>
          <w:tcPr>
            <w:tcW w:w="3969" w:type="dxa"/>
            <w:shd w:val="clear" w:color="auto" w:fill="auto"/>
            <w:noWrap/>
            <w:tcMar>
              <w:top w:w="28" w:type="dxa"/>
              <w:left w:w="28" w:type="dxa"/>
              <w:bottom w:w="28" w:type="dxa"/>
              <w:right w:w="28" w:type="dxa"/>
            </w:tcMar>
          </w:tcPr>
          <w:p w14:paraId="2B5250A5" w14:textId="77777777" w:rsidR="0076753D" w:rsidRPr="00EF5447" w:rsidRDefault="0076753D" w:rsidP="00130737">
            <w:pPr>
              <w:pStyle w:val="TAC"/>
              <w:rPr>
                <w:lang w:eastAsia="zh-CN"/>
              </w:rPr>
            </w:pPr>
            <w:r w:rsidRPr="00EF5447">
              <w:rPr>
                <w:lang w:eastAsia="zh-CN"/>
              </w:rPr>
              <w:t>DC_21A-42A_n78A-n257A</w:t>
            </w:r>
          </w:p>
          <w:p w14:paraId="0FECA582" w14:textId="77777777" w:rsidR="0076753D" w:rsidRPr="00EF5447" w:rsidRDefault="0076753D" w:rsidP="00130737">
            <w:pPr>
              <w:pStyle w:val="TAC"/>
              <w:rPr>
                <w:lang w:eastAsia="zh-CN"/>
              </w:rPr>
            </w:pPr>
            <w:r w:rsidRPr="00EF5447">
              <w:rPr>
                <w:lang w:eastAsia="zh-CN"/>
              </w:rPr>
              <w:t>DC_21A-42A_n78A-n257G</w:t>
            </w:r>
          </w:p>
          <w:p w14:paraId="04961E5C" w14:textId="77777777" w:rsidR="0076753D" w:rsidRPr="00EF5447" w:rsidRDefault="0076753D" w:rsidP="00130737">
            <w:pPr>
              <w:pStyle w:val="TAC"/>
              <w:rPr>
                <w:lang w:eastAsia="zh-CN"/>
              </w:rPr>
            </w:pPr>
            <w:r w:rsidRPr="00EF5447">
              <w:rPr>
                <w:lang w:eastAsia="zh-CN"/>
              </w:rPr>
              <w:t>DC_21A-42A_n78A-n257H</w:t>
            </w:r>
          </w:p>
          <w:p w14:paraId="0E175065" w14:textId="77777777" w:rsidR="0076753D" w:rsidRPr="00EF5447" w:rsidRDefault="0076753D" w:rsidP="00130737">
            <w:pPr>
              <w:pStyle w:val="TAC"/>
              <w:rPr>
                <w:lang w:eastAsia="zh-CN"/>
              </w:rPr>
            </w:pPr>
            <w:r w:rsidRPr="00EF5447">
              <w:rPr>
                <w:lang w:eastAsia="zh-CN"/>
              </w:rPr>
              <w:t>DC_21A-42A_n78A-n257I</w:t>
            </w:r>
          </w:p>
          <w:p w14:paraId="2F73E32C" w14:textId="77777777" w:rsidR="0076753D" w:rsidRPr="00EF5447" w:rsidRDefault="0076753D" w:rsidP="00130737">
            <w:pPr>
              <w:pStyle w:val="TAC"/>
              <w:rPr>
                <w:lang w:eastAsia="zh-CN"/>
              </w:rPr>
            </w:pPr>
            <w:r w:rsidRPr="00EF5447">
              <w:rPr>
                <w:lang w:eastAsia="zh-CN"/>
              </w:rPr>
              <w:t>DC_21A-42C_n78A-n257A</w:t>
            </w:r>
          </w:p>
          <w:p w14:paraId="0BDED678" w14:textId="77777777" w:rsidR="0076753D" w:rsidRPr="00EF5447" w:rsidRDefault="0076753D" w:rsidP="00130737">
            <w:pPr>
              <w:pStyle w:val="TAC"/>
              <w:rPr>
                <w:lang w:eastAsia="zh-CN"/>
              </w:rPr>
            </w:pPr>
            <w:r w:rsidRPr="00EF5447">
              <w:rPr>
                <w:lang w:eastAsia="zh-CN"/>
              </w:rPr>
              <w:t>DC_21A-42C_n78A-n257G</w:t>
            </w:r>
          </w:p>
          <w:p w14:paraId="7ED67801" w14:textId="77777777" w:rsidR="0076753D" w:rsidRPr="00EF5447" w:rsidRDefault="0076753D" w:rsidP="00130737">
            <w:pPr>
              <w:pStyle w:val="TAC"/>
              <w:rPr>
                <w:lang w:eastAsia="zh-CN"/>
              </w:rPr>
            </w:pPr>
            <w:r w:rsidRPr="00EF5447">
              <w:rPr>
                <w:lang w:eastAsia="zh-CN"/>
              </w:rPr>
              <w:t>DC_21A-42C_n78A-n257H</w:t>
            </w:r>
          </w:p>
          <w:p w14:paraId="04C6CA55" w14:textId="77777777" w:rsidR="0076753D" w:rsidRPr="00EF5447" w:rsidRDefault="0076753D" w:rsidP="00130737">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594CDE0B" w14:textId="77777777" w:rsidR="0076753D" w:rsidRPr="00EF5447" w:rsidRDefault="0076753D" w:rsidP="00130737">
            <w:pPr>
              <w:pStyle w:val="TAC"/>
              <w:rPr>
                <w:lang w:eastAsia="zh-CN"/>
              </w:rPr>
            </w:pPr>
            <w:r w:rsidRPr="00EF5447">
              <w:rPr>
                <w:lang w:eastAsia="zh-CN"/>
              </w:rPr>
              <w:t>DC_21A_n78A-n257A</w:t>
            </w:r>
          </w:p>
          <w:p w14:paraId="74EF2A8D" w14:textId="77777777" w:rsidR="0076753D" w:rsidRPr="00EF5447" w:rsidRDefault="0076753D" w:rsidP="00130737">
            <w:pPr>
              <w:pStyle w:val="TAC"/>
              <w:rPr>
                <w:lang w:eastAsia="zh-CN"/>
              </w:rPr>
            </w:pPr>
            <w:r w:rsidRPr="00EF5447">
              <w:rPr>
                <w:lang w:eastAsia="zh-CN"/>
              </w:rPr>
              <w:t>DC_21A_n78A-n257G</w:t>
            </w:r>
          </w:p>
          <w:p w14:paraId="16406C45" w14:textId="77777777" w:rsidR="0076753D" w:rsidRPr="00EF5447" w:rsidRDefault="0076753D" w:rsidP="00130737">
            <w:pPr>
              <w:pStyle w:val="TAC"/>
              <w:rPr>
                <w:lang w:eastAsia="zh-CN"/>
              </w:rPr>
            </w:pPr>
            <w:r w:rsidRPr="00EF5447">
              <w:rPr>
                <w:lang w:eastAsia="zh-CN"/>
              </w:rPr>
              <w:t>DC_21A_n78A-n257H</w:t>
            </w:r>
          </w:p>
          <w:p w14:paraId="40864F16" w14:textId="77777777" w:rsidR="0076753D" w:rsidRPr="00EF5447" w:rsidRDefault="0076753D" w:rsidP="00130737">
            <w:pPr>
              <w:pStyle w:val="TAC"/>
              <w:rPr>
                <w:lang w:eastAsia="zh-CN"/>
              </w:rPr>
            </w:pPr>
            <w:r w:rsidRPr="00EF5447">
              <w:rPr>
                <w:lang w:eastAsia="zh-CN"/>
              </w:rPr>
              <w:t>DC_21A_n78A-n257I</w:t>
            </w:r>
          </w:p>
        </w:tc>
      </w:tr>
      <w:tr w:rsidR="0076753D" w:rsidRPr="00EF5447" w14:paraId="51BE81D7" w14:textId="77777777" w:rsidTr="00130737">
        <w:trPr>
          <w:trHeight w:val="187"/>
          <w:jc w:val="center"/>
        </w:trPr>
        <w:tc>
          <w:tcPr>
            <w:tcW w:w="3969" w:type="dxa"/>
            <w:shd w:val="clear" w:color="auto" w:fill="auto"/>
            <w:noWrap/>
            <w:tcMar>
              <w:top w:w="28" w:type="dxa"/>
              <w:left w:w="28" w:type="dxa"/>
              <w:bottom w:w="28" w:type="dxa"/>
              <w:right w:w="28" w:type="dxa"/>
            </w:tcMar>
          </w:tcPr>
          <w:p w14:paraId="1566B68D" w14:textId="77777777" w:rsidR="0076753D" w:rsidRPr="00EF5447" w:rsidRDefault="0076753D" w:rsidP="00130737">
            <w:pPr>
              <w:pStyle w:val="TAC"/>
              <w:rPr>
                <w:lang w:eastAsia="zh-CN"/>
              </w:rPr>
            </w:pPr>
            <w:r w:rsidRPr="00EF5447">
              <w:rPr>
                <w:lang w:eastAsia="zh-CN"/>
              </w:rPr>
              <w:t>DC_21A-42A_n79A-n257A</w:t>
            </w:r>
          </w:p>
          <w:p w14:paraId="2075EB82" w14:textId="77777777" w:rsidR="0076753D" w:rsidRPr="00EF5447" w:rsidRDefault="0076753D" w:rsidP="00130737">
            <w:pPr>
              <w:pStyle w:val="TAC"/>
              <w:rPr>
                <w:lang w:eastAsia="zh-CN"/>
              </w:rPr>
            </w:pPr>
            <w:r w:rsidRPr="00EF5447">
              <w:rPr>
                <w:lang w:eastAsia="zh-CN"/>
              </w:rPr>
              <w:t>DC_21A-42A_n79A-n257G</w:t>
            </w:r>
          </w:p>
          <w:p w14:paraId="66D89B1D" w14:textId="77777777" w:rsidR="0076753D" w:rsidRPr="00EF5447" w:rsidRDefault="0076753D" w:rsidP="00130737">
            <w:pPr>
              <w:pStyle w:val="TAC"/>
              <w:rPr>
                <w:lang w:eastAsia="zh-CN"/>
              </w:rPr>
            </w:pPr>
            <w:r w:rsidRPr="00EF5447">
              <w:rPr>
                <w:lang w:eastAsia="zh-CN"/>
              </w:rPr>
              <w:t>DC_21A-42A_n79A-n257H</w:t>
            </w:r>
          </w:p>
          <w:p w14:paraId="1EC38CEA" w14:textId="77777777" w:rsidR="0076753D" w:rsidRPr="00EF5447" w:rsidRDefault="0076753D" w:rsidP="00130737">
            <w:pPr>
              <w:pStyle w:val="TAC"/>
              <w:rPr>
                <w:lang w:eastAsia="zh-CN"/>
              </w:rPr>
            </w:pPr>
            <w:r w:rsidRPr="00EF5447">
              <w:rPr>
                <w:lang w:eastAsia="zh-CN"/>
              </w:rPr>
              <w:t>DC_21A-42A_n79A-n257I</w:t>
            </w:r>
          </w:p>
          <w:p w14:paraId="4F01BDA1" w14:textId="77777777" w:rsidR="0076753D" w:rsidRPr="00EF5447" w:rsidRDefault="0076753D" w:rsidP="00130737">
            <w:pPr>
              <w:pStyle w:val="TAC"/>
              <w:rPr>
                <w:lang w:eastAsia="zh-CN"/>
              </w:rPr>
            </w:pPr>
            <w:r w:rsidRPr="00EF5447">
              <w:rPr>
                <w:lang w:eastAsia="zh-CN"/>
              </w:rPr>
              <w:t>DC_21A-42C_n79A-n257A</w:t>
            </w:r>
          </w:p>
          <w:p w14:paraId="10D4B46A" w14:textId="77777777" w:rsidR="0076753D" w:rsidRPr="00EF5447" w:rsidRDefault="0076753D" w:rsidP="00130737">
            <w:pPr>
              <w:pStyle w:val="TAC"/>
              <w:rPr>
                <w:lang w:eastAsia="zh-CN"/>
              </w:rPr>
            </w:pPr>
            <w:r w:rsidRPr="00EF5447">
              <w:rPr>
                <w:lang w:eastAsia="zh-CN"/>
              </w:rPr>
              <w:t>DC_21A-42C_n79A-n257G</w:t>
            </w:r>
          </w:p>
          <w:p w14:paraId="4B1A01B3" w14:textId="77777777" w:rsidR="0076753D" w:rsidRPr="00EF5447" w:rsidRDefault="0076753D" w:rsidP="00130737">
            <w:pPr>
              <w:pStyle w:val="TAC"/>
              <w:rPr>
                <w:lang w:eastAsia="zh-CN"/>
              </w:rPr>
            </w:pPr>
            <w:r w:rsidRPr="00EF5447">
              <w:rPr>
                <w:lang w:eastAsia="zh-CN"/>
              </w:rPr>
              <w:t>DC_21A-42C_n79A-n257H</w:t>
            </w:r>
          </w:p>
          <w:p w14:paraId="3FC01CE6" w14:textId="77777777" w:rsidR="0076753D" w:rsidRPr="00EF5447" w:rsidRDefault="0076753D" w:rsidP="00130737">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48217A79" w14:textId="77777777" w:rsidR="0076753D" w:rsidRPr="00EF5447" w:rsidRDefault="0076753D" w:rsidP="00130737">
            <w:pPr>
              <w:pStyle w:val="TAC"/>
              <w:rPr>
                <w:lang w:eastAsia="zh-CN"/>
              </w:rPr>
            </w:pPr>
            <w:r w:rsidRPr="00EF5447">
              <w:rPr>
                <w:lang w:eastAsia="zh-CN"/>
              </w:rPr>
              <w:t>DC_21A_n79A-n257A</w:t>
            </w:r>
          </w:p>
          <w:p w14:paraId="47644268" w14:textId="77777777" w:rsidR="0076753D" w:rsidRPr="00EF5447" w:rsidRDefault="0076753D" w:rsidP="00130737">
            <w:pPr>
              <w:pStyle w:val="TAC"/>
              <w:rPr>
                <w:lang w:eastAsia="zh-CN"/>
              </w:rPr>
            </w:pPr>
            <w:r w:rsidRPr="00EF5447">
              <w:rPr>
                <w:lang w:eastAsia="zh-CN"/>
              </w:rPr>
              <w:t>DC_21A_n79A-n257G</w:t>
            </w:r>
          </w:p>
          <w:p w14:paraId="6C547070" w14:textId="77777777" w:rsidR="0076753D" w:rsidRPr="00EF5447" w:rsidRDefault="0076753D" w:rsidP="00130737">
            <w:pPr>
              <w:pStyle w:val="TAC"/>
              <w:rPr>
                <w:lang w:eastAsia="zh-CN"/>
              </w:rPr>
            </w:pPr>
            <w:r w:rsidRPr="00EF5447">
              <w:rPr>
                <w:lang w:eastAsia="zh-CN"/>
              </w:rPr>
              <w:t>DC_21A_n79A-n257H</w:t>
            </w:r>
          </w:p>
          <w:p w14:paraId="7E6A5EA9" w14:textId="77777777" w:rsidR="0076753D" w:rsidRPr="00EF5447" w:rsidRDefault="0076753D" w:rsidP="00130737">
            <w:pPr>
              <w:pStyle w:val="TAC"/>
              <w:rPr>
                <w:lang w:eastAsia="zh-CN"/>
              </w:rPr>
            </w:pPr>
            <w:r w:rsidRPr="00EF5447">
              <w:rPr>
                <w:lang w:eastAsia="zh-CN"/>
              </w:rPr>
              <w:t>DC_21A_n79A-n257I</w:t>
            </w:r>
          </w:p>
        </w:tc>
      </w:tr>
      <w:tr w:rsidR="0076753D" w:rsidRPr="00F51302" w14:paraId="10768BAE" w14:textId="77777777" w:rsidTr="00130737">
        <w:trPr>
          <w:trHeight w:val="187"/>
          <w:jc w:val="center"/>
        </w:trPr>
        <w:tc>
          <w:tcPr>
            <w:tcW w:w="3969" w:type="dxa"/>
            <w:shd w:val="clear" w:color="auto" w:fill="auto"/>
            <w:noWrap/>
            <w:tcMar>
              <w:top w:w="28" w:type="dxa"/>
              <w:left w:w="28" w:type="dxa"/>
              <w:bottom w:w="28" w:type="dxa"/>
              <w:right w:w="28" w:type="dxa"/>
            </w:tcMar>
          </w:tcPr>
          <w:p w14:paraId="1487E61B"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C935AD9"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C1103C8"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CAFE67"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D8E7AE1" w14:textId="77777777" w:rsidR="0076753D" w:rsidRPr="00EF5447" w:rsidRDefault="0076753D" w:rsidP="0013073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E0CCBD4" w14:textId="77777777" w:rsidR="0076753D" w:rsidRPr="00EF5447" w:rsidRDefault="0076753D" w:rsidP="0013073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BF43F6F" w14:textId="77777777" w:rsidR="0076753D" w:rsidRPr="00EF5447" w:rsidRDefault="0076753D" w:rsidP="0013073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43260BD" w14:textId="77777777" w:rsidR="0076753D" w:rsidRPr="00EF5447" w:rsidRDefault="0076753D" w:rsidP="00130737">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B5FD37" w14:textId="77777777" w:rsidR="0076753D" w:rsidRPr="00EF5447" w:rsidRDefault="0076753D" w:rsidP="00130737">
            <w:pPr>
              <w:pStyle w:val="TAC"/>
              <w:rPr>
                <w:rFonts w:cs="Arial"/>
                <w:lang w:eastAsia="zh-CN"/>
              </w:rPr>
            </w:pPr>
            <w:r w:rsidRPr="00EF5447">
              <w:rPr>
                <w:rFonts w:cs="Arial"/>
                <w:lang w:eastAsia="zh-CN"/>
              </w:rPr>
              <w:t>DC_28A_n78A</w:t>
            </w:r>
          </w:p>
          <w:p w14:paraId="4FBFF68E" w14:textId="77777777" w:rsidR="0076753D" w:rsidRPr="00EF5447" w:rsidRDefault="0076753D" w:rsidP="00130737">
            <w:pPr>
              <w:pStyle w:val="TAC"/>
              <w:rPr>
                <w:rFonts w:cs="Arial"/>
                <w:lang w:eastAsia="zh-CN"/>
              </w:rPr>
            </w:pPr>
            <w:r w:rsidRPr="00EF5447">
              <w:rPr>
                <w:rFonts w:cs="Arial"/>
                <w:lang w:eastAsia="zh-CN"/>
              </w:rPr>
              <w:t>DC_28A_n257A</w:t>
            </w:r>
          </w:p>
          <w:p w14:paraId="12627BAF" w14:textId="77777777" w:rsidR="0076753D" w:rsidRPr="00EF5447" w:rsidRDefault="0076753D" w:rsidP="00130737">
            <w:pPr>
              <w:pStyle w:val="TAC"/>
              <w:rPr>
                <w:rFonts w:cs="Arial"/>
                <w:lang w:eastAsia="zh-CN"/>
              </w:rPr>
            </w:pPr>
            <w:r w:rsidRPr="00EF5447">
              <w:rPr>
                <w:rFonts w:cs="Arial"/>
                <w:lang w:eastAsia="zh-CN"/>
              </w:rPr>
              <w:t>DC_28A_n257G</w:t>
            </w:r>
          </w:p>
          <w:p w14:paraId="672F90BC" w14:textId="77777777" w:rsidR="0076753D" w:rsidRPr="00EF5447" w:rsidRDefault="0076753D" w:rsidP="00130737">
            <w:pPr>
              <w:pStyle w:val="TAC"/>
              <w:rPr>
                <w:rFonts w:cs="Arial"/>
                <w:lang w:eastAsia="zh-CN"/>
              </w:rPr>
            </w:pPr>
            <w:r w:rsidRPr="00EF5447">
              <w:rPr>
                <w:rFonts w:cs="Arial"/>
                <w:lang w:eastAsia="zh-CN"/>
              </w:rPr>
              <w:t>DC_28A_n257H</w:t>
            </w:r>
          </w:p>
          <w:p w14:paraId="26D063ED" w14:textId="77777777" w:rsidR="0076753D" w:rsidRPr="00EF5447" w:rsidRDefault="0076753D" w:rsidP="00130737">
            <w:pPr>
              <w:pStyle w:val="TAC"/>
              <w:rPr>
                <w:rFonts w:cs="Arial"/>
                <w:lang w:eastAsia="zh-CN"/>
              </w:rPr>
            </w:pPr>
            <w:r w:rsidRPr="00EF5447">
              <w:rPr>
                <w:rFonts w:cs="Arial"/>
                <w:lang w:eastAsia="zh-CN"/>
              </w:rPr>
              <w:t>DC_28A_n257I</w:t>
            </w:r>
          </w:p>
          <w:p w14:paraId="23963698" w14:textId="77777777" w:rsidR="0076753D" w:rsidRPr="00EF5447" w:rsidRDefault="0076753D" w:rsidP="00130737">
            <w:pPr>
              <w:pStyle w:val="TAC"/>
              <w:rPr>
                <w:rFonts w:cs="Arial"/>
                <w:lang w:eastAsia="zh-CN"/>
              </w:rPr>
            </w:pPr>
            <w:r w:rsidRPr="00EF5447">
              <w:rPr>
                <w:rFonts w:cs="Arial"/>
                <w:lang w:eastAsia="zh-CN"/>
              </w:rPr>
              <w:t>DC_41A_n78A</w:t>
            </w:r>
          </w:p>
          <w:p w14:paraId="54B9213C" w14:textId="77777777" w:rsidR="0076753D" w:rsidRPr="00EF5447" w:rsidRDefault="0076753D" w:rsidP="00130737">
            <w:pPr>
              <w:pStyle w:val="TAC"/>
              <w:rPr>
                <w:rFonts w:cs="Arial"/>
                <w:lang w:eastAsia="zh-CN"/>
              </w:rPr>
            </w:pPr>
            <w:r w:rsidRPr="00EF5447">
              <w:rPr>
                <w:rFonts w:cs="Arial"/>
                <w:lang w:eastAsia="zh-CN"/>
              </w:rPr>
              <w:t>DC_41A_n257A</w:t>
            </w:r>
          </w:p>
          <w:p w14:paraId="5D3CE797" w14:textId="77777777" w:rsidR="0076753D" w:rsidRPr="00EF5447" w:rsidRDefault="0076753D" w:rsidP="00130737">
            <w:pPr>
              <w:pStyle w:val="TAC"/>
              <w:rPr>
                <w:rFonts w:cs="Arial"/>
                <w:lang w:eastAsia="zh-CN"/>
              </w:rPr>
            </w:pPr>
            <w:r w:rsidRPr="00EF5447">
              <w:rPr>
                <w:rFonts w:cs="Arial"/>
                <w:lang w:eastAsia="zh-CN"/>
              </w:rPr>
              <w:t>DC_41A_n257G</w:t>
            </w:r>
          </w:p>
          <w:p w14:paraId="048D822C" w14:textId="77777777" w:rsidR="0076753D" w:rsidRPr="00EF5447" w:rsidRDefault="0076753D" w:rsidP="00130737">
            <w:pPr>
              <w:pStyle w:val="TAC"/>
              <w:rPr>
                <w:rFonts w:cs="Arial"/>
                <w:lang w:eastAsia="zh-CN"/>
              </w:rPr>
            </w:pPr>
            <w:r w:rsidRPr="00EF5447">
              <w:rPr>
                <w:rFonts w:cs="Arial"/>
                <w:lang w:eastAsia="zh-CN"/>
              </w:rPr>
              <w:t>DC_41A_n257H</w:t>
            </w:r>
          </w:p>
          <w:p w14:paraId="43C77E31" w14:textId="77777777" w:rsidR="0076753D" w:rsidRPr="00EF5447" w:rsidRDefault="0076753D" w:rsidP="00130737">
            <w:pPr>
              <w:pStyle w:val="TAC"/>
              <w:rPr>
                <w:rFonts w:cs="Arial"/>
                <w:lang w:eastAsia="zh-CN"/>
              </w:rPr>
            </w:pPr>
            <w:r w:rsidRPr="00EF5447">
              <w:rPr>
                <w:rFonts w:cs="Arial"/>
                <w:lang w:eastAsia="zh-CN"/>
              </w:rPr>
              <w:t>DC_41A_n257I</w:t>
            </w:r>
          </w:p>
          <w:p w14:paraId="5740FE15" w14:textId="77777777" w:rsidR="0076753D" w:rsidRPr="00EF5447" w:rsidRDefault="0076753D" w:rsidP="00130737">
            <w:pPr>
              <w:pStyle w:val="TAC"/>
              <w:rPr>
                <w:rFonts w:cs="Arial"/>
                <w:lang w:eastAsia="zh-CN"/>
              </w:rPr>
            </w:pPr>
            <w:r w:rsidRPr="00EF5447">
              <w:rPr>
                <w:rFonts w:cs="Arial"/>
                <w:lang w:eastAsia="zh-CN"/>
              </w:rPr>
              <w:t>DC_41C_n78A</w:t>
            </w:r>
          </w:p>
          <w:p w14:paraId="73605520" w14:textId="77777777" w:rsidR="0076753D" w:rsidRPr="00EF5447" w:rsidRDefault="0076753D" w:rsidP="00130737">
            <w:pPr>
              <w:pStyle w:val="TAC"/>
              <w:rPr>
                <w:rFonts w:cs="Arial"/>
                <w:lang w:eastAsia="zh-CN"/>
              </w:rPr>
            </w:pPr>
            <w:r w:rsidRPr="00EF5447">
              <w:rPr>
                <w:rFonts w:cs="Arial"/>
                <w:lang w:eastAsia="zh-CN"/>
              </w:rPr>
              <w:t>DC_41C_n257A</w:t>
            </w:r>
          </w:p>
          <w:p w14:paraId="51AEA33C"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33B92351"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608CB131"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EF5447" w14:paraId="23BC5C29" w14:textId="77777777" w:rsidTr="00130737">
        <w:trPr>
          <w:trHeight w:val="187"/>
          <w:jc w:val="center"/>
        </w:trPr>
        <w:tc>
          <w:tcPr>
            <w:tcW w:w="3969" w:type="dxa"/>
            <w:shd w:val="clear" w:color="auto" w:fill="auto"/>
            <w:noWrap/>
            <w:tcMar>
              <w:top w:w="28" w:type="dxa"/>
              <w:left w:w="28" w:type="dxa"/>
              <w:bottom w:w="28" w:type="dxa"/>
              <w:right w:w="28" w:type="dxa"/>
            </w:tcMar>
          </w:tcPr>
          <w:p w14:paraId="2ED954C0"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295089D"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A785817"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5D810CB"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D091C8F" w14:textId="77777777" w:rsidR="0076753D" w:rsidRPr="00EF5447" w:rsidRDefault="0076753D" w:rsidP="0013073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994123" w14:textId="77777777" w:rsidR="0076753D" w:rsidRPr="00EF5447" w:rsidRDefault="0076753D" w:rsidP="00130737">
            <w:pPr>
              <w:pStyle w:val="TAC"/>
              <w:rPr>
                <w:rFonts w:eastAsia="Malgun Gothic" w:cs="Arial"/>
                <w:lang w:eastAsia="ko-KR"/>
              </w:rPr>
            </w:pPr>
            <w:r w:rsidRPr="00EF5447">
              <w:rPr>
                <w:rFonts w:cs="Arial"/>
                <w:lang w:eastAsia="zh-CN"/>
              </w:rPr>
              <w:lastRenderedPageBreak/>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F64B57A" w14:textId="77777777" w:rsidR="0076753D" w:rsidRPr="00EF5447" w:rsidRDefault="0076753D" w:rsidP="0013073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592FA63" w14:textId="77777777" w:rsidR="0076753D" w:rsidRPr="00EF5447" w:rsidRDefault="0076753D" w:rsidP="00130737">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29C8579" w14:textId="77777777" w:rsidR="0076753D" w:rsidRPr="00EF5447" w:rsidRDefault="0076753D" w:rsidP="00130737">
            <w:pPr>
              <w:pStyle w:val="TAC"/>
              <w:rPr>
                <w:rFonts w:cs="Arial"/>
                <w:lang w:eastAsia="zh-CN"/>
              </w:rPr>
            </w:pPr>
            <w:r w:rsidRPr="00EF5447">
              <w:rPr>
                <w:rFonts w:cs="Arial"/>
                <w:lang w:eastAsia="zh-CN"/>
              </w:rPr>
              <w:lastRenderedPageBreak/>
              <w:t>DC_28A_n78A</w:t>
            </w:r>
          </w:p>
          <w:p w14:paraId="29B9672C" w14:textId="77777777" w:rsidR="0076753D" w:rsidRPr="00EF5447" w:rsidRDefault="0076753D" w:rsidP="00130737">
            <w:pPr>
              <w:pStyle w:val="TAC"/>
              <w:rPr>
                <w:rFonts w:cs="Arial"/>
                <w:lang w:eastAsia="zh-CN"/>
              </w:rPr>
            </w:pPr>
            <w:r w:rsidRPr="00EF5447">
              <w:rPr>
                <w:rFonts w:cs="Arial"/>
                <w:lang w:eastAsia="zh-CN"/>
              </w:rPr>
              <w:t>DC_28A_n257A</w:t>
            </w:r>
          </w:p>
          <w:p w14:paraId="48B7D242" w14:textId="77777777" w:rsidR="0076753D" w:rsidRPr="00EF5447" w:rsidRDefault="0076753D" w:rsidP="00130737">
            <w:pPr>
              <w:pStyle w:val="TAC"/>
              <w:rPr>
                <w:rFonts w:cs="Arial"/>
                <w:lang w:eastAsia="zh-CN"/>
              </w:rPr>
            </w:pPr>
            <w:r w:rsidRPr="00EF5447">
              <w:rPr>
                <w:rFonts w:cs="Arial"/>
                <w:lang w:eastAsia="zh-CN"/>
              </w:rPr>
              <w:t>DC_28A_n257G</w:t>
            </w:r>
          </w:p>
          <w:p w14:paraId="4F0A0E8F" w14:textId="77777777" w:rsidR="0076753D" w:rsidRPr="00EF5447" w:rsidRDefault="0076753D" w:rsidP="00130737">
            <w:pPr>
              <w:pStyle w:val="TAC"/>
              <w:rPr>
                <w:rFonts w:cs="Arial"/>
                <w:lang w:eastAsia="zh-CN"/>
              </w:rPr>
            </w:pPr>
            <w:r w:rsidRPr="00EF5447">
              <w:rPr>
                <w:rFonts w:cs="Arial"/>
                <w:lang w:eastAsia="zh-CN"/>
              </w:rPr>
              <w:t>DC_28A_n257H</w:t>
            </w:r>
          </w:p>
          <w:p w14:paraId="4FDD62F5" w14:textId="77777777" w:rsidR="0076753D" w:rsidRPr="00EF5447" w:rsidRDefault="0076753D" w:rsidP="00130737">
            <w:pPr>
              <w:pStyle w:val="TAC"/>
              <w:rPr>
                <w:rFonts w:cs="Arial"/>
                <w:lang w:eastAsia="zh-CN"/>
              </w:rPr>
            </w:pPr>
            <w:r w:rsidRPr="00EF5447">
              <w:rPr>
                <w:rFonts w:cs="Arial"/>
                <w:lang w:eastAsia="zh-CN"/>
              </w:rPr>
              <w:t>DC_28A_n257I</w:t>
            </w:r>
          </w:p>
          <w:p w14:paraId="7B2A3721" w14:textId="77777777" w:rsidR="0076753D" w:rsidRPr="00EF5447" w:rsidRDefault="0076753D" w:rsidP="00130737">
            <w:pPr>
              <w:pStyle w:val="TAC"/>
              <w:rPr>
                <w:rFonts w:cs="Arial"/>
                <w:lang w:eastAsia="zh-CN"/>
              </w:rPr>
            </w:pPr>
            <w:r w:rsidRPr="00EF5447">
              <w:rPr>
                <w:rFonts w:cs="Arial"/>
                <w:lang w:eastAsia="zh-CN"/>
              </w:rPr>
              <w:lastRenderedPageBreak/>
              <w:t>DC_42A_n257A</w:t>
            </w:r>
          </w:p>
          <w:p w14:paraId="1D91DCEF" w14:textId="77777777" w:rsidR="0076753D" w:rsidRPr="00EF5447" w:rsidRDefault="0076753D" w:rsidP="00130737">
            <w:pPr>
              <w:pStyle w:val="TAC"/>
              <w:rPr>
                <w:rFonts w:cs="Arial"/>
                <w:lang w:eastAsia="zh-CN"/>
              </w:rPr>
            </w:pPr>
            <w:r w:rsidRPr="00EF5447">
              <w:rPr>
                <w:rFonts w:cs="Arial"/>
                <w:lang w:eastAsia="zh-CN"/>
              </w:rPr>
              <w:t>DC_42A_n257G</w:t>
            </w:r>
          </w:p>
          <w:p w14:paraId="7FD57EAF" w14:textId="77777777" w:rsidR="0076753D" w:rsidRPr="00EF5447" w:rsidRDefault="0076753D" w:rsidP="00130737">
            <w:pPr>
              <w:pStyle w:val="TAC"/>
              <w:rPr>
                <w:rFonts w:cs="Arial"/>
                <w:lang w:eastAsia="zh-CN"/>
              </w:rPr>
            </w:pPr>
            <w:r w:rsidRPr="00EF5447">
              <w:rPr>
                <w:rFonts w:cs="Arial"/>
                <w:lang w:eastAsia="zh-CN"/>
              </w:rPr>
              <w:t>DC_42A_n257H</w:t>
            </w:r>
          </w:p>
          <w:p w14:paraId="3C69F2D1" w14:textId="77777777" w:rsidR="0076753D" w:rsidRPr="00EF5447" w:rsidRDefault="0076753D" w:rsidP="00130737">
            <w:pPr>
              <w:pStyle w:val="TAC"/>
              <w:rPr>
                <w:rFonts w:cs="Arial"/>
                <w:lang w:eastAsia="zh-CN"/>
              </w:rPr>
            </w:pPr>
            <w:r w:rsidRPr="00EF5447">
              <w:rPr>
                <w:rFonts w:cs="Arial"/>
                <w:lang w:eastAsia="zh-CN"/>
              </w:rPr>
              <w:t>DC_42A_n257I</w:t>
            </w:r>
          </w:p>
          <w:p w14:paraId="4794FD7D" w14:textId="77777777" w:rsidR="0076753D" w:rsidRPr="00EF5447" w:rsidRDefault="0076753D" w:rsidP="00130737">
            <w:pPr>
              <w:pStyle w:val="TAC"/>
              <w:rPr>
                <w:rFonts w:cs="Arial"/>
                <w:lang w:eastAsia="zh-CN"/>
              </w:rPr>
            </w:pPr>
            <w:r w:rsidRPr="00EF5447">
              <w:rPr>
                <w:rFonts w:cs="Arial"/>
                <w:lang w:eastAsia="zh-CN"/>
              </w:rPr>
              <w:t>DC_42C_n257A</w:t>
            </w:r>
          </w:p>
          <w:p w14:paraId="39CD7BC7" w14:textId="77777777" w:rsidR="0076753D" w:rsidRPr="00EF5447" w:rsidRDefault="0076753D" w:rsidP="00130737">
            <w:pPr>
              <w:pStyle w:val="TAC"/>
              <w:rPr>
                <w:rFonts w:cs="Arial"/>
                <w:lang w:eastAsia="zh-CN"/>
              </w:rPr>
            </w:pPr>
            <w:r w:rsidRPr="00EF5447">
              <w:rPr>
                <w:rFonts w:cs="Arial"/>
                <w:lang w:eastAsia="zh-CN"/>
              </w:rPr>
              <w:t>DC_42C_n257G</w:t>
            </w:r>
          </w:p>
          <w:p w14:paraId="1B125331" w14:textId="77777777" w:rsidR="0076753D" w:rsidRPr="00EF5447" w:rsidRDefault="0076753D" w:rsidP="00130737">
            <w:pPr>
              <w:pStyle w:val="TAC"/>
              <w:rPr>
                <w:rFonts w:cs="Arial"/>
                <w:lang w:eastAsia="zh-CN"/>
              </w:rPr>
            </w:pPr>
            <w:r w:rsidRPr="00EF5447">
              <w:rPr>
                <w:rFonts w:cs="Arial"/>
                <w:lang w:eastAsia="zh-CN"/>
              </w:rPr>
              <w:t>DC_42C_n257H</w:t>
            </w:r>
          </w:p>
          <w:p w14:paraId="290E46BC" w14:textId="77777777" w:rsidR="0076753D" w:rsidRPr="00EF5447" w:rsidRDefault="0076753D" w:rsidP="00130737">
            <w:pPr>
              <w:pStyle w:val="TAC"/>
              <w:rPr>
                <w:noProof/>
              </w:rPr>
            </w:pPr>
            <w:r w:rsidRPr="00EF5447">
              <w:rPr>
                <w:rFonts w:cs="Arial"/>
                <w:lang w:eastAsia="zh-CN"/>
              </w:rPr>
              <w:t>DC_42C_n257I</w:t>
            </w:r>
          </w:p>
        </w:tc>
      </w:tr>
      <w:tr w:rsidR="0076753D" w:rsidRPr="00F51302" w14:paraId="399634C3" w14:textId="77777777" w:rsidTr="00130737">
        <w:trPr>
          <w:trHeight w:val="187"/>
          <w:jc w:val="center"/>
        </w:trPr>
        <w:tc>
          <w:tcPr>
            <w:tcW w:w="3969" w:type="dxa"/>
            <w:shd w:val="clear" w:color="auto" w:fill="auto"/>
            <w:noWrap/>
            <w:tcMar>
              <w:top w:w="28" w:type="dxa"/>
              <w:left w:w="28" w:type="dxa"/>
              <w:bottom w:w="28" w:type="dxa"/>
              <w:right w:w="28" w:type="dxa"/>
            </w:tcMar>
          </w:tcPr>
          <w:p w14:paraId="0C285DC6" w14:textId="77777777" w:rsidR="0076753D" w:rsidRPr="00EF5447" w:rsidRDefault="0076753D" w:rsidP="00130737">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3A23659" w14:textId="77777777" w:rsidR="0076753D" w:rsidRPr="00EF5447" w:rsidRDefault="0076753D" w:rsidP="0013073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10B9767" w14:textId="77777777" w:rsidR="0076753D" w:rsidRPr="00EF5447" w:rsidRDefault="0076753D" w:rsidP="0013073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BBFE32" w14:textId="77777777" w:rsidR="0076753D" w:rsidRPr="00EF5447" w:rsidRDefault="0076753D" w:rsidP="0013073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B138B59"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7D5A9BE"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ADD9608"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1D19559"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05B50CC"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A37774D"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E8B2F8"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626A073"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2E612C7" w14:textId="77777777" w:rsidR="0076753D" w:rsidRPr="00EF5447" w:rsidRDefault="0076753D" w:rsidP="0013073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6B1C35" w14:textId="77777777" w:rsidR="0076753D" w:rsidRPr="00EF5447" w:rsidRDefault="0076753D" w:rsidP="0013073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B25F4C6" w14:textId="77777777" w:rsidR="0076753D" w:rsidRPr="00EF5447" w:rsidRDefault="0076753D" w:rsidP="0013073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A2C0966" w14:textId="77777777" w:rsidR="0076753D" w:rsidRPr="00EF5447" w:rsidRDefault="0076753D" w:rsidP="00130737">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671741C" w14:textId="77777777" w:rsidR="0076753D" w:rsidRPr="00EF5447" w:rsidRDefault="0076753D" w:rsidP="00130737">
            <w:pPr>
              <w:pStyle w:val="TAC"/>
              <w:rPr>
                <w:rFonts w:cs="Arial"/>
                <w:lang w:eastAsia="zh-CN"/>
              </w:rPr>
            </w:pPr>
            <w:r w:rsidRPr="00EF5447">
              <w:rPr>
                <w:rFonts w:cs="Arial"/>
                <w:lang w:eastAsia="zh-CN"/>
              </w:rPr>
              <w:t>DC_41A_n77A</w:t>
            </w:r>
          </w:p>
          <w:p w14:paraId="198018C9" w14:textId="77777777" w:rsidR="0076753D" w:rsidRPr="00EF5447" w:rsidRDefault="0076753D" w:rsidP="00130737">
            <w:pPr>
              <w:pStyle w:val="TAC"/>
              <w:rPr>
                <w:rFonts w:cs="Arial"/>
                <w:lang w:eastAsia="zh-CN"/>
              </w:rPr>
            </w:pPr>
            <w:r w:rsidRPr="00EF5447">
              <w:rPr>
                <w:rFonts w:cs="Arial"/>
                <w:lang w:eastAsia="zh-CN"/>
              </w:rPr>
              <w:t>DC_41A_n257A</w:t>
            </w:r>
          </w:p>
          <w:p w14:paraId="62439CDA" w14:textId="77777777" w:rsidR="0076753D" w:rsidRPr="00EF5447" w:rsidRDefault="0076753D" w:rsidP="00130737">
            <w:pPr>
              <w:pStyle w:val="TAC"/>
              <w:rPr>
                <w:rFonts w:cs="Arial"/>
                <w:lang w:eastAsia="zh-CN"/>
              </w:rPr>
            </w:pPr>
            <w:r w:rsidRPr="00EF5447">
              <w:rPr>
                <w:rFonts w:cs="Arial"/>
                <w:lang w:eastAsia="zh-CN"/>
              </w:rPr>
              <w:t>DC_41A_n257G</w:t>
            </w:r>
          </w:p>
          <w:p w14:paraId="56E53C1F" w14:textId="77777777" w:rsidR="0076753D" w:rsidRPr="00EF5447" w:rsidRDefault="0076753D" w:rsidP="00130737">
            <w:pPr>
              <w:pStyle w:val="TAC"/>
              <w:rPr>
                <w:rFonts w:cs="Arial"/>
                <w:lang w:eastAsia="zh-CN"/>
              </w:rPr>
            </w:pPr>
            <w:r w:rsidRPr="00EF5447">
              <w:rPr>
                <w:rFonts w:cs="Arial"/>
                <w:lang w:eastAsia="zh-CN"/>
              </w:rPr>
              <w:t>DC_41A_n257H</w:t>
            </w:r>
          </w:p>
          <w:p w14:paraId="334064CD" w14:textId="77777777" w:rsidR="0076753D" w:rsidRPr="00EF5447" w:rsidRDefault="0076753D" w:rsidP="00130737">
            <w:pPr>
              <w:pStyle w:val="TAC"/>
              <w:rPr>
                <w:rFonts w:cs="Arial"/>
                <w:lang w:eastAsia="zh-CN"/>
              </w:rPr>
            </w:pPr>
            <w:r w:rsidRPr="00EF5447">
              <w:rPr>
                <w:rFonts w:cs="Arial"/>
                <w:lang w:eastAsia="zh-CN"/>
              </w:rPr>
              <w:t>DC_41A_n257I</w:t>
            </w:r>
          </w:p>
          <w:p w14:paraId="4867E9C2" w14:textId="77777777" w:rsidR="0076753D" w:rsidRPr="00EF5447" w:rsidRDefault="0076753D" w:rsidP="00130737">
            <w:pPr>
              <w:pStyle w:val="TAC"/>
              <w:rPr>
                <w:rFonts w:cs="Arial"/>
                <w:lang w:eastAsia="zh-CN"/>
              </w:rPr>
            </w:pPr>
            <w:r w:rsidRPr="00EF5447">
              <w:rPr>
                <w:rFonts w:cs="Arial"/>
                <w:lang w:eastAsia="zh-CN"/>
              </w:rPr>
              <w:t>DC_41C_n77A</w:t>
            </w:r>
          </w:p>
          <w:p w14:paraId="557F96C9" w14:textId="77777777" w:rsidR="0076753D" w:rsidRPr="00EF5447" w:rsidRDefault="0076753D" w:rsidP="00130737">
            <w:pPr>
              <w:pStyle w:val="TAC"/>
              <w:rPr>
                <w:rFonts w:cs="Arial"/>
                <w:lang w:eastAsia="zh-CN"/>
              </w:rPr>
            </w:pPr>
            <w:r w:rsidRPr="00EF5447">
              <w:rPr>
                <w:rFonts w:cs="Arial"/>
                <w:lang w:eastAsia="zh-CN"/>
              </w:rPr>
              <w:t>DC_41C_n257A</w:t>
            </w:r>
          </w:p>
          <w:p w14:paraId="1AC878A9" w14:textId="77777777" w:rsidR="0076753D" w:rsidRPr="00EF5447" w:rsidRDefault="0076753D" w:rsidP="00130737">
            <w:pPr>
              <w:pStyle w:val="TAC"/>
              <w:rPr>
                <w:rFonts w:cs="Arial"/>
                <w:lang w:eastAsia="zh-CN"/>
              </w:rPr>
            </w:pPr>
            <w:r w:rsidRPr="00EF5447">
              <w:rPr>
                <w:rFonts w:cs="Arial"/>
                <w:lang w:eastAsia="zh-CN"/>
              </w:rPr>
              <w:t>DC_41C_n257G</w:t>
            </w:r>
          </w:p>
          <w:p w14:paraId="17C9A47E" w14:textId="77777777" w:rsidR="0076753D" w:rsidRPr="00EF5447" w:rsidRDefault="0076753D" w:rsidP="00130737">
            <w:pPr>
              <w:pStyle w:val="TAC"/>
              <w:rPr>
                <w:rFonts w:cs="Arial"/>
                <w:lang w:eastAsia="zh-CN"/>
              </w:rPr>
            </w:pPr>
            <w:r w:rsidRPr="00EF5447">
              <w:rPr>
                <w:rFonts w:cs="Arial"/>
                <w:lang w:eastAsia="zh-CN"/>
              </w:rPr>
              <w:t>DC_41C_n257H</w:t>
            </w:r>
          </w:p>
          <w:p w14:paraId="2DB838FC" w14:textId="77777777" w:rsidR="0076753D" w:rsidRPr="00EF5447" w:rsidRDefault="0076753D" w:rsidP="00130737">
            <w:pPr>
              <w:pStyle w:val="TAC"/>
              <w:rPr>
                <w:rFonts w:cs="Arial"/>
                <w:lang w:eastAsia="zh-CN"/>
              </w:rPr>
            </w:pPr>
            <w:r w:rsidRPr="00EF5447">
              <w:rPr>
                <w:rFonts w:cs="Arial"/>
                <w:lang w:eastAsia="zh-CN"/>
              </w:rPr>
              <w:t>DC_41C_n257I</w:t>
            </w:r>
          </w:p>
          <w:p w14:paraId="0F6EF2C4" w14:textId="77777777" w:rsidR="0076753D" w:rsidRPr="00EF5447" w:rsidRDefault="0076753D" w:rsidP="00130737">
            <w:pPr>
              <w:pStyle w:val="TAC"/>
              <w:rPr>
                <w:rFonts w:cs="Arial"/>
                <w:lang w:eastAsia="zh-CN"/>
              </w:rPr>
            </w:pPr>
            <w:r w:rsidRPr="00EF5447">
              <w:rPr>
                <w:rFonts w:cs="Arial"/>
                <w:lang w:eastAsia="zh-CN"/>
              </w:rPr>
              <w:t>DC_42A_n257A</w:t>
            </w:r>
          </w:p>
          <w:p w14:paraId="2E640D2A" w14:textId="77777777" w:rsidR="0076753D" w:rsidRPr="00EF5447" w:rsidRDefault="0076753D" w:rsidP="00130737">
            <w:pPr>
              <w:pStyle w:val="TAC"/>
              <w:rPr>
                <w:rFonts w:cs="Arial"/>
                <w:lang w:eastAsia="zh-CN"/>
              </w:rPr>
            </w:pPr>
            <w:r w:rsidRPr="00EF5447">
              <w:rPr>
                <w:rFonts w:cs="Arial"/>
                <w:lang w:eastAsia="zh-CN"/>
              </w:rPr>
              <w:t>DC_42A_n257G</w:t>
            </w:r>
          </w:p>
          <w:p w14:paraId="4F59D46E" w14:textId="77777777" w:rsidR="0076753D" w:rsidRPr="00EF5447" w:rsidRDefault="0076753D" w:rsidP="00130737">
            <w:pPr>
              <w:pStyle w:val="TAC"/>
              <w:rPr>
                <w:rFonts w:cs="Arial"/>
                <w:lang w:eastAsia="zh-CN"/>
              </w:rPr>
            </w:pPr>
            <w:r w:rsidRPr="00EF5447">
              <w:rPr>
                <w:rFonts w:cs="Arial"/>
                <w:lang w:eastAsia="zh-CN"/>
              </w:rPr>
              <w:t>DC_42A_n257H</w:t>
            </w:r>
          </w:p>
          <w:p w14:paraId="44376770" w14:textId="77777777" w:rsidR="0076753D" w:rsidRPr="00EF5447" w:rsidRDefault="0076753D" w:rsidP="00130737">
            <w:pPr>
              <w:pStyle w:val="TAC"/>
              <w:rPr>
                <w:rFonts w:cs="Arial"/>
                <w:lang w:eastAsia="zh-CN"/>
              </w:rPr>
            </w:pPr>
            <w:r w:rsidRPr="00EF5447">
              <w:rPr>
                <w:rFonts w:cs="Arial"/>
                <w:lang w:eastAsia="zh-CN"/>
              </w:rPr>
              <w:t>DC_42A_n257I</w:t>
            </w:r>
          </w:p>
          <w:p w14:paraId="1C88079C" w14:textId="77777777" w:rsidR="0076753D" w:rsidRPr="00EF5447" w:rsidRDefault="0076753D" w:rsidP="00130737">
            <w:pPr>
              <w:pStyle w:val="TAC"/>
              <w:rPr>
                <w:rFonts w:cs="Arial"/>
                <w:lang w:eastAsia="zh-CN"/>
              </w:rPr>
            </w:pPr>
            <w:r w:rsidRPr="00EF5447">
              <w:rPr>
                <w:rFonts w:cs="Arial"/>
                <w:lang w:eastAsia="zh-CN"/>
              </w:rPr>
              <w:t>DC_42C_n257A</w:t>
            </w:r>
          </w:p>
          <w:p w14:paraId="2998AFEF"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61A22981"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251F3738"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2C99EFDE" w14:textId="77777777" w:rsidTr="00130737">
        <w:trPr>
          <w:trHeight w:val="187"/>
          <w:jc w:val="center"/>
        </w:trPr>
        <w:tc>
          <w:tcPr>
            <w:tcW w:w="3969" w:type="dxa"/>
            <w:shd w:val="clear" w:color="auto" w:fill="auto"/>
            <w:noWrap/>
            <w:tcMar>
              <w:top w:w="28" w:type="dxa"/>
              <w:left w:w="28" w:type="dxa"/>
              <w:bottom w:w="28" w:type="dxa"/>
              <w:right w:w="28" w:type="dxa"/>
            </w:tcMar>
          </w:tcPr>
          <w:p w14:paraId="5272F960"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D5BE3B"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5EF958E"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49444D"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CCDFE0A"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9784B9"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0CB84CC"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AB26CE9"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A090894"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79AD8C1"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A7A266D"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20F3EC"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A3A73C9" w14:textId="77777777" w:rsidR="0076753D" w:rsidRPr="00EF5447" w:rsidRDefault="0076753D" w:rsidP="0013073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78B1B3" w14:textId="77777777" w:rsidR="0076753D" w:rsidRPr="00EF5447" w:rsidRDefault="0076753D" w:rsidP="0013073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45E509" w14:textId="77777777" w:rsidR="0076753D" w:rsidRPr="00EF5447" w:rsidRDefault="0076753D" w:rsidP="0013073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8706F46" w14:textId="77777777" w:rsidR="0076753D" w:rsidRPr="00EF5447" w:rsidRDefault="0076753D" w:rsidP="00130737">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C69A493" w14:textId="77777777" w:rsidR="0076753D" w:rsidRPr="00EF5447" w:rsidRDefault="0076753D" w:rsidP="00130737">
            <w:pPr>
              <w:pStyle w:val="TAC"/>
              <w:rPr>
                <w:rFonts w:cs="Arial"/>
                <w:lang w:eastAsia="zh-CN"/>
              </w:rPr>
            </w:pPr>
            <w:r w:rsidRPr="00EF5447">
              <w:rPr>
                <w:rFonts w:cs="Arial"/>
                <w:lang w:eastAsia="zh-CN"/>
              </w:rPr>
              <w:t>DC_41A_n78A</w:t>
            </w:r>
          </w:p>
          <w:p w14:paraId="0BDB7492" w14:textId="77777777" w:rsidR="0076753D" w:rsidRPr="00EF5447" w:rsidRDefault="0076753D" w:rsidP="00130737">
            <w:pPr>
              <w:pStyle w:val="TAC"/>
              <w:rPr>
                <w:rFonts w:cs="Arial"/>
                <w:lang w:eastAsia="zh-CN"/>
              </w:rPr>
            </w:pPr>
            <w:r w:rsidRPr="00EF5447">
              <w:rPr>
                <w:rFonts w:cs="Arial"/>
                <w:lang w:eastAsia="zh-CN"/>
              </w:rPr>
              <w:t>DC_41A_n257A</w:t>
            </w:r>
          </w:p>
          <w:p w14:paraId="7D13BE5B" w14:textId="77777777" w:rsidR="0076753D" w:rsidRPr="00EF5447" w:rsidRDefault="0076753D" w:rsidP="00130737">
            <w:pPr>
              <w:pStyle w:val="TAC"/>
              <w:rPr>
                <w:rFonts w:cs="Arial"/>
                <w:lang w:eastAsia="zh-CN"/>
              </w:rPr>
            </w:pPr>
            <w:r w:rsidRPr="00EF5447">
              <w:rPr>
                <w:rFonts w:cs="Arial"/>
                <w:lang w:eastAsia="zh-CN"/>
              </w:rPr>
              <w:t>DC_41A_n257G</w:t>
            </w:r>
          </w:p>
          <w:p w14:paraId="797AA789" w14:textId="77777777" w:rsidR="0076753D" w:rsidRPr="00EF5447" w:rsidRDefault="0076753D" w:rsidP="00130737">
            <w:pPr>
              <w:pStyle w:val="TAC"/>
              <w:rPr>
                <w:rFonts w:cs="Arial"/>
                <w:lang w:eastAsia="zh-CN"/>
              </w:rPr>
            </w:pPr>
            <w:r w:rsidRPr="00EF5447">
              <w:rPr>
                <w:rFonts w:cs="Arial"/>
                <w:lang w:eastAsia="zh-CN"/>
              </w:rPr>
              <w:t>DC_41A_n257H</w:t>
            </w:r>
          </w:p>
          <w:p w14:paraId="717A23FC" w14:textId="77777777" w:rsidR="0076753D" w:rsidRPr="00EF5447" w:rsidRDefault="0076753D" w:rsidP="00130737">
            <w:pPr>
              <w:pStyle w:val="TAC"/>
              <w:rPr>
                <w:rFonts w:cs="Arial"/>
                <w:lang w:eastAsia="zh-CN"/>
              </w:rPr>
            </w:pPr>
            <w:r w:rsidRPr="00EF5447">
              <w:rPr>
                <w:rFonts w:cs="Arial"/>
                <w:lang w:eastAsia="zh-CN"/>
              </w:rPr>
              <w:t>DC_41A_n257I</w:t>
            </w:r>
          </w:p>
          <w:p w14:paraId="75C36611" w14:textId="77777777" w:rsidR="0076753D" w:rsidRPr="00EF5447" w:rsidRDefault="0076753D" w:rsidP="00130737">
            <w:pPr>
              <w:pStyle w:val="TAC"/>
              <w:rPr>
                <w:rFonts w:cs="Arial"/>
                <w:lang w:eastAsia="zh-CN"/>
              </w:rPr>
            </w:pPr>
            <w:r w:rsidRPr="00EF5447">
              <w:rPr>
                <w:rFonts w:cs="Arial"/>
                <w:lang w:eastAsia="zh-CN"/>
              </w:rPr>
              <w:t>DC_41C_n78A</w:t>
            </w:r>
          </w:p>
          <w:p w14:paraId="642F8D30" w14:textId="77777777" w:rsidR="0076753D" w:rsidRPr="00EF5447" w:rsidRDefault="0076753D" w:rsidP="00130737">
            <w:pPr>
              <w:pStyle w:val="TAC"/>
              <w:rPr>
                <w:rFonts w:cs="Arial"/>
                <w:lang w:eastAsia="zh-CN"/>
              </w:rPr>
            </w:pPr>
            <w:r w:rsidRPr="00EF5447">
              <w:rPr>
                <w:rFonts w:cs="Arial"/>
                <w:lang w:eastAsia="zh-CN"/>
              </w:rPr>
              <w:t>DC_41C_n257A</w:t>
            </w:r>
          </w:p>
          <w:p w14:paraId="0F4863C0" w14:textId="77777777" w:rsidR="0076753D" w:rsidRPr="00EF5447" w:rsidRDefault="0076753D" w:rsidP="00130737">
            <w:pPr>
              <w:pStyle w:val="TAC"/>
              <w:rPr>
                <w:rFonts w:cs="Arial"/>
                <w:lang w:eastAsia="zh-CN"/>
              </w:rPr>
            </w:pPr>
            <w:r w:rsidRPr="00EF5447">
              <w:rPr>
                <w:rFonts w:cs="Arial"/>
                <w:lang w:eastAsia="zh-CN"/>
              </w:rPr>
              <w:t>DC_41C_n257G</w:t>
            </w:r>
          </w:p>
          <w:p w14:paraId="67277325" w14:textId="77777777" w:rsidR="0076753D" w:rsidRPr="00EF5447" w:rsidRDefault="0076753D" w:rsidP="00130737">
            <w:pPr>
              <w:pStyle w:val="TAC"/>
              <w:rPr>
                <w:rFonts w:cs="Arial"/>
                <w:lang w:eastAsia="zh-CN"/>
              </w:rPr>
            </w:pPr>
            <w:r w:rsidRPr="00EF5447">
              <w:rPr>
                <w:rFonts w:cs="Arial"/>
                <w:lang w:eastAsia="zh-CN"/>
              </w:rPr>
              <w:t>DC_41C_n257H</w:t>
            </w:r>
          </w:p>
          <w:p w14:paraId="6F794DB2" w14:textId="77777777" w:rsidR="0076753D" w:rsidRPr="00EF5447" w:rsidRDefault="0076753D" w:rsidP="00130737">
            <w:pPr>
              <w:pStyle w:val="TAC"/>
              <w:rPr>
                <w:rFonts w:cs="Arial"/>
                <w:lang w:eastAsia="zh-CN"/>
              </w:rPr>
            </w:pPr>
            <w:r w:rsidRPr="00EF5447">
              <w:rPr>
                <w:rFonts w:cs="Arial"/>
                <w:lang w:eastAsia="zh-CN"/>
              </w:rPr>
              <w:t>DC_41C_n257I</w:t>
            </w:r>
          </w:p>
          <w:p w14:paraId="1BA69E27" w14:textId="77777777" w:rsidR="0076753D" w:rsidRPr="00EF5447" w:rsidRDefault="0076753D" w:rsidP="00130737">
            <w:pPr>
              <w:pStyle w:val="TAC"/>
              <w:rPr>
                <w:rFonts w:cs="Arial"/>
                <w:lang w:eastAsia="zh-CN"/>
              </w:rPr>
            </w:pPr>
            <w:r w:rsidRPr="00EF5447">
              <w:rPr>
                <w:rFonts w:cs="Arial"/>
                <w:lang w:eastAsia="zh-CN"/>
              </w:rPr>
              <w:t>DC_42A_n257A</w:t>
            </w:r>
          </w:p>
          <w:p w14:paraId="620DF4A4" w14:textId="77777777" w:rsidR="0076753D" w:rsidRPr="00EF5447" w:rsidRDefault="0076753D" w:rsidP="00130737">
            <w:pPr>
              <w:pStyle w:val="TAC"/>
              <w:rPr>
                <w:rFonts w:cs="Arial"/>
                <w:lang w:eastAsia="zh-CN"/>
              </w:rPr>
            </w:pPr>
            <w:r w:rsidRPr="00EF5447">
              <w:rPr>
                <w:rFonts w:cs="Arial"/>
                <w:lang w:eastAsia="zh-CN"/>
              </w:rPr>
              <w:t>DC_42A_n257G</w:t>
            </w:r>
          </w:p>
          <w:p w14:paraId="4C6F1371" w14:textId="77777777" w:rsidR="0076753D" w:rsidRPr="00EF5447" w:rsidRDefault="0076753D" w:rsidP="00130737">
            <w:pPr>
              <w:pStyle w:val="TAC"/>
              <w:rPr>
                <w:rFonts w:cs="Arial"/>
                <w:lang w:eastAsia="zh-CN"/>
              </w:rPr>
            </w:pPr>
            <w:r w:rsidRPr="00EF5447">
              <w:rPr>
                <w:rFonts w:cs="Arial"/>
                <w:lang w:eastAsia="zh-CN"/>
              </w:rPr>
              <w:t>DC_42A_n257H</w:t>
            </w:r>
          </w:p>
          <w:p w14:paraId="5C49A40D" w14:textId="77777777" w:rsidR="0076753D" w:rsidRPr="00EF5447" w:rsidRDefault="0076753D" w:rsidP="00130737">
            <w:pPr>
              <w:pStyle w:val="TAC"/>
              <w:rPr>
                <w:rFonts w:cs="Arial"/>
                <w:lang w:eastAsia="zh-CN"/>
              </w:rPr>
            </w:pPr>
            <w:r w:rsidRPr="00EF5447">
              <w:rPr>
                <w:rFonts w:cs="Arial"/>
                <w:lang w:eastAsia="zh-CN"/>
              </w:rPr>
              <w:t>DC_42A_n257I</w:t>
            </w:r>
          </w:p>
          <w:p w14:paraId="102763F0" w14:textId="77777777" w:rsidR="0076753D" w:rsidRPr="00EF5447" w:rsidRDefault="0076753D" w:rsidP="00130737">
            <w:pPr>
              <w:pStyle w:val="TAC"/>
              <w:rPr>
                <w:rFonts w:cs="Arial"/>
                <w:lang w:eastAsia="zh-CN"/>
              </w:rPr>
            </w:pPr>
            <w:r w:rsidRPr="00EF5447">
              <w:rPr>
                <w:rFonts w:cs="Arial"/>
                <w:lang w:eastAsia="zh-CN"/>
              </w:rPr>
              <w:t>DC_42C_n257A</w:t>
            </w:r>
          </w:p>
          <w:p w14:paraId="5231A02A"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54DA4B04"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57CB789"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5DB8EEC2" w14:textId="77777777" w:rsidTr="00130737">
        <w:trPr>
          <w:trHeight w:val="187"/>
          <w:jc w:val="center"/>
        </w:trPr>
        <w:tc>
          <w:tcPr>
            <w:tcW w:w="7938" w:type="dxa"/>
            <w:gridSpan w:val="2"/>
            <w:shd w:val="clear" w:color="auto" w:fill="auto"/>
            <w:noWrap/>
            <w:tcMar>
              <w:top w:w="28" w:type="dxa"/>
              <w:left w:w="28" w:type="dxa"/>
              <w:bottom w:w="28" w:type="dxa"/>
              <w:right w:w="28" w:type="dxa"/>
            </w:tcMar>
            <w:vAlign w:val="center"/>
          </w:tcPr>
          <w:p w14:paraId="2893DD1C" w14:textId="77777777" w:rsidR="0076753D" w:rsidRDefault="0076753D" w:rsidP="00130737">
            <w:pPr>
              <w:pStyle w:val="TAN"/>
            </w:pPr>
            <w:r w:rsidRPr="00EF5447">
              <w:t>NOTE 1:</w:t>
            </w:r>
            <w:r w:rsidRPr="00EF5447">
              <w:tab/>
              <w:t>Uplink EN-DC configurations are the configurations supported by the present release of specifications.</w:t>
            </w:r>
          </w:p>
          <w:p w14:paraId="4B963D42" w14:textId="77777777" w:rsidR="0076753D" w:rsidRPr="00EF5447" w:rsidRDefault="0076753D" w:rsidP="00130737">
            <w:pPr>
              <w:pStyle w:val="TAN"/>
            </w:pPr>
            <w:r>
              <w:t>NOTE 2:</w:t>
            </w:r>
            <w:r>
              <w:tab/>
              <w:t>Applicable for UE supporting inter-band EN-DC with mandatory simultaneous Rx/Tx capability.</w:t>
            </w:r>
          </w:p>
        </w:tc>
      </w:tr>
    </w:tbl>
    <w:p w14:paraId="1AAC63E4" w14:textId="77777777" w:rsidR="0076753D" w:rsidRPr="00EF5447" w:rsidRDefault="0076753D" w:rsidP="0076753D"/>
    <w:p w14:paraId="6280EC61" w14:textId="77777777" w:rsidR="0076753D" w:rsidRPr="00EF5447" w:rsidRDefault="0076753D" w:rsidP="0076753D">
      <w:pPr>
        <w:pStyle w:val="40"/>
      </w:pPr>
      <w:bookmarkStart w:id="260" w:name="_Toc21351539"/>
      <w:bookmarkStart w:id="261" w:name="_Toc29807121"/>
      <w:bookmarkStart w:id="262" w:name="_Toc36648835"/>
      <w:bookmarkStart w:id="263" w:name="_Toc36651560"/>
      <w:bookmarkStart w:id="264" w:name="_Toc37256494"/>
      <w:bookmarkStart w:id="265" w:name="_Toc37256835"/>
      <w:bookmarkStart w:id="266" w:name="_Toc45890532"/>
      <w:bookmarkStart w:id="267" w:name="_Toc45891756"/>
      <w:bookmarkStart w:id="268" w:name="_Toc45892166"/>
      <w:bookmarkStart w:id="269" w:name="_Toc45892576"/>
      <w:bookmarkStart w:id="270" w:name="_Toc52352989"/>
      <w:bookmarkStart w:id="271" w:name="_Toc53174812"/>
      <w:bookmarkStart w:id="272" w:name="_Toc61378125"/>
      <w:bookmarkStart w:id="273" w:name="_Toc61378600"/>
      <w:bookmarkStart w:id="274" w:name="_Toc67953789"/>
      <w:bookmarkStart w:id="275" w:name="_Toc68733456"/>
      <w:bookmarkStart w:id="276" w:name="_Toc68784772"/>
      <w:bookmarkStart w:id="277" w:name="_Toc76736728"/>
      <w:bookmarkStart w:id="278" w:name="_Toc77241140"/>
      <w:bookmarkStart w:id="279" w:name="_Toc77241645"/>
      <w:r w:rsidRPr="00EF5447">
        <w:lastRenderedPageBreak/>
        <w:t>5.5B.6.4</w:t>
      </w:r>
      <w:r w:rsidRPr="00EF5447">
        <w:tab/>
        <w:t>Inter-band EN-DC configurations including FR1 and FR2 (five bands)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6F93B2E" w14:textId="77777777" w:rsidR="0076753D" w:rsidRPr="00EF5447" w:rsidRDefault="0076753D" w:rsidP="0076753D">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14:paraId="7B97F306"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22600371" w14:textId="77777777" w:rsidR="0076753D" w:rsidRPr="00EF5447" w:rsidRDefault="0076753D" w:rsidP="0013073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870D493" w14:textId="77777777" w:rsidR="0076753D" w:rsidRPr="00EF5447" w:rsidDel="00C35823" w:rsidRDefault="0076753D" w:rsidP="00130737">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6753D" w:rsidRPr="00EF5447" w14:paraId="39CAADB7" w14:textId="77777777" w:rsidTr="00130737">
        <w:trPr>
          <w:trHeight w:val="187"/>
          <w:jc w:val="center"/>
        </w:trPr>
        <w:tc>
          <w:tcPr>
            <w:tcW w:w="3969" w:type="dxa"/>
            <w:shd w:val="clear" w:color="auto" w:fill="auto"/>
            <w:noWrap/>
            <w:tcMar>
              <w:top w:w="28" w:type="dxa"/>
              <w:left w:w="28" w:type="dxa"/>
              <w:bottom w:w="28" w:type="dxa"/>
              <w:right w:w="28" w:type="dxa"/>
            </w:tcMar>
          </w:tcPr>
          <w:p w14:paraId="0F533567" w14:textId="77777777" w:rsidR="0076753D" w:rsidRPr="00EF5447" w:rsidRDefault="0076753D" w:rsidP="00130737">
            <w:pPr>
              <w:pStyle w:val="TAC"/>
              <w:rPr>
                <w:noProof/>
              </w:rPr>
            </w:pPr>
            <w:r w:rsidRPr="00EF5447">
              <w:rPr>
                <w:noProof/>
              </w:rPr>
              <w:t>DC_1A-3A-5A_n78A-n257A</w:t>
            </w:r>
          </w:p>
          <w:p w14:paraId="06346C97" w14:textId="77777777" w:rsidR="0076753D" w:rsidRPr="00EF5447" w:rsidRDefault="0076753D" w:rsidP="00130737">
            <w:pPr>
              <w:pStyle w:val="TAC"/>
              <w:rPr>
                <w:noProof/>
                <w:lang w:eastAsia="ko-KR"/>
              </w:rPr>
            </w:pPr>
            <w:r w:rsidRPr="00EF5447">
              <w:rPr>
                <w:noProof/>
                <w:lang w:eastAsia="zh-CN"/>
              </w:rPr>
              <w:t>DC_1A-3A-5A_n78A-n257D</w:t>
            </w:r>
          </w:p>
          <w:p w14:paraId="24368ADD" w14:textId="77777777" w:rsidR="0076753D" w:rsidRPr="00EF5447" w:rsidRDefault="0076753D" w:rsidP="00130737">
            <w:pPr>
              <w:pStyle w:val="TAC"/>
              <w:rPr>
                <w:noProof/>
                <w:lang w:eastAsia="ko-KR"/>
              </w:rPr>
            </w:pPr>
            <w:r w:rsidRPr="00EF5447">
              <w:rPr>
                <w:noProof/>
                <w:lang w:eastAsia="zh-CN"/>
              </w:rPr>
              <w:t>DC_1A-3A-5A_n78A-n257E</w:t>
            </w:r>
          </w:p>
          <w:p w14:paraId="5B7A07FD" w14:textId="77777777" w:rsidR="0076753D" w:rsidRPr="00EF5447" w:rsidRDefault="0076753D" w:rsidP="00130737">
            <w:pPr>
              <w:pStyle w:val="TAC"/>
              <w:rPr>
                <w:noProof/>
                <w:lang w:eastAsia="ko-KR"/>
              </w:rPr>
            </w:pPr>
            <w:r w:rsidRPr="00EF5447">
              <w:rPr>
                <w:noProof/>
                <w:lang w:eastAsia="zh-CN"/>
              </w:rPr>
              <w:t>DC_1A-3A-5A_n78A-n257F</w:t>
            </w:r>
          </w:p>
          <w:p w14:paraId="73916E97" w14:textId="77777777" w:rsidR="0076753D" w:rsidRPr="00EF5447" w:rsidRDefault="0076753D" w:rsidP="00130737">
            <w:pPr>
              <w:pStyle w:val="TAC"/>
              <w:rPr>
                <w:noProof/>
                <w:lang w:eastAsia="ko-KR"/>
              </w:rPr>
            </w:pPr>
            <w:r w:rsidRPr="00EF5447">
              <w:rPr>
                <w:noProof/>
                <w:lang w:eastAsia="zh-CN"/>
              </w:rPr>
              <w:t>DC_1A-3A-5A_n78A-n257G</w:t>
            </w:r>
          </w:p>
          <w:p w14:paraId="2D4C9676" w14:textId="77777777" w:rsidR="0076753D" w:rsidRPr="00EF5447" w:rsidRDefault="0076753D" w:rsidP="00130737">
            <w:pPr>
              <w:pStyle w:val="TAC"/>
              <w:rPr>
                <w:noProof/>
                <w:lang w:eastAsia="ko-KR"/>
              </w:rPr>
            </w:pPr>
            <w:r w:rsidRPr="00EF5447">
              <w:rPr>
                <w:noProof/>
                <w:lang w:eastAsia="zh-CN"/>
              </w:rPr>
              <w:t>DC_1A-3A-5A_n78A-n257H</w:t>
            </w:r>
          </w:p>
          <w:p w14:paraId="6E34ED3A" w14:textId="77777777" w:rsidR="0076753D" w:rsidRPr="00EF5447" w:rsidRDefault="0076753D" w:rsidP="00130737">
            <w:pPr>
              <w:pStyle w:val="TAC"/>
              <w:rPr>
                <w:noProof/>
                <w:lang w:eastAsia="ko-KR"/>
              </w:rPr>
            </w:pPr>
            <w:r w:rsidRPr="00EF5447">
              <w:rPr>
                <w:noProof/>
                <w:lang w:eastAsia="zh-CN"/>
              </w:rPr>
              <w:t>DC_1A-3A-5A_n78A-n257I</w:t>
            </w:r>
          </w:p>
          <w:p w14:paraId="7F7DCB65" w14:textId="77777777" w:rsidR="0076753D" w:rsidRPr="00EF5447" w:rsidRDefault="0076753D" w:rsidP="00130737">
            <w:pPr>
              <w:pStyle w:val="TAC"/>
              <w:rPr>
                <w:noProof/>
                <w:lang w:eastAsia="ko-KR"/>
              </w:rPr>
            </w:pPr>
            <w:r w:rsidRPr="00EF5447">
              <w:rPr>
                <w:noProof/>
                <w:lang w:eastAsia="zh-CN"/>
              </w:rPr>
              <w:t>DC_1A-3A-5A_n78A-n257J</w:t>
            </w:r>
          </w:p>
          <w:p w14:paraId="17F0CF50" w14:textId="77777777" w:rsidR="0076753D" w:rsidRPr="00EF5447" w:rsidRDefault="0076753D" w:rsidP="00130737">
            <w:pPr>
              <w:pStyle w:val="TAC"/>
              <w:rPr>
                <w:noProof/>
                <w:lang w:eastAsia="ko-KR"/>
              </w:rPr>
            </w:pPr>
            <w:r w:rsidRPr="00EF5447">
              <w:rPr>
                <w:noProof/>
                <w:lang w:eastAsia="zh-CN"/>
              </w:rPr>
              <w:t>DC_1A-3A-5A_n78A-n257K</w:t>
            </w:r>
          </w:p>
          <w:p w14:paraId="0C4E0004" w14:textId="77777777" w:rsidR="0076753D" w:rsidRPr="00EF5447" w:rsidRDefault="0076753D" w:rsidP="00130737">
            <w:pPr>
              <w:pStyle w:val="TAC"/>
              <w:rPr>
                <w:noProof/>
                <w:lang w:eastAsia="ko-KR"/>
              </w:rPr>
            </w:pPr>
            <w:r w:rsidRPr="00EF5447">
              <w:rPr>
                <w:noProof/>
                <w:lang w:eastAsia="zh-CN"/>
              </w:rPr>
              <w:t>DC_1A-3A-5A_n78A-n257L</w:t>
            </w:r>
          </w:p>
          <w:p w14:paraId="276345AA" w14:textId="77777777" w:rsidR="0076753D" w:rsidRPr="00EF5447" w:rsidRDefault="0076753D" w:rsidP="00130737">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267444AE" w14:textId="77777777" w:rsidR="0076753D" w:rsidRPr="00EF5447" w:rsidRDefault="0076753D" w:rsidP="00130737">
            <w:pPr>
              <w:pStyle w:val="TAC"/>
              <w:rPr>
                <w:noProof/>
              </w:rPr>
            </w:pPr>
            <w:r w:rsidRPr="00EF5447">
              <w:rPr>
                <w:noProof/>
              </w:rPr>
              <w:t>DC_1A_n78A</w:t>
            </w:r>
          </w:p>
          <w:p w14:paraId="557B8A59" w14:textId="77777777" w:rsidR="0076753D" w:rsidRPr="00EF5447" w:rsidRDefault="0076753D" w:rsidP="00130737">
            <w:pPr>
              <w:pStyle w:val="TAC"/>
              <w:rPr>
                <w:noProof/>
              </w:rPr>
            </w:pPr>
            <w:r w:rsidRPr="00EF5447">
              <w:rPr>
                <w:noProof/>
              </w:rPr>
              <w:t>DC_1A_n257A</w:t>
            </w:r>
          </w:p>
          <w:p w14:paraId="7F774894" w14:textId="77777777" w:rsidR="0076753D" w:rsidRPr="00EF5447" w:rsidRDefault="0076753D" w:rsidP="00130737">
            <w:pPr>
              <w:pStyle w:val="TAC"/>
              <w:rPr>
                <w:noProof/>
              </w:rPr>
            </w:pPr>
            <w:r w:rsidRPr="00EF5447">
              <w:rPr>
                <w:noProof/>
              </w:rPr>
              <w:t>DC_3A_n78A</w:t>
            </w:r>
          </w:p>
          <w:p w14:paraId="1E284436" w14:textId="77777777" w:rsidR="0076753D" w:rsidRPr="00EF5447" w:rsidRDefault="0076753D" w:rsidP="00130737">
            <w:pPr>
              <w:pStyle w:val="TAC"/>
              <w:rPr>
                <w:noProof/>
              </w:rPr>
            </w:pPr>
            <w:r w:rsidRPr="00EF5447">
              <w:rPr>
                <w:noProof/>
              </w:rPr>
              <w:t>DC_3A_n257A</w:t>
            </w:r>
          </w:p>
          <w:p w14:paraId="09CD9B92" w14:textId="77777777" w:rsidR="0076753D" w:rsidRPr="00EF5447" w:rsidRDefault="0076753D" w:rsidP="00130737">
            <w:pPr>
              <w:pStyle w:val="TAC"/>
              <w:rPr>
                <w:noProof/>
              </w:rPr>
            </w:pPr>
            <w:r w:rsidRPr="00EF5447">
              <w:rPr>
                <w:noProof/>
              </w:rPr>
              <w:t>DC_5A_n78A</w:t>
            </w:r>
          </w:p>
          <w:p w14:paraId="2FD5DC40" w14:textId="77777777" w:rsidR="0076753D" w:rsidRPr="00EF5447" w:rsidRDefault="0076753D" w:rsidP="00130737">
            <w:pPr>
              <w:pStyle w:val="TAC"/>
              <w:rPr>
                <w:noProof/>
                <w:lang w:eastAsia="zh-CN"/>
              </w:rPr>
            </w:pPr>
            <w:r w:rsidRPr="00EF5447">
              <w:rPr>
                <w:noProof/>
              </w:rPr>
              <w:t>DC_5A_n257A</w:t>
            </w:r>
          </w:p>
          <w:p w14:paraId="3A6F3D2C" w14:textId="77777777" w:rsidR="0076753D" w:rsidRPr="00EF5447" w:rsidRDefault="0076753D" w:rsidP="00130737">
            <w:pPr>
              <w:pStyle w:val="TAC"/>
            </w:pPr>
            <w:r w:rsidRPr="00EF5447">
              <w:t>DC_1A_n78A-n257A</w:t>
            </w:r>
          </w:p>
          <w:p w14:paraId="588A841E" w14:textId="77777777" w:rsidR="0076753D" w:rsidRPr="00EF5447" w:rsidRDefault="0076753D" w:rsidP="00130737">
            <w:pPr>
              <w:pStyle w:val="TAC"/>
            </w:pPr>
            <w:r w:rsidRPr="00EF5447">
              <w:t>DC_1A_n78A-n257G</w:t>
            </w:r>
          </w:p>
          <w:p w14:paraId="54FB6982" w14:textId="77777777" w:rsidR="0076753D" w:rsidRPr="00EF5447" w:rsidRDefault="0076753D" w:rsidP="00130737">
            <w:pPr>
              <w:pStyle w:val="TAC"/>
            </w:pPr>
            <w:r w:rsidRPr="00EF5447">
              <w:t>DC_1A_n78A-n257H</w:t>
            </w:r>
          </w:p>
          <w:p w14:paraId="4C0B8EAC" w14:textId="77777777" w:rsidR="0076753D" w:rsidRPr="00EF5447" w:rsidRDefault="0076753D" w:rsidP="00130737">
            <w:pPr>
              <w:pStyle w:val="TAC"/>
            </w:pPr>
            <w:r w:rsidRPr="00EF5447">
              <w:t>DC_1A_n78A-n257I</w:t>
            </w:r>
          </w:p>
          <w:p w14:paraId="726D2C48" w14:textId="77777777" w:rsidR="0076753D" w:rsidRPr="00EF5447" w:rsidRDefault="0076753D" w:rsidP="00130737">
            <w:pPr>
              <w:pStyle w:val="TAC"/>
            </w:pPr>
            <w:r w:rsidRPr="00EF5447">
              <w:t>DC_3A_n78A-n257A</w:t>
            </w:r>
          </w:p>
          <w:p w14:paraId="6148B127" w14:textId="77777777" w:rsidR="0076753D" w:rsidRPr="00EF5447" w:rsidRDefault="0076753D" w:rsidP="00130737">
            <w:pPr>
              <w:pStyle w:val="TAC"/>
            </w:pPr>
            <w:r w:rsidRPr="00EF5447">
              <w:t>DC_3A_n78A-n257G</w:t>
            </w:r>
          </w:p>
          <w:p w14:paraId="3CC10DB2" w14:textId="77777777" w:rsidR="0076753D" w:rsidRPr="00EF5447" w:rsidRDefault="0076753D" w:rsidP="00130737">
            <w:pPr>
              <w:pStyle w:val="TAC"/>
            </w:pPr>
            <w:r w:rsidRPr="00EF5447">
              <w:t>DC_3A_n78A-n257H</w:t>
            </w:r>
          </w:p>
          <w:p w14:paraId="5537280D" w14:textId="77777777" w:rsidR="0076753D" w:rsidRPr="00EF5447" w:rsidRDefault="0076753D" w:rsidP="00130737">
            <w:pPr>
              <w:pStyle w:val="TAC"/>
            </w:pPr>
            <w:r w:rsidRPr="00EF5447">
              <w:t>DC_3A_n78A-n257I</w:t>
            </w:r>
          </w:p>
          <w:p w14:paraId="40085204" w14:textId="77777777" w:rsidR="0076753D" w:rsidRPr="00EF5447" w:rsidRDefault="0076753D" w:rsidP="00130737">
            <w:pPr>
              <w:pStyle w:val="TAC"/>
            </w:pPr>
            <w:r w:rsidRPr="00EF5447">
              <w:t>DC_5A_n78A-n257A</w:t>
            </w:r>
          </w:p>
          <w:p w14:paraId="1A3F2E62" w14:textId="77777777" w:rsidR="0076753D" w:rsidRPr="00EF5447" w:rsidRDefault="0076753D" w:rsidP="00130737">
            <w:pPr>
              <w:pStyle w:val="TAC"/>
            </w:pPr>
            <w:r w:rsidRPr="00EF5447">
              <w:t>DC_5A_n78A-n257G</w:t>
            </w:r>
          </w:p>
          <w:p w14:paraId="04E331A8" w14:textId="77777777" w:rsidR="0076753D" w:rsidRPr="00EF5447" w:rsidRDefault="0076753D" w:rsidP="00130737">
            <w:pPr>
              <w:pStyle w:val="TAC"/>
            </w:pPr>
            <w:r w:rsidRPr="00EF5447">
              <w:t>DC_5A_n78A-n257H</w:t>
            </w:r>
          </w:p>
          <w:p w14:paraId="1AF4BB85" w14:textId="77777777" w:rsidR="0076753D" w:rsidRPr="00EF5447" w:rsidRDefault="0076753D" w:rsidP="00130737">
            <w:pPr>
              <w:pStyle w:val="TAC"/>
              <w:rPr>
                <w:noProof/>
              </w:rPr>
            </w:pPr>
            <w:r w:rsidRPr="00EF5447">
              <w:t>DC_5A_n78A-n257I</w:t>
            </w:r>
          </w:p>
        </w:tc>
      </w:tr>
      <w:tr w:rsidR="0076753D" w:rsidRPr="00EF5447" w14:paraId="102CBE5B" w14:textId="77777777" w:rsidTr="00130737">
        <w:trPr>
          <w:trHeight w:val="187"/>
          <w:jc w:val="center"/>
        </w:trPr>
        <w:tc>
          <w:tcPr>
            <w:tcW w:w="3969" w:type="dxa"/>
            <w:shd w:val="clear" w:color="auto" w:fill="auto"/>
            <w:noWrap/>
            <w:tcMar>
              <w:top w:w="28" w:type="dxa"/>
              <w:left w:w="28" w:type="dxa"/>
              <w:bottom w:w="28" w:type="dxa"/>
              <w:right w:w="28" w:type="dxa"/>
            </w:tcMar>
          </w:tcPr>
          <w:p w14:paraId="2F771B80" w14:textId="77777777" w:rsidR="0076753D" w:rsidRPr="00EF5447" w:rsidRDefault="0076753D" w:rsidP="00130737">
            <w:pPr>
              <w:pStyle w:val="TAC"/>
            </w:pPr>
            <w:r w:rsidRPr="00EF5447">
              <w:t>DC_1A-3A-5A_n78C-n257A</w:t>
            </w:r>
          </w:p>
          <w:p w14:paraId="0766C50F" w14:textId="77777777" w:rsidR="0076753D" w:rsidRPr="00EF5447" w:rsidRDefault="0076753D" w:rsidP="00130737">
            <w:pPr>
              <w:pStyle w:val="TAC"/>
            </w:pPr>
            <w:r w:rsidRPr="00EF5447">
              <w:t>DC_1A-3A-5A_n78C-n257D</w:t>
            </w:r>
          </w:p>
          <w:p w14:paraId="0CA295D6" w14:textId="77777777" w:rsidR="0076753D" w:rsidRPr="00EF5447" w:rsidRDefault="0076753D" w:rsidP="00130737">
            <w:pPr>
              <w:pStyle w:val="TAC"/>
            </w:pPr>
            <w:r w:rsidRPr="00EF5447">
              <w:t>DC_1A-3A-5A_n78C-n257E</w:t>
            </w:r>
          </w:p>
          <w:p w14:paraId="545AEDDC" w14:textId="77777777" w:rsidR="0076753D" w:rsidRPr="00EF5447" w:rsidRDefault="0076753D" w:rsidP="00130737">
            <w:pPr>
              <w:pStyle w:val="TAC"/>
            </w:pPr>
            <w:r w:rsidRPr="00EF5447">
              <w:t>DC_1A-3A-5A_n78C-n257F</w:t>
            </w:r>
          </w:p>
          <w:p w14:paraId="3F63F6D3" w14:textId="77777777" w:rsidR="0076753D" w:rsidRPr="00EF5447" w:rsidRDefault="0076753D" w:rsidP="00130737">
            <w:pPr>
              <w:pStyle w:val="TAC"/>
            </w:pPr>
            <w:r w:rsidRPr="00EF5447">
              <w:t>DC_1A-3A-5A_n78C-n257G</w:t>
            </w:r>
          </w:p>
          <w:p w14:paraId="7900D7B0" w14:textId="77777777" w:rsidR="0076753D" w:rsidRPr="00EF5447" w:rsidRDefault="0076753D" w:rsidP="00130737">
            <w:pPr>
              <w:pStyle w:val="TAC"/>
            </w:pPr>
            <w:r w:rsidRPr="00EF5447">
              <w:t>DC_1A-3A-5A_n78C-n257H</w:t>
            </w:r>
          </w:p>
          <w:p w14:paraId="305F6F61" w14:textId="77777777" w:rsidR="0076753D" w:rsidRPr="00EF5447" w:rsidRDefault="0076753D" w:rsidP="00130737">
            <w:pPr>
              <w:pStyle w:val="TAC"/>
            </w:pPr>
            <w:r w:rsidRPr="00EF5447">
              <w:t>DC_1A-3A-5A_n78C-n257I</w:t>
            </w:r>
          </w:p>
          <w:p w14:paraId="58409A34" w14:textId="77777777" w:rsidR="0076753D" w:rsidRPr="00EF5447" w:rsidRDefault="0076753D" w:rsidP="00130737">
            <w:pPr>
              <w:pStyle w:val="TAC"/>
            </w:pPr>
            <w:r w:rsidRPr="00EF5447">
              <w:t>DC_1A-3A-5A_n78C-n257J</w:t>
            </w:r>
          </w:p>
          <w:p w14:paraId="41689F0C" w14:textId="77777777" w:rsidR="0076753D" w:rsidRPr="00EF5447" w:rsidRDefault="0076753D" w:rsidP="00130737">
            <w:pPr>
              <w:pStyle w:val="TAC"/>
            </w:pPr>
            <w:r w:rsidRPr="00EF5447">
              <w:t>DC_1A-3A-5A_n78C-n257K</w:t>
            </w:r>
          </w:p>
          <w:p w14:paraId="65AA6740" w14:textId="77777777" w:rsidR="0076753D" w:rsidRPr="00EF5447" w:rsidRDefault="0076753D" w:rsidP="00130737">
            <w:pPr>
              <w:pStyle w:val="TAC"/>
            </w:pPr>
            <w:r w:rsidRPr="00EF5447">
              <w:t>DC_1A-3A-5A_n78C-n257L</w:t>
            </w:r>
          </w:p>
          <w:p w14:paraId="5547DE90" w14:textId="77777777" w:rsidR="0076753D" w:rsidRPr="00EF5447" w:rsidRDefault="0076753D" w:rsidP="00130737">
            <w:pPr>
              <w:pStyle w:val="TAC"/>
              <w:rPr>
                <w:noProof/>
              </w:rPr>
            </w:pPr>
            <w:r w:rsidRPr="00EF5447">
              <w:t>DC_1A-3A-5A_n78C-n257M</w:t>
            </w:r>
          </w:p>
        </w:tc>
        <w:tc>
          <w:tcPr>
            <w:tcW w:w="3969" w:type="dxa"/>
            <w:tcMar>
              <w:top w:w="28" w:type="dxa"/>
              <w:left w:w="28" w:type="dxa"/>
              <w:bottom w:w="28" w:type="dxa"/>
              <w:right w:w="28" w:type="dxa"/>
            </w:tcMar>
          </w:tcPr>
          <w:p w14:paraId="41320BC3" w14:textId="77777777" w:rsidR="0076753D" w:rsidRPr="00EF5447" w:rsidRDefault="0076753D" w:rsidP="00130737">
            <w:pPr>
              <w:pStyle w:val="TAC"/>
            </w:pPr>
            <w:r w:rsidRPr="00EF5447">
              <w:t>DC_1A_n78A-n257A</w:t>
            </w:r>
          </w:p>
          <w:p w14:paraId="37F9FC53" w14:textId="77777777" w:rsidR="0076753D" w:rsidRPr="00EF5447" w:rsidRDefault="0076753D" w:rsidP="00130737">
            <w:pPr>
              <w:pStyle w:val="TAC"/>
            </w:pPr>
            <w:r w:rsidRPr="00EF5447">
              <w:t>DC_1A_n78A-n257G</w:t>
            </w:r>
          </w:p>
          <w:p w14:paraId="0C51D6BE" w14:textId="77777777" w:rsidR="0076753D" w:rsidRPr="00EF5447" w:rsidRDefault="0076753D" w:rsidP="00130737">
            <w:pPr>
              <w:pStyle w:val="TAC"/>
            </w:pPr>
            <w:r w:rsidRPr="00EF5447">
              <w:t>DC_1A_n78A-n257H</w:t>
            </w:r>
          </w:p>
          <w:p w14:paraId="3AA801A7" w14:textId="77777777" w:rsidR="0076753D" w:rsidRPr="00EF5447" w:rsidRDefault="0076753D" w:rsidP="00130737">
            <w:pPr>
              <w:pStyle w:val="TAC"/>
            </w:pPr>
            <w:r w:rsidRPr="00EF5447">
              <w:t>DC_1A_n78A-n257I</w:t>
            </w:r>
          </w:p>
          <w:p w14:paraId="5A543A35" w14:textId="77777777" w:rsidR="0076753D" w:rsidRPr="00EF5447" w:rsidRDefault="0076753D" w:rsidP="00130737">
            <w:pPr>
              <w:pStyle w:val="TAC"/>
            </w:pPr>
            <w:r w:rsidRPr="00EF5447">
              <w:t>DC_3A_n78A-n257A</w:t>
            </w:r>
          </w:p>
          <w:p w14:paraId="6C49FB96" w14:textId="77777777" w:rsidR="0076753D" w:rsidRPr="00EF5447" w:rsidRDefault="0076753D" w:rsidP="00130737">
            <w:pPr>
              <w:pStyle w:val="TAC"/>
            </w:pPr>
            <w:r w:rsidRPr="00EF5447">
              <w:t>DC_3A_n78A-n257G</w:t>
            </w:r>
          </w:p>
          <w:p w14:paraId="6D459EC1" w14:textId="77777777" w:rsidR="0076753D" w:rsidRPr="00EF5447" w:rsidRDefault="0076753D" w:rsidP="00130737">
            <w:pPr>
              <w:pStyle w:val="TAC"/>
            </w:pPr>
            <w:r w:rsidRPr="00EF5447">
              <w:t>DC_3A_n78A-n257H</w:t>
            </w:r>
          </w:p>
          <w:p w14:paraId="22E8364B" w14:textId="77777777" w:rsidR="0076753D" w:rsidRPr="00EF5447" w:rsidRDefault="0076753D" w:rsidP="00130737">
            <w:pPr>
              <w:pStyle w:val="TAC"/>
            </w:pPr>
            <w:r w:rsidRPr="00EF5447">
              <w:t>DC_3A_n78A-n257I</w:t>
            </w:r>
          </w:p>
          <w:p w14:paraId="4177AF8A" w14:textId="77777777" w:rsidR="0076753D" w:rsidRPr="00EF5447" w:rsidRDefault="0076753D" w:rsidP="00130737">
            <w:pPr>
              <w:pStyle w:val="TAC"/>
            </w:pPr>
            <w:r w:rsidRPr="00EF5447">
              <w:t>DC_5A_n78A-n257A</w:t>
            </w:r>
          </w:p>
          <w:p w14:paraId="2796283C" w14:textId="77777777" w:rsidR="0076753D" w:rsidRPr="00EF5447" w:rsidRDefault="0076753D" w:rsidP="00130737">
            <w:pPr>
              <w:pStyle w:val="TAC"/>
            </w:pPr>
            <w:r w:rsidRPr="00EF5447">
              <w:t>DC_5A_n78A-n257G</w:t>
            </w:r>
          </w:p>
          <w:p w14:paraId="46925D3D" w14:textId="77777777" w:rsidR="0076753D" w:rsidRPr="00EF5447" w:rsidRDefault="0076753D" w:rsidP="00130737">
            <w:pPr>
              <w:pStyle w:val="TAC"/>
            </w:pPr>
            <w:r w:rsidRPr="00EF5447">
              <w:t>DC_5A_n78A-n257H</w:t>
            </w:r>
          </w:p>
          <w:p w14:paraId="780FC606" w14:textId="77777777" w:rsidR="0076753D" w:rsidRPr="00EF5447" w:rsidRDefault="0076753D" w:rsidP="00130737">
            <w:pPr>
              <w:pStyle w:val="TAC"/>
              <w:rPr>
                <w:noProof/>
              </w:rPr>
            </w:pPr>
            <w:r w:rsidRPr="00EF5447">
              <w:t>DC_5A_n78A-n257I</w:t>
            </w:r>
          </w:p>
        </w:tc>
      </w:tr>
      <w:tr w:rsidR="0076753D" w:rsidRPr="00EF5447" w14:paraId="07F1C7DA" w14:textId="77777777" w:rsidTr="00130737">
        <w:trPr>
          <w:trHeight w:val="187"/>
          <w:jc w:val="center"/>
        </w:trPr>
        <w:tc>
          <w:tcPr>
            <w:tcW w:w="3969" w:type="dxa"/>
            <w:shd w:val="clear" w:color="auto" w:fill="auto"/>
            <w:noWrap/>
            <w:tcMar>
              <w:top w:w="28" w:type="dxa"/>
              <w:left w:w="28" w:type="dxa"/>
              <w:bottom w:w="28" w:type="dxa"/>
              <w:right w:w="28" w:type="dxa"/>
            </w:tcMar>
          </w:tcPr>
          <w:p w14:paraId="1F8F6B5F" w14:textId="77777777" w:rsidR="0076753D" w:rsidRPr="00EF5447" w:rsidRDefault="0076753D" w:rsidP="00130737">
            <w:pPr>
              <w:pStyle w:val="TAC"/>
              <w:rPr>
                <w:noProof/>
              </w:rPr>
            </w:pPr>
            <w:r w:rsidRPr="00EF5447">
              <w:rPr>
                <w:noProof/>
              </w:rPr>
              <w:t>DC_1A-3A-7A_n78A-n257A</w:t>
            </w:r>
          </w:p>
          <w:p w14:paraId="5C16EBD5" w14:textId="77777777" w:rsidR="0076753D" w:rsidRPr="00EF5447" w:rsidRDefault="0076753D" w:rsidP="00130737">
            <w:pPr>
              <w:pStyle w:val="TAC"/>
              <w:rPr>
                <w:noProof/>
                <w:lang w:eastAsia="ko-KR"/>
              </w:rPr>
            </w:pPr>
            <w:r w:rsidRPr="00EF5447">
              <w:rPr>
                <w:noProof/>
                <w:lang w:eastAsia="zh-CN"/>
              </w:rPr>
              <w:t>DC_1A-3A-7A_n78A-n257D</w:t>
            </w:r>
          </w:p>
          <w:p w14:paraId="76623FCA" w14:textId="77777777" w:rsidR="0076753D" w:rsidRPr="00EF5447" w:rsidRDefault="0076753D" w:rsidP="00130737">
            <w:pPr>
              <w:pStyle w:val="TAC"/>
              <w:rPr>
                <w:noProof/>
                <w:lang w:eastAsia="ko-KR"/>
              </w:rPr>
            </w:pPr>
            <w:r w:rsidRPr="00EF5447">
              <w:rPr>
                <w:noProof/>
                <w:lang w:eastAsia="zh-CN"/>
              </w:rPr>
              <w:t>DC_1A-3A-7A_n78A-n257E</w:t>
            </w:r>
          </w:p>
          <w:p w14:paraId="32361A6D" w14:textId="77777777" w:rsidR="0076753D" w:rsidRPr="00EF5447" w:rsidRDefault="0076753D" w:rsidP="00130737">
            <w:pPr>
              <w:pStyle w:val="TAC"/>
              <w:rPr>
                <w:noProof/>
                <w:lang w:eastAsia="ko-KR"/>
              </w:rPr>
            </w:pPr>
            <w:r w:rsidRPr="00EF5447">
              <w:rPr>
                <w:noProof/>
                <w:lang w:eastAsia="zh-CN"/>
              </w:rPr>
              <w:t>DC_1A-3A-7A_n78A-n257F</w:t>
            </w:r>
          </w:p>
          <w:p w14:paraId="60A08CC1" w14:textId="77777777" w:rsidR="0076753D" w:rsidRPr="00EF5447" w:rsidRDefault="0076753D" w:rsidP="00130737">
            <w:pPr>
              <w:pStyle w:val="TAC"/>
              <w:rPr>
                <w:noProof/>
                <w:lang w:eastAsia="ko-KR"/>
              </w:rPr>
            </w:pPr>
            <w:r w:rsidRPr="00EF5447">
              <w:rPr>
                <w:noProof/>
                <w:lang w:eastAsia="zh-CN"/>
              </w:rPr>
              <w:t>DC_1A-3A-7A_n78A-n257G</w:t>
            </w:r>
          </w:p>
          <w:p w14:paraId="0A44BB0F" w14:textId="77777777" w:rsidR="0076753D" w:rsidRPr="00EF5447" w:rsidRDefault="0076753D" w:rsidP="00130737">
            <w:pPr>
              <w:pStyle w:val="TAC"/>
              <w:rPr>
                <w:noProof/>
                <w:lang w:eastAsia="ko-KR"/>
              </w:rPr>
            </w:pPr>
            <w:r w:rsidRPr="00EF5447">
              <w:rPr>
                <w:noProof/>
                <w:lang w:eastAsia="zh-CN"/>
              </w:rPr>
              <w:t>DC_1A-3A-7A_n78A-n257H</w:t>
            </w:r>
          </w:p>
          <w:p w14:paraId="09C8D3FE" w14:textId="77777777" w:rsidR="0076753D" w:rsidRPr="00EF5447" w:rsidRDefault="0076753D" w:rsidP="00130737">
            <w:pPr>
              <w:pStyle w:val="TAC"/>
              <w:rPr>
                <w:noProof/>
                <w:lang w:eastAsia="ko-KR"/>
              </w:rPr>
            </w:pPr>
            <w:r w:rsidRPr="00EF5447">
              <w:rPr>
                <w:noProof/>
                <w:lang w:eastAsia="zh-CN"/>
              </w:rPr>
              <w:t>DC_1A-3A-7A_n78A-n257I</w:t>
            </w:r>
          </w:p>
          <w:p w14:paraId="78796AD2" w14:textId="77777777" w:rsidR="0076753D" w:rsidRPr="00EF5447" w:rsidRDefault="0076753D" w:rsidP="00130737">
            <w:pPr>
              <w:pStyle w:val="TAC"/>
              <w:rPr>
                <w:noProof/>
                <w:lang w:eastAsia="ko-KR"/>
              </w:rPr>
            </w:pPr>
            <w:r w:rsidRPr="00EF5447">
              <w:rPr>
                <w:noProof/>
                <w:lang w:eastAsia="zh-CN"/>
              </w:rPr>
              <w:t>DC_1A-3A-7A_n78A-n257J</w:t>
            </w:r>
          </w:p>
          <w:p w14:paraId="6503F94A" w14:textId="77777777" w:rsidR="0076753D" w:rsidRPr="00EF5447" w:rsidRDefault="0076753D" w:rsidP="00130737">
            <w:pPr>
              <w:pStyle w:val="TAC"/>
              <w:rPr>
                <w:noProof/>
                <w:lang w:eastAsia="ko-KR"/>
              </w:rPr>
            </w:pPr>
            <w:r w:rsidRPr="00EF5447">
              <w:rPr>
                <w:noProof/>
                <w:lang w:eastAsia="zh-CN"/>
              </w:rPr>
              <w:t>DC_1A-3A-7A_n78A-n257K</w:t>
            </w:r>
          </w:p>
          <w:p w14:paraId="647F8796" w14:textId="77777777" w:rsidR="0076753D" w:rsidRPr="00EF5447" w:rsidRDefault="0076753D" w:rsidP="00130737">
            <w:pPr>
              <w:pStyle w:val="TAC"/>
              <w:rPr>
                <w:noProof/>
                <w:lang w:eastAsia="ko-KR"/>
              </w:rPr>
            </w:pPr>
            <w:r w:rsidRPr="00EF5447">
              <w:rPr>
                <w:noProof/>
                <w:lang w:eastAsia="zh-CN"/>
              </w:rPr>
              <w:t>DC_1A-3A-7A_n78A-n257L</w:t>
            </w:r>
          </w:p>
          <w:p w14:paraId="0B81816D" w14:textId="77777777" w:rsidR="0076753D" w:rsidRPr="00EF5447" w:rsidRDefault="0076753D" w:rsidP="00130737">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024EF6B6" w14:textId="77777777" w:rsidR="0076753D" w:rsidRPr="00EF5447" w:rsidRDefault="0076753D" w:rsidP="00130737">
            <w:pPr>
              <w:pStyle w:val="TAC"/>
              <w:rPr>
                <w:noProof/>
              </w:rPr>
            </w:pPr>
            <w:r w:rsidRPr="00EF5447">
              <w:rPr>
                <w:noProof/>
              </w:rPr>
              <w:t>DC_1A_n78A</w:t>
            </w:r>
          </w:p>
          <w:p w14:paraId="2A5B5BDE" w14:textId="77777777" w:rsidR="0076753D" w:rsidRPr="00EF5447" w:rsidRDefault="0076753D" w:rsidP="00130737">
            <w:pPr>
              <w:pStyle w:val="TAC"/>
              <w:rPr>
                <w:noProof/>
              </w:rPr>
            </w:pPr>
            <w:r w:rsidRPr="00EF5447">
              <w:rPr>
                <w:noProof/>
              </w:rPr>
              <w:t>DC_1A_n257A</w:t>
            </w:r>
          </w:p>
          <w:p w14:paraId="0DE00C86" w14:textId="77777777" w:rsidR="0076753D" w:rsidRPr="00EF5447" w:rsidRDefault="0076753D" w:rsidP="00130737">
            <w:pPr>
              <w:pStyle w:val="TAC"/>
              <w:rPr>
                <w:noProof/>
              </w:rPr>
            </w:pPr>
            <w:r w:rsidRPr="00EF5447">
              <w:rPr>
                <w:noProof/>
              </w:rPr>
              <w:t>DC_3A_n78A</w:t>
            </w:r>
          </w:p>
          <w:p w14:paraId="674D35FC" w14:textId="77777777" w:rsidR="0076753D" w:rsidRPr="00EF5447" w:rsidRDefault="0076753D" w:rsidP="00130737">
            <w:pPr>
              <w:pStyle w:val="TAC"/>
              <w:rPr>
                <w:noProof/>
              </w:rPr>
            </w:pPr>
            <w:r w:rsidRPr="00EF5447">
              <w:rPr>
                <w:noProof/>
              </w:rPr>
              <w:t>DC_3A_n257A</w:t>
            </w:r>
          </w:p>
          <w:p w14:paraId="181D056D" w14:textId="77777777" w:rsidR="0076753D" w:rsidRPr="00EF5447" w:rsidRDefault="0076753D" w:rsidP="00130737">
            <w:pPr>
              <w:pStyle w:val="TAC"/>
              <w:rPr>
                <w:noProof/>
              </w:rPr>
            </w:pPr>
            <w:r w:rsidRPr="00EF5447">
              <w:rPr>
                <w:noProof/>
              </w:rPr>
              <w:t>DC_7A_n78A</w:t>
            </w:r>
          </w:p>
          <w:p w14:paraId="2C65EA42" w14:textId="77777777" w:rsidR="0076753D" w:rsidRPr="00EF5447" w:rsidRDefault="0076753D" w:rsidP="00130737">
            <w:pPr>
              <w:pStyle w:val="TAC"/>
              <w:rPr>
                <w:noProof/>
                <w:lang w:eastAsia="zh-CN"/>
              </w:rPr>
            </w:pPr>
            <w:r w:rsidRPr="00EF5447">
              <w:rPr>
                <w:noProof/>
              </w:rPr>
              <w:t>DC_7A_n257A</w:t>
            </w:r>
          </w:p>
          <w:p w14:paraId="5CD8C0A3" w14:textId="77777777" w:rsidR="0076753D" w:rsidRPr="00EF5447" w:rsidRDefault="0076753D" w:rsidP="00130737">
            <w:pPr>
              <w:pStyle w:val="TAC"/>
            </w:pPr>
            <w:r w:rsidRPr="00EF5447">
              <w:t>DC_1A_n78A-n257A</w:t>
            </w:r>
          </w:p>
          <w:p w14:paraId="0263252E" w14:textId="77777777" w:rsidR="0076753D" w:rsidRPr="00EF5447" w:rsidRDefault="0076753D" w:rsidP="00130737">
            <w:pPr>
              <w:pStyle w:val="TAC"/>
            </w:pPr>
            <w:r w:rsidRPr="00EF5447">
              <w:t>DC_1A_n78A-n257G</w:t>
            </w:r>
          </w:p>
          <w:p w14:paraId="309601C5" w14:textId="77777777" w:rsidR="0076753D" w:rsidRPr="00EF5447" w:rsidRDefault="0076753D" w:rsidP="00130737">
            <w:pPr>
              <w:pStyle w:val="TAC"/>
            </w:pPr>
            <w:r w:rsidRPr="00EF5447">
              <w:t>DC_1A_n78A-n257H</w:t>
            </w:r>
          </w:p>
          <w:p w14:paraId="05CEB4EB" w14:textId="77777777" w:rsidR="0076753D" w:rsidRPr="00EF5447" w:rsidRDefault="0076753D" w:rsidP="00130737">
            <w:pPr>
              <w:pStyle w:val="TAC"/>
            </w:pPr>
            <w:r w:rsidRPr="00EF5447">
              <w:t>DC_1A_n78A-n257I</w:t>
            </w:r>
          </w:p>
          <w:p w14:paraId="65FF5763" w14:textId="77777777" w:rsidR="0076753D" w:rsidRPr="00EF5447" w:rsidRDefault="0076753D" w:rsidP="00130737">
            <w:pPr>
              <w:pStyle w:val="TAC"/>
            </w:pPr>
            <w:r w:rsidRPr="00EF5447">
              <w:t>DC_3A_n78A-n257A</w:t>
            </w:r>
          </w:p>
          <w:p w14:paraId="0FC85DC4" w14:textId="77777777" w:rsidR="0076753D" w:rsidRPr="00EF5447" w:rsidRDefault="0076753D" w:rsidP="00130737">
            <w:pPr>
              <w:pStyle w:val="TAC"/>
            </w:pPr>
            <w:r w:rsidRPr="00EF5447">
              <w:t>DC_3A_n78A-n257G</w:t>
            </w:r>
          </w:p>
          <w:p w14:paraId="14C1D1CB" w14:textId="77777777" w:rsidR="0076753D" w:rsidRPr="00EF5447" w:rsidRDefault="0076753D" w:rsidP="00130737">
            <w:pPr>
              <w:pStyle w:val="TAC"/>
            </w:pPr>
            <w:r w:rsidRPr="00EF5447">
              <w:t>DC_3A_n78A-n257H</w:t>
            </w:r>
          </w:p>
          <w:p w14:paraId="6A9A04F4" w14:textId="77777777" w:rsidR="0076753D" w:rsidRPr="00EF5447" w:rsidRDefault="0076753D" w:rsidP="00130737">
            <w:pPr>
              <w:pStyle w:val="TAC"/>
            </w:pPr>
            <w:r w:rsidRPr="00EF5447">
              <w:t>DC_3A_n78A-n257I</w:t>
            </w:r>
          </w:p>
          <w:p w14:paraId="31BCE4ED" w14:textId="77777777" w:rsidR="0076753D" w:rsidRPr="00EF5447" w:rsidRDefault="0076753D" w:rsidP="00130737">
            <w:pPr>
              <w:pStyle w:val="TAC"/>
            </w:pPr>
            <w:r w:rsidRPr="00EF5447">
              <w:t>DC_7A_n78A-n257A</w:t>
            </w:r>
          </w:p>
          <w:p w14:paraId="36A71B3C" w14:textId="77777777" w:rsidR="0076753D" w:rsidRPr="00EF5447" w:rsidRDefault="0076753D" w:rsidP="00130737">
            <w:pPr>
              <w:pStyle w:val="TAC"/>
            </w:pPr>
            <w:r w:rsidRPr="00EF5447">
              <w:t>DC_7A_n78A-n257G</w:t>
            </w:r>
          </w:p>
          <w:p w14:paraId="43CC9D0C" w14:textId="77777777" w:rsidR="0076753D" w:rsidRPr="00EF5447" w:rsidRDefault="0076753D" w:rsidP="00130737">
            <w:pPr>
              <w:pStyle w:val="TAC"/>
            </w:pPr>
            <w:r w:rsidRPr="00EF5447">
              <w:t>DC_7A_n78A-n257H</w:t>
            </w:r>
          </w:p>
          <w:p w14:paraId="1BB19D71" w14:textId="77777777" w:rsidR="0076753D" w:rsidRPr="00EF5447" w:rsidRDefault="0076753D" w:rsidP="00130737">
            <w:pPr>
              <w:pStyle w:val="TAC"/>
              <w:rPr>
                <w:noProof/>
              </w:rPr>
            </w:pPr>
            <w:r w:rsidRPr="00EF5447">
              <w:t>DC_7A_n78A-n257I</w:t>
            </w:r>
          </w:p>
        </w:tc>
      </w:tr>
      <w:tr w:rsidR="0076753D" w:rsidRPr="00EF5447" w14:paraId="2B152701" w14:textId="77777777" w:rsidTr="00130737">
        <w:trPr>
          <w:trHeight w:val="187"/>
          <w:jc w:val="center"/>
        </w:trPr>
        <w:tc>
          <w:tcPr>
            <w:tcW w:w="3969" w:type="dxa"/>
            <w:shd w:val="clear" w:color="auto" w:fill="auto"/>
            <w:noWrap/>
            <w:tcMar>
              <w:top w:w="28" w:type="dxa"/>
              <w:left w:w="28" w:type="dxa"/>
              <w:bottom w:w="28" w:type="dxa"/>
              <w:right w:w="28" w:type="dxa"/>
            </w:tcMar>
          </w:tcPr>
          <w:p w14:paraId="618CBAD4" w14:textId="77777777" w:rsidR="0076753D" w:rsidRPr="00EF5447" w:rsidRDefault="0076753D" w:rsidP="00130737">
            <w:pPr>
              <w:pStyle w:val="TAC"/>
            </w:pPr>
            <w:r w:rsidRPr="00EF5447">
              <w:t>DC_1A-3A-7A_n78C-n257A</w:t>
            </w:r>
          </w:p>
          <w:p w14:paraId="6EE83F8A" w14:textId="77777777" w:rsidR="0076753D" w:rsidRPr="00EF5447" w:rsidRDefault="0076753D" w:rsidP="00130737">
            <w:pPr>
              <w:pStyle w:val="TAC"/>
            </w:pPr>
            <w:r w:rsidRPr="00EF5447">
              <w:t>DC_1A-3A-7A_n78C-n257D</w:t>
            </w:r>
          </w:p>
          <w:p w14:paraId="5EDA79E2" w14:textId="77777777" w:rsidR="0076753D" w:rsidRPr="00EF5447" w:rsidRDefault="0076753D" w:rsidP="00130737">
            <w:pPr>
              <w:pStyle w:val="TAC"/>
            </w:pPr>
            <w:r w:rsidRPr="00EF5447">
              <w:t>DC_1A-3A-7A_n78C-n257E</w:t>
            </w:r>
          </w:p>
          <w:p w14:paraId="7E82AA8A" w14:textId="77777777" w:rsidR="0076753D" w:rsidRPr="00EF5447" w:rsidRDefault="0076753D" w:rsidP="00130737">
            <w:pPr>
              <w:pStyle w:val="TAC"/>
            </w:pPr>
            <w:r w:rsidRPr="00EF5447">
              <w:t>DC_1A-3A-7A_n78C-n257F</w:t>
            </w:r>
          </w:p>
          <w:p w14:paraId="75D56F5C" w14:textId="77777777" w:rsidR="0076753D" w:rsidRPr="00EF5447" w:rsidRDefault="0076753D" w:rsidP="00130737">
            <w:pPr>
              <w:pStyle w:val="TAC"/>
            </w:pPr>
            <w:r w:rsidRPr="00EF5447">
              <w:t>DC_1A-3A-7A_n78C-n257G</w:t>
            </w:r>
          </w:p>
          <w:p w14:paraId="181E06BF" w14:textId="77777777" w:rsidR="0076753D" w:rsidRPr="00EF5447" w:rsidRDefault="0076753D" w:rsidP="00130737">
            <w:pPr>
              <w:pStyle w:val="TAC"/>
            </w:pPr>
            <w:r w:rsidRPr="00EF5447">
              <w:t>DC_1A-3A-7A_n78C-n257H</w:t>
            </w:r>
          </w:p>
          <w:p w14:paraId="52F59DA2" w14:textId="77777777" w:rsidR="0076753D" w:rsidRPr="00EF5447" w:rsidRDefault="0076753D" w:rsidP="00130737">
            <w:pPr>
              <w:pStyle w:val="TAC"/>
            </w:pPr>
            <w:r w:rsidRPr="00EF5447">
              <w:t>DC_1A-3A-7A_n78C-n257I</w:t>
            </w:r>
          </w:p>
          <w:p w14:paraId="33AD3E4C" w14:textId="77777777" w:rsidR="0076753D" w:rsidRPr="00EF5447" w:rsidRDefault="0076753D" w:rsidP="00130737">
            <w:pPr>
              <w:pStyle w:val="TAC"/>
            </w:pPr>
            <w:r w:rsidRPr="00EF5447">
              <w:t>DC_1A-3A-7A_n78C-n257J</w:t>
            </w:r>
          </w:p>
          <w:p w14:paraId="183BB969" w14:textId="77777777" w:rsidR="0076753D" w:rsidRPr="00EF5447" w:rsidRDefault="0076753D" w:rsidP="00130737">
            <w:pPr>
              <w:pStyle w:val="TAC"/>
            </w:pPr>
            <w:r w:rsidRPr="00EF5447">
              <w:t>DC_1A-3A-7A_n78C-n257K</w:t>
            </w:r>
          </w:p>
          <w:p w14:paraId="4644B5C7" w14:textId="77777777" w:rsidR="0076753D" w:rsidRPr="00EF5447" w:rsidRDefault="0076753D" w:rsidP="00130737">
            <w:pPr>
              <w:pStyle w:val="TAC"/>
            </w:pPr>
            <w:r w:rsidRPr="00EF5447">
              <w:t>DC_1A-3A-7A_n78C-n257L</w:t>
            </w:r>
          </w:p>
          <w:p w14:paraId="54FE7BD1" w14:textId="77777777" w:rsidR="0076753D" w:rsidRPr="00EF5447" w:rsidRDefault="0076753D" w:rsidP="00130737">
            <w:pPr>
              <w:pStyle w:val="TAC"/>
              <w:rPr>
                <w:noProof/>
              </w:rPr>
            </w:pPr>
            <w:r w:rsidRPr="00EF5447">
              <w:t>DC_1A-3A-7A_n78C-n257M</w:t>
            </w:r>
          </w:p>
        </w:tc>
        <w:tc>
          <w:tcPr>
            <w:tcW w:w="3969" w:type="dxa"/>
            <w:tcMar>
              <w:top w:w="28" w:type="dxa"/>
              <w:left w:w="28" w:type="dxa"/>
              <w:bottom w:w="28" w:type="dxa"/>
              <w:right w:w="28" w:type="dxa"/>
            </w:tcMar>
          </w:tcPr>
          <w:p w14:paraId="41E0E9AD" w14:textId="77777777" w:rsidR="0076753D" w:rsidRPr="00EF5447" w:rsidRDefault="0076753D" w:rsidP="00130737">
            <w:pPr>
              <w:pStyle w:val="TAC"/>
            </w:pPr>
            <w:r w:rsidRPr="00EF5447">
              <w:t>DC_1A_n78A-n257A</w:t>
            </w:r>
          </w:p>
          <w:p w14:paraId="6C716923" w14:textId="77777777" w:rsidR="0076753D" w:rsidRPr="00EF5447" w:rsidRDefault="0076753D" w:rsidP="00130737">
            <w:pPr>
              <w:pStyle w:val="TAC"/>
            </w:pPr>
            <w:r w:rsidRPr="00EF5447">
              <w:t>DC_1A_n78A-n257G</w:t>
            </w:r>
          </w:p>
          <w:p w14:paraId="55DB5501" w14:textId="77777777" w:rsidR="0076753D" w:rsidRPr="00EF5447" w:rsidRDefault="0076753D" w:rsidP="00130737">
            <w:pPr>
              <w:pStyle w:val="TAC"/>
            </w:pPr>
            <w:r w:rsidRPr="00EF5447">
              <w:t>DC_1A_n78A-n257H</w:t>
            </w:r>
          </w:p>
          <w:p w14:paraId="5A58F9C7" w14:textId="77777777" w:rsidR="0076753D" w:rsidRPr="00EF5447" w:rsidRDefault="0076753D" w:rsidP="00130737">
            <w:pPr>
              <w:pStyle w:val="TAC"/>
            </w:pPr>
            <w:r w:rsidRPr="00EF5447">
              <w:t>DC_1A_n78A-n257I</w:t>
            </w:r>
          </w:p>
          <w:p w14:paraId="22732F25" w14:textId="77777777" w:rsidR="0076753D" w:rsidRPr="00EF5447" w:rsidRDefault="0076753D" w:rsidP="00130737">
            <w:pPr>
              <w:pStyle w:val="TAC"/>
            </w:pPr>
            <w:r w:rsidRPr="00EF5447">
              <w:t>DC_3A_n78A-n257A</w:t>
            </w:r>
          </w:p>
          <w:p w14:paraId="37E46ED7" w14:textId="77777777" w:rsidR="0076753D" w:rsidRPr="00EF5447" w:rsidRDefault="0076753D" w:rsidP="00130737">
            <w:pPr>
              <w:pStyle w:val="TAC"/>
            </w:pPr>
            <w:r w:rsidRPr="00EF5447">
              <w:t>DC_3A_n78A-n257G</w:t>
            </w:r>
          </w:p>
          <w:p w14:paraId="517D041F" w14:textId="77777777" w:rsidR="0076753D" w:rsidRPr="00EF5447" w:rsidRDefault="0076753D" w:rsidP="00130737">
            <w:pPr>
              <w:pStyle w:val="TAC"/>
            </w:pPr>
            <w:r w:rsidRPr="00EF5447">
              <w:t>DC_3A_n78A-n257H</w:t>
            </w:r>
          </w:p>
          <w:p w14:paraId="4414072E" w14:textId="77777777" w:rsidR="0076753D" w:rsidRPr="00EF5447" w:rsidRDefault="0076753D" w:rsidP="00130737">
            <w:pPr>
              <w:pStyle w:val="TAC"/>
            </w:pPr>
            <w:r w:rsidRPr="00EF5447">
              <w:t>DC_3A_n78A-n257I</w:t>
            </w:r>
          </w:p>
          <w:p w14:paraId="4F645B75" w14:textId="77777777" w:rsidR="0076753D" w:rsidRPr="00EF5447" w:rsidRDefault="0076753D" w:rsidP="00130737">
            <w:pPr>
              <w:pStyle w:val="TAC"/>
            </w:pPr>
            <w:r w:rsidRPr="00EF5447">
              <w:t>DC_7A_n78A-n257A</w:t>
            </w:r>
          </w:p>
          <w:p w14:paraId="581578FC" w14:textId="77777777" w:rsidR="0076753D" w:rsidRPr="00EF5447" w:rsidRDefault="0076753D" w:rsidP="00130737">
            <w:pPr>
              <w:pStyle w:val="TAC"/>
            </w:pPr>
            <w:r w:rsidRPr="00EF5447">
              <w:t>DC_7A_n78A-n257G</w:t>
            </w:r>
          </w:p>
          <w:p w14:paraId="4ACF4173" w14:textId="77777777" w:rsidR="0076753D" w:rsidRPr="00EF5447" w:rsidRDefault="0076753D" w:rsidP="00130737">
            <w:pPr>
              <w:pStyle w:val="TAC"/>
            </w:pPr>
            <w:r w:rsidRPr="00EF5447">
              <w:t>DC_7A_n78A-n257H</w:t>
            </w:r>
          </w:p>
          <w:p w14:paraId="0C0EB3D2" w14:textId="77777777" w:rsidR="0076753D" w:rsidRPr="00EF5447" w:rsidRDefault="0076753D" w:rsidP="00130737">
            <w:pPr>
              <w:pStyle w:val="TAC"/>
              <w:rPr>
                <w:noProof/>
              </w:rPr>
            </w:pPr>
            <w:r w:rsidRPr="00EF5447">
              <w:t>DC_7A_n78A-n257I</w:t>
            </w:r>
          </w:p>
        </w:tc>
      </w:tr>
      <w:tr w:rsidR="0076753D" w:rsidRPr="00EF5447" w14:paraId="479CF216" w14:textId="77777777" w:rsidTr="00130737">
        <w:trPr>
          <w:trHeight w:val="187"/>
          <w:jc w:val="center"/>
        </w:trPr>
        <w:tc>
          <w:tcPr>
            <w:tcW w:w="3969" w:type="dxa"/>
            <w:shd w:val="clear" w:color="auto" w:fill="auto"/>
            <w:noWrap/>
            <w:tcMar>
              <w:top w:w="28" w:type="dxa"/>
              <w:left w:w="28" w:type="dxa"/>
              <w:bottom w:w="28" w:type="dxa"/>
              <w:right w:w="28" w:type="dxa"/>
            </w:tcMar>
          </w:tcPr>
          <w:p w14:paraId="65860F2D" w14:textId="77777777" w:rsidR="0076753D" w:rsidRPr="00EF5447" w:rsidRDefault="0076753D" w:rsidP="00130737">
            <w:pPr>
              <w:pStyle w:val="TAC"/>
              <w:rPr>
                <w:noProof/>
              </w:rPr>
            </w:pPr>
            <w:r w:rsidRPr="00EF5447">
              <w:rPr>
                <w:noProof/>
              </w:rPr>
              <w:t>DC_1A-3A-7A-7A_n78A-n257A</w:t>
            </w:r>
          </w:p>
          <w:p w14:paraId="63012BEE" w14:textId="77777777" w:rsidR="0076753D" w:rsidRPr="00EF5447" w:rsidRDefault="0076753D" w:rsidP="00130737">
            <w:pPr>
              <w:pStyle w:val="TAC"/>
              <w:rPr>
                <w:noProof/>
                <w:lang w:eastAsia="ko-KR"/>
              </w:rPr>
            </w:pPr>
            <w:r w:rsidRPr="00EF5447">
              <w:rPr>
                <w:noProof/>
                <w:lang w:eastAsia="zh-CN"/>
              </w:rPr>
              <w:lastRenderedPageBreak/>
              <w:t>DC_1A-3A-7A-7A_n78A-n257D</w:t>
            </w:r>
          </w:p>
          <w:p w14:paraId="3EFF2998" w14:textId="77777777" w:rsidR="0076753D" w:rsidRPr="00EF5447" w:rsidRDefault="0076753D" w:rsidP="00130737">
            <w:pPr>
              <w:pStyle w:val="TAC"/>
              <w:rPr>
                <w:noProof/>
                <w:lang w:eastAsia="ko-KR"/>
              </w:rPr>
            </w:pPr>
            <w:r w:rsidRPr="00EF5447">
              <w:rPr>
                <w:noProof/>
                <w:lang w:eastAsia="zh-CN"/>
              </w:rPr>
              <w:t>DC_1A-3A-7A-7A_n78A-n257E</w:t>
            </w:r>
          </w:p>
          <w:p w14:paraId="5DEB87C8" w14:textId="77777777" w:rsidR="0076753D" w:rsidRPr="00EF5447" w:rsidRDefault="0076753D" w:rsidP="00130737">
            <w:pPr>
              <w:pStyle w:val="TAC"/>
              <w:rPr>
                <w:noProof/>
                <w:lang w:eastAsia="ko-KR"/>
              </w:rPr>
            </w:pPr>
            <w:r w:rsidRPr="00EF5447">
              <w:rPr>
                <w:noProof/>
                <w:lang w:eastAsia="zh-CN"/>
              </w:rPr>
              <w:t>DC_1A-3A-7A-7A_n78A-n257F</w:t>
            </w:r>
          </w:p>
          <w:p w14:paraId="2FC4DC26" w14:textId="77777777" w:rsidR="0076753D" w:rsidRPr="00EF5447" w:rsidRDefault="0076753D" w:rsidP="00130737">
            <w:pPr>
              <w:pStyle w:val="TAC"/>
              <w:rPr>
                <w:noProof/>
                <w:lang w:eastAsia="ko-KR"/>
              </w:rPr>
            </w:pPr>
            <w:r w:rsidRPr="00EF5447">
              <w:rPr>
                <w:noProof/>
                <w:lang w:eastAsia="zh-CN"/>
              </w:rPr>
              <w:t>DC_1A-3A-7A-7A_n78A-n257G</w:t>
            </w:r>
          </w:p>
          <w:p w14:paraId="2E3E6523" w14:textId="77777777" w:rsidR="0076753D" w:rsidRPr="00EF5447" w:rsidRDefault="0076753D" w:rsidP="00130737">
            <w:pPr>
              <w:pStyle w:val="TAC"/>
              <w:rPr>
                <w:noProof/>
                <w:lang w:eastAsia="ko-KR"/>
              </w:rPr>
            </w:pPr>
            <w:r w:rsidRPr="00EF5447">
              <w:rPr>
                <w:noProof/>
                <w:lang w:eastAsia="zh-CN"/>
              </w:rPr>
              <w:t>DC_1A-3A-7A-7A_n78A-n257H</w:t>
            </w:r>
          </w:p>
          <w:p w14:paraId="2ABAC68F" w14:textId="77777777" w:rsidR="0076753D" w:rsidRPr="00EF5447" w:rsidRDefault="0076753D" w:rsidP="00130737">
            <w:pPr>
              <w:pStyle w:val="TAC"/>
              <w:rPr>
                <w:noProof/>
                <w:lang w:eastAsia="ko-KR"/>
              </w:rPr>
            </w:pPr>
            <w:r w:rsidRPr="00EF5447">
              <w:rPr>
                <w:noProof/>
                <w:lang w:eastAsia="zh-CN"/>
              </w:rPr>
              <w:t>DC_1A-3A-7A-7A_n78A-n257I</w:t>
            </w:r>
          </w:p>
          <w:p w14:paraId="5A60236E" w14:textId="77777777" w:rsidR="0076753D" w:rsidRPr="00EF5447" w:rsidRDefault="0076753D" w:rsidP="00130737">
            <w:pPr>
              <w:pStyle w:val="TAC"/>
              <w:rPr>
                <w:noProof/>
                <w:lang w:eastAsia="ko-KR"/>
              </w:rPr>
            </w:pPr>
            <w:r w:rsidRPr="00EF5447">
              <w:rPr>
                <w:noProof/>
                <w:lang w:eastAsia="zh-CN"/>
              </w:rPr>
              <w:t>DC_1A-3A-7A-7A_n78A-n257J</w:t>
            </w:r>
          </w:p>
          <w:p w14:paraId="353C17BE" w14:textId="77777777" w:rsidR="0076753D" w:rsidRPr="00EF5447" w:rsidRDefault="0076753D" w:rsidP="00130737">
            <w:pPr>
              <w:pStyle w:val="TAC"/>
              <w:rPr>
                <w:noProof/>
                <w:lang w:eastAsia="ko-KR"/>
              </w:rPr>
            </w:pPr>
            <w:r w:rsidRPr="00EF5447">
              <w:rPr>
                <w:noProof/>
                <w:lang w:eastAsia="zh-CN"/>
              </w:rPr>
              <w:t>DC_1A-3A-7A-7A_n78A-n257K</w:t>
            </w:r>
          </w:p>
          <w:p w14:paraId="5D679343" w14:textId="77777777" w:rsidR="0076753D" w:rsidRPr="00EF5447" w:rsidRDefault="0076753D" w:rsidP="00130737">
            <w:pPr>
              <w:pStyle w:val="TAC"/>
              <w:rPr>
                <w:noProof/>
                <w:lang w:eastAsia="ko-KR"/>
              </w:rPr>
            </w:pPr>
            <w:r w:rsidRPr="00EF5447">
              <w:rPr>
                <w:noProof/>
                <w:lang w:eastAsia="zh-CN"/>
              </w:rPr>
              <w:t>DC_1A-3A-7A-7A_n78A-n257L</w:t>
            </w:r>
          </w:p>
          <w:p w14:paraId="698956DE" w14:textId="77777777" w:rsidR="0076753D" w:rsidRPr="00EF5447" w:rsidRDefault="0076753D" w:rsidP="00130737">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54D66135" w14:textId="77777777" w:rsidR="0076753D" w:rsidRPr="00EF5447" w:rsidRDefault="0076753D" w:rsidP="00130737">
            <w:pPr>
              <w:pStyle w:val="TAC"/>
              <w:rPr>
                <w:noProof/>
              </w:rPr>
            </w:pPr>
            <w:r w:rsidRPr="00EF5447">
              <w:rPr>
                <w:noProof/>
              </w:rPr>
              <w:lastRenderedPageBreak/>
              <w:t>DC_1A_n78A</w:t>
            </w:r>
          </w:p>
          <w:p w14:paraId="3F5C10EF" w14:textId="77777777" w:rsidR="0076753D" w:rsidRPr="00EF5447" w:rsidRDefault="0076753D" w:rsidP="00130737">
            <w:pPr>
              <w:pStyle w:val="TAC"/>
              <w:rPr>
                <w:noProof/>
              </w:rPr>
            </w:pPr>
            <w:r w:rsidRPr="00EF5447">
              <w:rPr>
                <w:noProof/>
              </w:rPr>
              <w:lastRenderedPageBreak/>
              <w:t>DC_1A_n257A</w:t>
            </w:r>
          </w:p>
          <w:p w14:paraId="4A028321" w14:textId="77777777" w:rsidR="0076753D" w:rsidRPr="00EF5447" w:rsidRDefault="0076753D" w:rsidP="00130737">
            <w:pPr>
              <w:pStyle w:val="TAC"/>
              <w:rPr>
                <w:noProof/>
              </w:rPr>
            </w:pPr>
            <w:r w:rsidRPr="00EF5447">
              <w:rPr>
                <w:noProof/>
              </w:rPr>
              <w:t>DC_3A_n78A</w:t>
            </w:r>
          </w:p>
          <w:p w14:paraId="5D6D6ED0" w14:textId="77777777" w:rsidR="0076753D" w:rsidRPr="00EF5447" w:rsidRDefault="0076753D" w:rsidP="00130737">
            <w:pPr>
              <w:pStyle w:val="TAC"/>
              <w:rPr>
                <w:noProof/>
              </w:rPr>
            </w:pPr>
            <w:r w:rsidRPr="00EF5447">
              <w:rPr>
                <w:noProof/>
              </w:rPr>
              <w:t>DC_3A_n257A</w:t>
            </w:r>
          </w:p>
          <w:p w14:paraId="4A411BFF" w14:textId="77777777" w:rsidR="0076753D" w:rsidRPr="00EF5447" w:rsidRDefault="0076753D" w:rsidP="00130737">
            <w:pPr>
              <w:pStyle w:val="TAC"/>
              <w:rPr>
                <w:noProof/>
              </w:rPr>
            </w:pPr>
            <w:r w:rsidRPr="00EF5447">
              <w:rPr>
                <w:noProof/>
              </w:rPr>
              <w:t>DC_7A_n78A</w:t>
            </w:r>
          </w:p>
          <w:p w14:paraId="3EDBD7D5" w14:textId="77777777" w:rsidR="0076753D" w:rsidRPr="00EF5447" w:rsidRDefault="0076753D" w:rsidP="00130737">
            <w:pPr>
              <w:pStyle w:val="TAC"/>
              <w:rPr>
                <w:noProof/>
                <w:lang w:eastAsia="zh-CN"/>
              </w:rPr>
            </w:pPr>
            <w:r w:rsidRPr="00EF5447">
              <w:rPr>
                <w:noProof/>
              </w:rPr>
              <w:t>DC_7A_n257A</w:t>
            </w:r>
          </w:p>
          <w:p w14:paraId="12F3EA30" w14:textId="77777777" w:rsidR="0076753D" w:rsidRPr="00EF5447" w:rsidRDefault="0076753D" w:rsidP="00130737">
            <w:pPr>
              <w:pStyle w:val="TAC"/>
            </w:pPr>
            <w:r w:rsidRPr="00EF5447">
              <w:t>DC_1A_n78A-n257A</w:t>
            </w:r>
          </w:p>
          <w:p w14:paraId="326BE4D1" w14:textId="77777777" w:rsidR="0076753D" w:rsidRPr="00EF5447" w:rsidRDefault="0076753D" w:rsidP="00130737">
            <w:pPr>
              <w:pStyle w:val="TAC"/>
            </w:pPr>
            <w:r w:rsidRPr="00EF5447">
              <w:t>DC_1A_n78A-n257G</w:t>
            </w:r>
          </w:p>
          <w:p w14:paraId="7035F44C" w14:textId="77777777" w:rsidR="0076753D" w:rsidRPr="00EF5447" w:rsidRDefault="0076753D" w:rsidP="00130737">
            <w:pPr>
              <w:pStyle w:val="TAC"/>
            </w:pPr>
            <w:r w:rsidRPr="00EF5447">
              <w:t>DC_1A_n78A-n257H</w:t>
            </w:r>
          </w:p>
          <w:p w14:paraId="60EA07A9" w14:textId="77777777" w:rsidR="0076753D" w:rsidRPr="00EF5447" w:rsidRDefault="0076753D" w:rsidP="00130737">
            <w:pPr>
              <w:pStyle w:val="TAC"/>
            </w:pPr>
            <w:r w:rsidRPr="00EF5447">
              <w:t>DC_1A_n78A-n257I</w:t>
            </w:r>
          </w:p>
          <w:p w14:paraId="0D34C892" w14:textId="77777777" w:rsidR="0076753D" w:rsidRPr="00EF5447" w:rsidRDefault="0076753D" w:rsidP="00130737">
            <w:pPr>
              <w:pStyle w:val="TAC"/>
            </w:pPr>
            <w:r w:rsidRPr="00EF5447">
              <w:t>DC_3A_n78A-n257A</w:t>
            </w:r>
          </w:p>
          <w:p w14:paraId="3CFF4B47" w14:textId="77777777" w:rsidR="0076753D" w:rsidRPr="00EF5447" w:rsidRDefault="0076753D" w:rsidP="00130737">
            <w:pPr>
              <w:pStyle w:val="TAC"/>
            </w:pPr>
            <w:r w:rsidRPr="00EF5447">
              <w:t>DC_3A_n78A-n257G</w:t>
            </w:r>
          </w:p>
          <w:p w14:paraId="28F7AC26" w14:textId="77777777" w:rsidR="0076753D" w:rsidRPr="00EF5447" w:rsidRDefault="0076753D" w:rsidP="00130737">
            <w:pPr>
              <w:pStyle w:val="TAC"/>
            </w:pPr>
            <w:r w:rsidRPr="00EF5447">
              <w:t>DC_3A_n78A-n257H</w:t>
            </w:r>
          </w:p>
          <w:p w14:paraId="409400FA" w14:textId="77777777" w:rsidR="0076753D" w:rsidRPr="00EF5447" w:rsidRDefault="0076753D" w:rsidP="00130737">
            <w:pPr>
              <w:pStyle w:val="TAC"/>
            </w:pPr>
            <w:r w:rsidRPr="00EF5447">
              <w:t>DC_3A_n78A-n257I</w:t>
            </w:r>
          </w:p>
          <w:p w14:paraId="08F64220" w14:textId="77777777" w:rsidR="0076753D" w:rsidRPr="00EF5447" w:rsidRDefault="0076753D" w:rsidP="00130737">
            <w:pPr>
              <w:pStyle w:val="TAC"/>
            </w:pPr>
            <w:r w:rsidRPr="00EF5447">
              <w:t>DC_7A_n78A-n257A</w:t>
            </w:r>
          </w:p>
          <w:p w14:paraId="6A538E27" w14:textId="77777777" w:rsidR="0076753D" w:rsidRPr="00EF5447" w:rsidRDefault="0076753D" w:rsidP="00130737">
            <w:pPr>
              <w:pStyle w:val="TAC"/>
            </w:pPr>
            <w:r w:rsidRPr="00EF5447">
              <w:t>DC_7A_n78A-n257G</w:t>
            </w:r>
          </w:p>
          <w:p w14:paraId="228167C7" w14:textId="77777777" w:rsidR="0076753D" w:rsidRPr="00EF5447" w:rsidRDefault="0076753D" w:rsidP="00130737">
            <w:pPr>
              <w:pStyle w:val="TAC"/>
            </w:pPr>
            <w:r w:rsidRPr="00EF5447">
              <w:t>DC_7A_n78A-n257H</w:t>
            </w:r>
          </w:p>
          <w:p w14:paraId="59770F90" w14:textId="77777777" w:rsidR="0076753D" w:rsidRPr="00EF5447" w:rsidRDefault="0076753D" w:rsidP="00130737">
            <w:pPr>
              <w:pStyle w:val="TAC"/>
              <w:rPr>
                <w:noProof/>
              </w:rPr>
            </w:pPr>
            <w:r w:rsidRPr="00EF5447">
              <w:t>DC_7A_n78A-n257I</w:t>
            </w:r>
          </w:p>
        </w:tc>
      </w:tr>
      <w:tr w:rsidR="0076753D" w:rsidRPr="00EF5447" w14:paraId="6466E51A" w14:textId="77777777" w:rsidTr="00130737">
        <w:trPr>
          <w:trHeight w:val="187"/>
          <w:jc w:val="center"/>
        </w:trPr>
        <w:tc>
          <w:tcPr>
            <w:tcW w:w="3969" w:type="dxa"/>
            <w:shd w:val="clear" w:color="auto" w:fill="auto"/>
            <w:noWrap/>
            <w:tcMar>
              <w:top w:w="28" w:type="dxa"/>
              <w:left w:w="28" w:type="dxa"/>
              <w:bottom w:w="28" w:type="dxa"/>
              <w:right w:w="28" w:type="dxa"/>
            </w:tcMar>
          </w:tcPr>
          <w:p w14:paraId="6B00099C" w14:textId="77777777" w:rsidR="0076753D" w:rsidRPr="00EF5447" w:rsidRDefault="0076753D" w:rsidP="00130737">
            <w:pPr>
              <w:pStyle w:val="TAC"/>
            </w:pPr>
            <w:r w:rsidRPr="00EF5447">
              <w:lastRenderedPageBreak/>
              <w:t>DC_1A-3A-7A-7A_n78C-n257A</w:t>
            </w:r>
          </w:p>
          <w:p w14:paraId="7B7D9AC8" w14:textId="77777777" w:rsidR="0076753D" w:rsidRPr="00EF5447" w:rsidRDefault="0076753D" w:rsidP="00130737">
            <w:pPr>
              <w:pStyle w:val="TAC"/>
            </w:pPr>
            <w:r w:rsidRPr="00EF5447">
              <w:t>DC_1A-3A-7A-7A_n78C-n257D</w:t>
            </w:r>
          </w:p>
          <w:p w14:paraId="1CA7E744" w14:textId="77777777" w:rsidR="0076753D" w:rsidRPr="00EF5447" w:rsidRDefault="0076753D" w:rsidP="00130737">
            <w:pPr>
              <w:pStyle w:val="TAC"/>
            </w:pPr>
            <w:r w:rsidRPr="00EF5447">
              <w:t>DC_1A-3A-7A-7A_n78C-n257E</w:t>
            </w:r>
          </w:p>
          <w:p w14:paraId="705FD1E0" w14:textId="77777777" w:rsidR="0076753D" w:rsidRPr="00EF5447" w:rsidRDefault="0076753D" w:rsidP="00130737">
            <w:pPr>
              <w:pStyle w:val="TAC"/>
            </w:pPr>
            <w:r w:rsidRPr="00EF5447">
              <w:t>DC_1A-3A-7A-7A_n78C-n257F</w:t>
            </w:r>
          </w:p>
          <w:p w14:paraId="270364BB" w14:textId="77777777" w:rsidR="0076753D" w:rsidRPr="00EF5447" w:rsidRDefault="0076753D" w:rsidP="00130737">
            <w:pPr>
              <w:pStyle w:val="TAC"/>
            </w:pPr>
            <w:r w:rsidRPr="00EF5447">
              <w:t>DC_1A-3A-7A-7A_n78C-n257G</w:t>
            </w:r>
          </w:p>
          <w:p w14:paraId="483C1234" w14:textId="77777777" w:rsidR="0076753D" w:rsidRPr="00EF5447" w:rsidRDefault="0076753D" w:rsidP="00130737">
            <w:pPr>
              <w:pStyle w:val="TAC"/>
            </w:pPr>
            <w:r w:rsidRPr="00EF5447">
              <w:t>DC_1A-3A-7A-7A_n78C-n257H</w:t>
            </w:r>
          </w:p>
          <w:p w14:paraId="43933E8A" w14:textId="77777777" w:rsidR="0076753D" w:rsidRPr="00EF5447" w:rsidRDefault="0076753D" w:rsidP="00130737">
            <w:pPr>
              <w:pStyle w:val="TAC"/>
            </w:pPr>
            <w:r w:rsidRPr="00EF5447">
              <w:t>DC_1A-3A-7A-7A_n78C-n257I</w:t>
            </w:r>
          </w:p>
          <w:p w14:paraId="02D31252" w14:textId="77777777" w:rsidR="0076753D" w:rsidRPr="00EF5447" w:rsidRDefault="0076753D" w:rsidP="00130737">
            <w:pPr>
              <w:pStyle w:val="TAC"/>
            </w:pPr>
            <w:r w:rsidRPr="00EF5447">
              <w:t>DC_1A-3A-7A-7A_n78C-n257J</w:t>
            </w:r>
          </w:p>
          <w:p w14:paraId="767293A0" w14:textId="77777777" w:rsidR="0076753D" w:rsidRPr="00EF5447" w:rsidRDefault="0076753D" w:rsidP="00130737">
            <w:pPr>
              <w:pStyle w:val="TAC"/>
            </w:pPr>
            <w:r w:rsidRPr="00EF5447">
              <w:t>DC_1A-3A-7A-7A_n78C-n257K</w:t>
            </w:r>
          </w:p>
          <w:p w14:paraId="2496580A" w14:textId="77777777" w:rsidR="0076753D" w:rsidRPr="00EF5447" w:rsidRDefault="0076753D" w:rsidP="00130737">
            <w:pPr>
              <w:pStyle w:val="TAC"/>
            </w:pPr>
            <w:r w:rsidRPr="00EF5447">
              <w:t>DC_1A-3A-7A-7A_n78C-n257L</w:t>
            </w:r>
          </w:p>
          <w:p w14:paraId="36BC4C3A" w14:textId="77777777" w:rsidR="0076753D" w:rsidRPr="00EF5447" w:rsidRDefault="0076753D" w:rsidP="00130737">
            <w:pPr>
              <w:pStyle w:val="TAC"/>
              <w:rPr>
                <w:noProof/>
              </w:rPr>
            </w:pPr>
            <w:r w:rsidRPr="00EF5447">
              <w:t>DC_1A-3A-7A-7A_n78C-n257M</w:t>
            </w:r>
          </w:p>
        </w:tc>
        <w:tc>
          <w:tcPr>
            <w:tcW w:w="3969" w:type="dxa"/>
            <w:tcMar>
              <w:top w:w="28" w:type="dxa"/>
              <w:left w:w="28" w:type="dxa"/>
              <w:bottom w:w="28" w:type="dxa"/>
              <w:right w:w="28" w:type="dxa"/>
            </w:tcMar>
          </w:tcPr>
          <w:p w14:paraId="70C529AE" w14:textId="77777777" w:rsidR="0076753D" w:rsidRPr="00EF5447" w:rsidRDefault="0076753D" w:rsidP="00130737">
            <w:pPr>
              <w:pStyle w:val="TAC"/>
            </w:pPr>
            <w:r w:rsidRPr="00EF5447">
              <w:t>DC_1A_n78A-n257A</w:t>
            </w:r>
          </w:p>
          <w:p w14:paraId="56DCE588" w14:textId="77777777" w:rsidR="0076753D" w:rsidRPr="00EF5447" w:rsidRDefault="0076753D" w:rsidP="00130737">
            <w:pPr>
              <w:pStyle w:val="TAC"/>
            </w:pPr>
            <w:r w:rsidRPr="00EF5447">
              <w:t>DC_1A_n78A-n257G</w:t>
            </w:r>
          </w:p>
          <w:p w14:paraId="735E6CD8" w14:textId="77777777" w:rsidR="0076753D" w:rsidRPr="00EF5447" w:rsidRDefault="0076753D" w:rsidP="00130737">
            <w:pPr>
              <w:pStyle w:val="TAC"/>
            </w:pPr>
            <w:r w:rsidRPr="00EF5447">
              <w:t>DC_1A_n78A-n257H</w:t>
            </w:r>
          </w:p>
          <w:p w14:paraId="08827D87" w14:textId="77777777" w:rsidR="0076753D" w:rsidRPr="00EF5447" w:rsidRDefault="0076753D" w:rsidP="00130737">
            <w:pPr>
              <w:pStyle w:val="TAC"/>
            </w:pPr>
            <w:r w:rsidRPr="00EF5447">
              <w:t>DC_1A_n78A-n257I</w:t>
            </w:r>
          </w:p>
          <w:p w14:paraId="11165C9E" w14:textId="77777777" w:rsidR="0076753D" w:rsidRPr="00EF5447" w:rsidRDefault="0076753D" w:rsidP="00130737">
            <w:pPr>
              <w:pStyle w:val="TAC"/>
            </w:pPr>
            <w:r w:rsidRPr="00EF5447">
              <w:t>DC_3A_n78A-n257A</w:t>
            </w:r>
          </w:p>
          <w:p w14:paraId="21EBD232" w14:textId="77777777" w:rsidR="0076753D" w:rsidRPr="00EF5447" w:rsidRDefault="0076753D" w:rsidP="00130737">
            <w:pPr>
              <w:pStyle w:val="TAC"/>
            </w:pPr>
            <w:r w:rsidRPr="00EF5447">
              <w:t>DC_3A_n78A-n257G</w:t>
            </w:r>
          </w:p>
          <w:p w14:paraId="6EEB95DD" w14:textId="77777777" w:rsidR="0076753D" w:rsidRPr="00EF5447" w:rsidRDefault="0076753D" w:rsidP="00130737">
            <w:pPr>
              <w:pStyle w:val="TAC"/>
            </w:pPr>
            <w:r w:rsidRPr="00EF5447">
              <w:t>DC_3A_n78A-n257H</w:t>
            </w:r>
          </w:p>
          <w:p w14:paraId="5EE126FC" w14:textId="77777777" w:rsidR="0076753D" w:rsidRPr="00EF5447" w:rsidRDefault="0076753D" w:rsidP="00130737">
            <w:pPr>
              <w:pStyle w:val="TAC"/>
            </w:pPr>
            <w:r w:rsidRPr="00EF5447">
              <w:t>DC_3A_n78A-n257I</w:t>
            </w:r>
          </w:p>
          <w:p w14:paraId="7EA17A5E" w14:textId="77777777" w:rsidR="0076753D" w:rsidRPr="00EF5447" w:rsidRDefault="0076753D" w:rsidP="00130737">
            <w:pPr>
              <w:pStyle w:val="TAC"/>
            </w:pPr>
            <w:r w:rsidRPr="00EF5447">
              <w:t>DC_7A_n78A-n257A</w:t>
            </w:r>
          </w:p>
          <w:p w14:paraId="13E06CC6" w14:textId="77777777" w:rsidR="0076753D" w:rsidRPr="00EF5447" w:rsidRDefault="0076753D" w:rsidP="00130737">
            <w:pPr>
              <w:pStyle w:val="TAC"/>
            </w:pPr>
            <w:r w:rsidRPr="00EF5447">
              <w:t>DC_7A_n78A-n257G</w:t>
            </w:r>
          </w:p>
          <w:p w14:paraId="23B9AEE4" w14:textId="77777777" w:rsidR="0076753D" w:rsidRPr="00EF5447" w:rsidRDefault="0076753D" w:rsidP="00130737">
            <w:pPr>
              <w:pStyle w:val="TAC"/>
            </w:pPr>
            <w:r w:rsidRPr="00EF5447">
              <w:t>DC_7A_n78A-n257H</w:t>
            </w:r>
          </w:p>
          <w:p w14:paraId="257714D5" w14:textId="77777777" w:rsidR="0076753D" w:rsidRPr="00EF5447" w:rsidRDefault="0076753D" w:rsidP="00130737">
            <w:pPr>
              <w:pStyle w:val="TAC"/>
              <w:rPr>
                <w:noProof/>
              </w:rPr>
            </w:pPr>
            <w:r w:rsidRPr="00EF5447">
              <w:t>DC_7A_n78A-n257I</w:t>
            </w:r>
          </w:p>
        </w:tc>
      </w:tr>
      <w:tr w:rsidR="0076753D" w:rsidRPr="00EF5447" w14:paraId="0729AF08" w14:textId="77777777" w:rsidTr="00130737">
        <w:trPr>
          <w:trHeight w:val="187"/>
          <w:jc w:val="center"/>
        </w:trPr>
        <w:tc>
          <w:tcPr>
            <w:tcW w:w="3969" w:type="dxa"/>
            <w:shd w:val="clear" w:color="auto" w:fill="auto"/>
            <w:noWrap/>
            <w:tcMar>
              <w:top w:w="28" w:type="dxa"/>
              <w:left w:w="28" w:type="dxa"/>
              <w:bottom w:w="28" w:type="dxa"/>
              <w:right w:w="28" w:type="dxa"/>
            </w:tcMar>
          </w:tcPr>
          <w:p w14:paraId="5A6FF959" w14:textId="77777777" w:rsidR="0076753D" w:rsidRPr="00EF5447" w:rsidRDefault="0076753D" w:rsidP="00130737">
            <w:pPr>
              <w:pStyle w:val="TAC"/>
              <w:rPr>
                <w:noProof/>
              </w:rPr>
            </w:pPr>
            <w:r w:rsidRPr="00EF5447">
              <w:rPr>
                <w:noProof/>
              </w:rPr>
              <w:t>DC_1A-3A-8A_n78A-n257A</w:t>
            </w:r>
            <w:r>
              <w:rPr>
                <w:rFonts w:hint="eastAsia"/>
                <w:vertAlign w:val="superscript"/>
                <w:lang w:eastAsia="zh-TW"/>
              </w:rPr>
              <w:t>2</w:t>
            </w:r>
          </w:p>
          <w:p w14:paraId="14BDC28C" w14:textId="77777777" w:rsidR="0076753D" w:rsidRPr="00EF5447" w:rsidRDefault="0076753D" w:rsidP="00130737">
            <w:pPr>
              <w:pStyle w:val="TAC"/>
              <w:rPr>
                <w:noProof/>
                <w:lang w:eastAsia="ko-KR"/>
              </w:rPr>
            </w:pPr>
            <w:r w:rsidRPr="00EF5447">
              <w:rPr>
                <w:noProof/>
                <w:lang w:eastAsia="zh-CN"/>
              </w:rPr>
              <w:t>DC_1A-3A-8A_n78A-n257D</w:t>
            </w:r>
            <w:r>
              <w:rPr>
                <w:rFonts w:hint="eastAsia"/>
                <w:vertAlign w:val="superscript"/>
                <w:lang w:eastAsia="zh-TW"/>
              </w:rPr>
              <w:t>2</w:t>
            </w:r>
          </w:p>
          <w:p w14:paraId="4EDD27F6" w14:textId="77777777" w:rsidR="0076753D" w:rsidRPr="00EF5447" w:rsidRDefault="0076753D" w:rsidP="00130737">
            <w:pPr>
              <w:pStyle w:val="TAC"/>
              <w:rPr>
                <w:noProof/>
                <w:lang w:eastAsia="ko-KR"/>
              </w:rPr>
            </w:pPr>
            <w:r w:rsidRPr="00EF5447">
              <w:rPr>
                <w:noProof/>
                <w:lang w:eastAsia="zh-CN"/>
              </w:rPr>
              <w:t>DC_1A-3A-8A_n78A-n257E</w:t>
            </w:r>
            <w:r>
              <w:rPr>
                <w:rFonts w:hint="eastAsia"/>
                <w:vertAlign w:val="superscript"/>
                <w:lang w:eastAsia="zh-TW"/>
              </w:rPr>
              <w:t>2</w:t>
            </w:r>
          </w:p>
          <w:p w14:paraId="1552DD90" w14:textId="77777777" w:rsidR="0076753D" w:rsidRPr="00EF5447" w:rsidRDefault="0076753D" w:rsidP="00130737">
            <w:pPr>
              <w:pStyle w:val="TAC"/>
              <w:rPr>
                <w:noProof/>
                <w:lang w:eastAsia="ko-KR"/>
              </w:rPr>
            </w:pPr>
            <w:r w:rsidRPr="00EF5447">
              <w:rPr>
                <w:noProof/>
                <w:lang w:eastAsia="zh-CN"/>
              </w:rPr>
              <w:t>DC_1A-3A-8A_n78A-n257F</w:t>
            </w:r>
            <w:r>
              <w:rPr>
                <w:rFonts w:hint="eastAsia"/>
                <w:vertAlign w:val="superscript"/>
                <w:lang w:eastAsia="zh-TW"/>
              </w:rPr>
              <w:t>2</w:t>
            </w:r>
          </w:p>
          <w:p w14:paraId="270AA4F2" w14:textId="77777777" w:rsidR="0076753D" w:rsidRPr="00EF5447" w:rsidRDefault="0076753D" w:rsidP="00130737">
            <w:pPr>
              <w:pStyle w:val="TAC"/>
              <w:rPr>
                <w:noProof/>
                <w:lang w:eastAsia="ko-KR"/>
              </w:rPr>
            </w:pPr>
            <w:r w:rsidRPr="00EF5447">
              <w:rPr>
                <w:noProof/>
                <w:lang w:eastAsia="zh-CN"/>
              </w:rPr>
              <w:t>DC_1A-3A-8A_n78A-n257G</w:t>
            </w:r>
            <w:r>
              <w:rPr>
                <w:rFonts w:hint="eastAsia"/>
                <w:vertAlign w:val="superscript"/>
                <w:lang w:eastAsia="zh-TW"/>
              </w:rPr>
              <w:t>2</w:t>
            </w:r>
          </w:p>
          <w:p w14:paraId="5E66A444" w14:textId="77777777" w:rsidR="0076753D" w:rsidRPr="00EF5447" w:rsidRDefault="0076753D" w:rsidP="00130737">
            <w:pPr>
              <w:pStyle w:val="TAC"/>
              <w:rPr>
                <w:noProof/>
                <w:lang w:eastAsia="ko-KR"/>
              </w:rPr>
            </w:pPr>
            <w:r w:rsidRPr="00EF5447">
              <w:rPr>
                <w:noProof/>
                <w:lang w:eastAsia="zh-CN"/>
              </w:rPr>
              <w:t>DC_1A-3A-8A_n78A-n257H</w:t>
            </w:r>
            <w:r>
              <w:rPr>
                <w:rFonts w:hint="eastAsia"/>
                <w:vertAlign w:val="superscript"/>
                <w:lang w:eastAsia="zh-TW"/>
              </w:rPr>
              <w:t>2</w:t>
            </w:r>
          </w:p>
          <w:p w14:paraId="22B8A211" w14:textId="77777777" w:rsidR="0076753D" w:rsidRPr="00EF5447" w:rsidRDefault="0076753D" w:rsidP="00130737">
            <w:pPr>
              <w:pStyle w:val="TAC"/>
              <w:rPr>
                <w:noProof/>
                <w:lang w:eastAsia="ko-KR"/>
              </w:rPr>
            </w:pPr>
            <w:r w:rsidRPr="00EF5447">
              <w:rPr>
                <w:noProof/>
                <w:lang w:eastAsia="zh-CN"/>
              </w:rPr>
              <w:t>DC_1A-3A-8A_n78A-n257I</w:t>
            </w:r>
            <w:r>
              <w:rPr>
                <w:rFonts w:hint="eastAsia"/>
                <w:vertAlign w:val="superscript"/>
                <w:lang w:eastAsia="zh-TW"/>
              </w:rPr>
              <w:t>2</w:t>
            </w:r>
          </w:p>
          <w:p w14:paraId="202E2618" w14:textId="77777777" w:rsidR="0076753D" w:rsidRPr="00EF5447" w:rsidRDefault="0076753D" w:rsidP="00130737">
            <w:pPr>
              <w:pStyle w:val="TAC"/>
              <w:rPr>
                <w:noProof/>
                <w:lang w:eastAsia="ko-KR"/>
              </w:rPr>
            </w:pPr>
            <w:r w:rsidRPr="00EF5447">
              <w:rPr>
                <w:noProof/>
                <w:lang w:eastAsia="zh-CN"/>
              </w:rPr>
              <w:t>DC_1A-3A-8A_n78A-n257J</w:t>
            </w:r>
            <w:r>
              <w:rPr>
                <w:rFonts w:hint="eastAsia"/>
                <w:vertAlign w:val="superscript"/>
                <w:lang w:eastAsia="zh-TW"/>
              </w:rPr>
              <w:t>2</w:t>
            </w:r>
          </w:p>
          <w:p w14:paraId="257817E0" w14:textId="77777777" w:rsidR="0076753D" w:rsidRPr="00EF5447" w:rsidRDefault="0076753D" w:rsidP="00130737">
            <w:pPr>
              <w:pStyle w:val="TAC"/>
              <w:rPr>
                <w:noProof/>
                <w:lang w:eastAsia="ko-KR"/>
              </w:rPr>
            </w:pPr>
            <w:r w:rsidRPr="00EF5447">
              <w:rPr>
                <w:noProof/>
                <w:lang w:eastAsia="zh-CN"/>
              </w:rPr>
              <w:t>DC_1A-3A-8A_n78A-n257K</w:t>
            </w:r>
            <w:r>
              <w:rPr>
                <w:rFonts w:hint="eastAsia"/>
                <w:vertAlign w:val="superscript"/>
                <w:lang w:eastAsia="zh-TW"/>
              </w:rPr>
              <w:t>2</w:t>
            </w:r>
          </w:p>
          <w:p w14:paraId="0B38A5D9" w14:textId="77777777" w:rsidR="0076753D" w:rsidRPr="00EF5447" w:rsidRDefault="0076753D" w:rsidP="00130737">
            <w:pPr>
              <w:pStyle w:val="TAC"/>
              <w:rPr>
                <w:noProof/>
                <w:lang w:eastAsia="ko-KR"/>
              </w:rPr>
            </w:pPr>
            <w:r w:rsidRPr="00EF5447">
              <w:rPr>
                <w:noProof/>
                <w:lang w:eastAsia="zh-CN"/>
              </w:rPr>
              <w:t>DC_1A-3A-8A_n78A-n257L</w:t>
            </w:r>
            <w:r>
              <w:rPr>
                <w:rFonts w:hint="eastAsia"/>
                <w:vertAlign w:val="superscript"/>
                <w:lang w:eastAsia="zh-TW"/>
              </w:rPr>
              <w:t>2</w:t>
            </w:r>
          </w:p>
          <w:p w14:paraId="173F3586" w14:textId="77777777" w:rsidR="0076753D" w:rsidRPr="00EF5447" w:rsidRDefault="0076753D" w:rsidP="00130737">
            <w:pPr>
              <w:pStyle w:val="TAC"/>
              <w:rPr>
                <w:noProof/>
                <w:lang w:eastAsia="zh-CN"/>
              </w:rPr>
            </w:pPr>
            <w:r w:rsidRPr="00EF5447">
              <w:rPr>
                <w:noProof/>
                <w:lang w:eastAsia="zh-CN"/>
              </w:rPr>
              <w:t>DC_1A-3A-8A_n78A-n257M</w:t>
            </w:r>
            <w:r>
              <w:rPr>
                <w:rFonts w:hint="eastAsia"/>
                <w:vertAlign w:val="superscript"/>
                <w:lang w:eastAsia="zh-TW"/>
              </w:rPr>
              <w:t>2</w:t>
            </w:r>
          </w:p>
          <w:p w14:paraId="6EF5184A" w14:textId="77777777" w:rsidR="0076753D" w:rsidRPr="00EF5447" w:rsidRDefault="0076753D" w:rsidP="00130737">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4BB1BB14" w14:textId="77777777" w:rsidR="0076753D" w:rsidRPr="00EF5447" w:rsidRDefault="0076753D" w:rsidP="00130737">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7C62D331" w14:textId="77777777" w:rsidR="0076753D" w:rsidRPr="00EF5447" w:rsidRDefault="0076753D" w:rsidP="00130737">
            <w:pPr>
              <w:pStyle w:val="TAC"/>
              <w:rPr>
                <w:noProof/>
                <w:lang w:eastAsia="ko-KR"/>
              </w:rPr>
            </w:pPr>
            <w:r w:rsidRPr="00EF5447">
              <w:rPr>
                <w:noProof/>
                <w:lang w:eastAsia="zh-CN"/>
              </w:rPr>
              <w:t>DC_1A-3C-8A_n78A-n257E</w:t>
            </w:r>
          </w:p>
          <w:p w14:paraId="764CF256" w14:textId="77777777" w:rsidR="0076753D" w:rsidRPr="00EF5447" w:rsidRDefault="0076753D" w:rsidP="00130737">
            <w:pPr>
              <w:pStyle w:val="TAC"/>
              <w:rPr>
                <w:noProof/>
                <w:lang w:eastAsia="ko-KR"/>
              </w:rPr>
            </w:pPr>
            <w:r w:rsidRPr="00EF5447">
              <w:rPr>
                <w:noProof/>
                <w:lang w:eastAsia="zh-CN"/>
              </w:rPr>
              <w:t>DC_1A-3C-8A_n78A-n257F</w:t>
            </w:r>
          </w:p>
          <w:p w14:paraId="00F9D10C" w14:textId="77777777" w:rsidR="0076753D" w:rsidRPr="00EF5447" w:rsidRDefault="0076753D" w:rsidP="00130737">
            <w:pPr>
              <w:pStyle w:val="TAC"/>
              <w:rPr>
                <w:noProof/>
                <w:lang w:eastAsia="ko-KR"/>
              </w:rPr>
            </w:pPr>
            <w:r w:rsidRPr="00EF5447">
              <w:rPr>
                <w:noProof/>
                <w:lang w:eastAsia="zh-CN"/>
              </w:rPr>
              <w:t>DC_1A-3C-8A_n78A-n257G</w:t>
            </w:r>
          </w:p>
          <w:p w14:paraId="0AD559F5" w14:textId="77777777" w:rsidR="0076753D" w:rsidRPr="00EF5447" w:rsidRDefault="0076753D" w:rsidP="00130737">
            <w:pPr>
              <w:pStyle w:val="TAC"/>
              <w:rPr>
                <w:noProof/>
                <w:lang w:eastAsia="ko-KR"/>
              </w:rPr>
            </w:pPr>
            <w:r w:rsidRPr="00EF5447">
              <w:rPr>
                <w:noProof/>
                <w:lang w:eastAsia="zh-CN"/>
              </w:rPr>
              <w:t>DC_1A-3C-8A_n78A-n257H</w:t>
            </w:r>
          </w:p>
          <w:p w14:paraId="35E8C002" w14:textId="77777777" w:rsidR="0076753D" w:rsidRPr="00EF5447" w:rsidRDefault="0076753D" w:rsidP="00130737">
            <w:pPr>
              <w:pStyle w:val="TAC"/>
              <w:rPr>
                <w:noProof/>
                <w:lang w:eastAsia="ko-KR"/>
              </w:rPr>
            </w:pPr>
            <w:r w:rsidRPr="00EF5447">
              <w:rPr>
                <w:noProof/>
                <w:lang w:eastAsia="zh-CN"/>
              </w:rPr>
              <w:t>DC_1A-3C-8A_n78A-n257I</w:t>
            </w:r>
          </w:p>
          <w:p w14:paraId="3D1ACDF4" w14:textId="77777777" w:rsidR="0076753D" w:rsidRPr="00EF5447" w:rsidRDefault="0076753D" w:rsidP="00130737">
            <w:pPr>
              <w:pStyle w:val="TAC"/>
              <w:rPr>
                <w:noProof/>
                <w:lang w:eastAsia="ko-KR"/>
              </w:rPr>
            </w:pPr>
            <w:r w:rsidRPr="00EF5447">
              <w:rPr>
                <w:noProof/>
                <w:lang w:eastAsia="zh-CN"/>
              </w:rPr>
              <w:t>DC_1A-3C-8A_n78A-n257J</w:t>
            </w:r>
          </w:p>
          <w:p w14:paraId="485BD4DE" w14:textId="77777777" w:rsidR="0076753D" w:rsidRPr="00EF5447" w:rsidRDefault="0076753D" w:rsidP="00130737">
            <w:pPr>
              <w:pStyle w:val="TAC"/>
              <w:rPr>
                <w:noProof/>
                <w:lang w:eastAsia="ko-KR"/>
              </w:rPr>
            </w:pPr>
            <w:r w:rsidRPr="00EF5447">
              <w:rPr>
                <w:noProof/>
                <w:lang w:eastAsia="zh-CN"/>
              </w:rPr>
              <w:t>DC_1A-3C-8A_n78A-n257K</w:t>
            </w:r>
          </w:p>
          <w:p w14:paraId="06023094" w14:textId="77777777" w:rsidR="0076753D" w:rsidRPr="00EF5447" w:rsidRDefault="0076753D" w:rsidP="00130737">
            <w:pPr>
              <w:pStyle w:val="TAC"/>
              <w:rPr>
                <w:noProof/>
                <w:lang w:eastAsia="ko-KR"/>
              </w:rPr>
            </w:pPr>
            <w:r w:rsidRPr="00EF5447">
              <w:rPr>
                <w:noProof/>
                <w:lang w:eastAsia="zh-CN"/>
              </w:rPr>
              <w:t>DC_1A-3C-8A_n78A-n257L</w:t>
            </w:r>
          </w:p>
          <w:p w14:paraId="1D0E4EC5" w14:textId="77777777" w:rsidR="0076753D" w:rsidRPr="00EF5447" w:rsidRDefault="0076753D" w:rsidP="00130737">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8F0AD76" w14:textId="77777777" w:rsidR="0076753D" w:rsidRPr="00EF5447" w:rsidRDefault="0076753D" w:rsidP="00130737">
            <w:pPr>
              <w:pStyle w:val="TAC"/>
              <w:rPr>
                <w:noProof/>
              </w:rPr>
            </w:pPr>
            <w:r w:rsidRPr="00EF5447">
              <w:rPr>
                <w:noProof/>
              </w:rPr>
              <w:t>DC_1A_n78A</w:t>
            </w:r>
          </w:p>
          <w:p w14:paraId="543B7629" w14:textId="77777777" w:rsidR="0076753D" w:rsidRPr="00EF5447" w:rsidRDefault="0076753D" w:rsidP="00130737">
            <w:pPr>
              <w:pStyle w:val="TAC"/>
              <w:rPr>
                <w:noProof/>
              </w:rPr>
            </w:pPr>
            <w:r w:rsidRPr="00EF5447">
              <w:rPr>
                <w:noProof/>
              </w:rPr>
              <w:t>DC_1A_n257A</w:t>
            </w:r>
          </w:p>
          <w:p w14:paraId="0830EB20" w14:textId="77777777" w:rsidR="0076753D" w:rsidRPr="00EF5447" w:rsidRDefault="0076753D" w:rsidP="00130737">
            <w:pPr>
              <w:pStyle w:val="TAC"/>
              <w:rPr>
                <w:noProof/>
              </w:rPr>
            </w:pPr>
            <w:r w:rsidRPr="00EF5447">
              <w:rPr>
                <w:noProof/>
              </w:rPr>
              <w:t>DC_3A_n78A</w:t>
            </w:r>
          </w:p>
          <w:p w14:paraId="57B8D123" w14:textId="77777777" w:rsidR="0076753D" w:rsidRPr="00EF5447" w:rsidRDefault="0076753D" w:rsidP="00130737">
            <w:pPr>
              <w:pStyle w:val="TAC"/>
              <w:rPr>
                <w:noProof/>
              </w:rPr>
            </w:pPr>
            <w:r w:rsidRPr="00EF5447">
              <w:rPr>
                <w:noProof/>
              </w:rPr>
              <w:t>DC_3A_n257A</w:t>
            </w:r>
          </w:p>
          <w:p w14:paraId="683C137D" w14:textId="77777777" w:rsidR="0076753D" w:rsidRPr="00EF5447" w:rsidRDefault="0076753D" w:rsidP="00130737">
            <w:pPr>
              <w:pStyle w:val="TAC"/>
              <w:rPr>
                <w:noProof/>
              </w:rPr>
            </w:pPr>
            <w:r w:rsidRPr="00EF5447">
              <w:rPr>
                <w:noProof/>
              </w:rPr>
              <w:t>DC_8A_n78A</w:t>
            </w:r>
          </w:p>
          <w:p w14:paraId="63C49234" w14:textId="77777777" w:rsidR="0076753D" w:rsidRPr="00EF5447" w:rsidRDefault="0076753D" w:rsidP="00130737">
            <w:pPr>
              <w:pStyle w:val="TAC"/>
              <w:rPr>
                <w:noProof/>
              </w:rPr>
            </w:pPr>
            <w:r w:rsidRPr="00EF5447">
              <w:rPr>
                <w:noProof/>
              </w:rPr>
              <w:t>DC_8A_n257A</w:t>
            </w:r>
          </w:p>
        </w:tc>
      </w:tr>
      <w:tr w:rsidR="0076753D" w:rsidRPr="00EF5447" w14:paraId="33517292" w14:textId="77777777" w:rsidTr="00130737">
        <w:trPr>
          <w:trHeight w:val="187"/>
          <w:jc w:val="center"/>
        </w:trPr>
        <w:tc>
          <w:tcPr>
            <w:tcW w:w="3969" w:type="dxa"/>
            <w:shd w:val="clear" w:color="auto" w:fill="auto"/>
            <w:noWrap/>
            <w:tcMar>
              <w:top w:w="28" w:type="dxa"/>
              <w:left w:w="28" w:type="dxa"/>
              <w:bottom w:w="28" w:type="dxa"/>
              <w:right w:w="28" w:type="dxa"/>
            </w:tcMar>
          </w:tcPr>
          <w:p w14:paraId="652C8D16" w14:textId="77777777" w:rsidR="0076753D" w:rsidRPr="00EF5447" w:rsidRDefault="0076753D" w:rsidP="00130737">
            <w:pPr>
              <w:pStyle w:val="TAC"/>
              <w:rPr>
                <w:noProof/>
              </w:rPr>
            </w:pPr>
            <w:r w:rsidRPr="00EF5447">
              <w:rPr>
                <w:noProof/>
              </w:rPr>
              <w:t>DC_1A-3A-18A_n78A-n257A</w:t>
            </w:r>
          </w:p>
          <w:p w14:paraId="792D7442" w14:textId="77777777" w:rsidR="0076753D" w:rsidRPr="00EF5447" w:rsidRDefault="0076753D" w:rsidP="00130737">
            <w:pPr>
              <w:pStyle w:val="TAC"/>
              <w:rPr>
                <w:noProof/>
                <w:lang w:eastAsia="ko-KR"/>
              </w:rPr>
            </w:pPr>
            <w:r w:rsidRPr="00EF5447">
              <w:rPr>
                <w:noProof/>
                <w:lang w:eastAsia="zh-CN"/>
              </w:rPr>
              <w:t>DC_1A-3A-18A_n78A-n257G</w:t>
            </w:r>
          </w:p>
          <w:p w14:paraId="5FD1FE10" w14:textId="77777777" w:rsidR="0076753D" w:rsidRPr="00EF5447" w:rsidRDefault="0076753D" w:rsidP="00130737">
            <w:pPr>
              <w:pStyle w:val="TAC"/>
              <w:rPr>
                <w:noProof/>
                <w:lang w:eastAsia="ko-KR"/>
              </w:rPr>
            </w:pPr>
            <w:r w:rsidRPr="00EF5447">
              <w:rPr>
                <w:noProof/>
                <w:lang w:eastAsia="zh-CN"/>
              </w:rPr>
              <w:t>DC_1A-3A-18A_n78A-n257H</w:t>
            </w:r>
          </w:p>
          <w:p w14:paraId="160C8FD8" w14:textId="77777777" w:rsidR="0076753D" w:rsidRPr="00EF5447" w:rsidRDefault="0076753D" w:rsidP="00130737">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7AF717C0" w14:textId="77777777" w:rsidR="0076753D" w:rsidRPr="00EF5447" w:rsidRDefault="0076753D" w:rsidP="00130737">
            <w:pPr>
              <w:pStyle w:val="TAC"/>
              <w:rPr>
                <w:rFonts w:cs="Arial"/>
                <w:lang w:eastAsia="zh-CN"/>
              </w:rPr>
            </w:pPr>
            <w:r w:rsidRPr="00EF5447">
              <w:rPr>
                <w:rFonts w:cs="Arial"/>
                <w:lang w:eastAsia="zh-CN"/>
              </w:rPr>
              <w:t>DC_1A_n78A</w:t>
            </w:r>
          </w:p>
          <w:p w14:paraId="7457091F" w14:textId="77777777" w:rsidR="0076753D" w:rsidRPr="00EF5447" w:rsidRDefault="0076753D" w:rsidP="00130737">
            <w:pPr>
              <w:pStyle w:val="TAC"/>
              <w:rPr>
                <w:rFonts w:cs="Arial"/>
                <w:lang w:eastAsia="zh-CN"/>
              </w:rPr>
            </w:pPr>
            <w:r w:rsidRPr="00EF5447">
              <w:rPr>
                <w:rFonts w:cs="Arial"/>
                <w:lang w:eastAsia="zh-CN"/>
              </w:rPr>
              <w:t>DC_1A_n257A</w:t>
            </w:r>
          </w:p>
          <w:p w14:paraId="4A05EB83" w14:textId="77777777" w:rsidR="0076753D" w:rsidRPr="00EF5447" w:rsidRDefault="0076753D" w:rsidP="00130737">
            <w:pPr>
              <w:pStyle w:val="TAC"/>
              <w:rPr>
                <w:rFonts w:cs="Arial"/>
                <w:lang w:eastAsia="zh-CN"/>
              </w:rPr>
            </w:pPr>
            <w:r w:rsidRPr="00EF5447">
              <w:rPr>
                <w:rFonts w:cs="Arial"/>
                <w:lang w:eastAsia="zh-CN"/>
              </w:rPr>
              <w:t>DC_1A_n257G</w:t>
            </w:r>
          </w:p>
          <w:p w14:paraId="6028E72A" w14:textId="77777777" w:rsidR="0076753D" w:rsidRPr="00EF5447" w:rsidRDefault="0076753D" w:rsidP="00130737">
            <w:pPr>
              <w:pStyle w:val="TAC"/>
              <w:rPr>
                <w:rFonts w:cs="Arial"/>
                <w:lang w:eastAsia="zh-CN"/>
              </w:rPr>
            </w:pPr>
            <w:r w:rsidRPr="00EF5447">
              <w:rPr>
                <w:rFonts w:cs="Arial"/>
                <w:lang w:eastAsia="zh-CN"/>
              </w:rPr>
              <w:t>DC_1A_n257H</w:t>
            </w:r>
          </w:p>
          <w:p w14:paraId="1C3929A6" w14:textId="77777777" w:rsidR="0076753D" w:rsidRPr="00EF5447" w:rsidRDefault="0076753D" w:rsidP="00130737">
            <w:pPr>
              <w:pStyle w:val="TAC"/>
              <w:rPr>
                <w:rFonts w:cs="Arial"/>
                <w:lang w:eastAsia="zh-CN"/>
              </w:rPr>
            </w:pPr>
            <w:r w:rsidRPr="00EF5447">
              <w:rPr>
                <w:rFonts w:cs="Arial"/>
                <w:lang w:eastAsia="zh-CN"/>
              </w:rPr>
              <w:t>DC_1A_n257I</w:t>
            </w:r>
          </w:p>
          <w:p w14:paraId="57FF94A7" w14:textId="77777777" w:rsidR="0076753D" w:rsidRPr="00EF5447" w:rsidRDefault="0076753D" w:rsidP="00130737">
            <w:pPr>
              <w:pStyle w:val="TAC"/>
              <w:rPr>
                <w:rFonts w:cs="Arial"/>
                <w:lang w:eastAsia="zh-CN"/>
              </w:rPr>
            </w:pPr>
            <w:r w:rsidRPr="00EF5447">
              <w:rPr>
                <w:rFonts w:cs="Arial"/>
                <w:lang w:eastAsia="zh-CN"/>
              </w:rPr>
              <w:t>DC_3A_n78A</w:t>
            </w:r>
          </w:p>
          <w:p w14:paraId="02F6B239" w14:textId="77777777" w:rsidR="0076753D" w:rsidRPr="00EF5447" w:rsidRDefault="0076753D" w:rsidP="00130737">
            <w:pPr>
              <w:pStyle w:val="TAC"/>
              <w:rPr>
                <w:rFonts w:cs="Arial"/>
                <w:lang w:eastAsia="zh-CN"/>
              </w:rPr>
            </w:pPr>
            <w:r w:rsidRPr="00EF5447">
              <w:rPr>
                <w:rFonts w:cs="Arial"/>
                <w:lang w:eastAsia="zh-CN"/>
              </w:rPr>
              <w:t>DC_3A_n257A</w:t>
            </w:r>
          </w:p>
          <w:p w14:paraId="4D1FE93B" w14:textId="77777777" w:rsidR="0076753D" w:rsidRPr="00EF5447" w:rsidRDefault="0076753D" w:rsidP="00130737">
            <w:pPr>
              <w:pStyle w:val="TAC"/>
              <w:rPr>
                <w:rFonts w:cs="Arial"/>
                <w:lang w:eastAsia="zh-CN"/>
              </w:rPr>
            </w:pPr>
            <w:r w:rsidRPr="00EF5447">
              <w:rPr>
                <w:rFonts w:cs="Arial"/>
                <w:lang w:eastAsia="zh-CN"/>
              </w:rPr>
              <w:t>DC_3A_n257G</w:t>
            </w:r>
          </w:p>
          <w:p w14:paraId="5C4362F0" w14:textId="77777777" w:rsidR="0076753D" w:rsidRPr="00EF5447" w:rsidRDefault="0076753D" w:rsidP="00130737">
            <w:pPr>
              <w:pStyle w:val="TAC"/>
              <w:rPr>
                <w:rFonts w:cs="Arial"/>
                <w:lang w:eastAsia="zh-CN"/>
              </w:rPr>
            </w:pPr>
            <w:r w:rsidRPr="00EF5447">
              <w:rPr>
                <w:rFonts w:cs="Arial"/>
                <w:lang w:eastAsia="zh-CN"/>
              </w:rPr>
              <w:t>DC_3A_n257H</w:t>
            </w:r>
          </w:p>
          <w:p w14:paraId="20376E40" w14:textId="77777777" w:rsidR="0076753D" w:rsidRPr="00EF5447" w:rsidRDefault="0076753D" w:rsidP="00130737">
            <w:pPr>
              <w:pStyle w:val="TAC"/>
              <w:rPr>
                <w:rFonts w:cs="Arial"/>
                <w:lang w:eastAsia="zh-CN"/>
              </w:rPr>
            </w:pPr>
            <w:r w:rsidRPr="00EF5447">
              <w:rPr>
                <w:rFonts w:cs="Arial"/>
                <w:lang w:eastAsia="zh-CN"/>
              </w:rPr>
              <w:t>DC_3A_n257I</w:t>
            </w:r>
          </w:p>
          <w:p w14:paraId="098D57A8" w14:textId="77777777" w:rsidR="0076753D" w:rsidRPr="00EF5447" w:rsidRDefault="0076753D" w:rsidP="00130737">
            <w:pPr>
              <w:pStyle w:val="TAC"/>
              <w:rPr>
                <w:rFonts w:cs="Arial"/>
                <w:lang w:eastAsia="zh-CN"/>
              </w:rPr>
            </w:pPr>
            <w:r w:rsidRPr="00EF5447">
              <w:rPr>
                <w:rFonts w:cs="Arial"/>
                <w:lang w:eastAsia="zh-CN"/>
              </w:rPr>
              <w:t>DC_18A_n78A</w:t>
            </w:r>
          </w:p>
          <w:p w14:paraId="0E6889AC" w14:textId="77777777" w:rsidR="0076753D" w:rsidRPr="00EF5447" w:rsidRDefault="0076753D" w:rsidP="00130737">
            <w:pPr>
              <w:pStyle w:val="TAC"/>
              <w:rPr>
                <w:rFonts w:cs="Arial"/>
                <w:lang w:eastAsia="zh-CN"/>
              </w:rPr>
            </w:pPr>
            <w:r w:rsidRPr="00EF5447">
              <w:rPr>
                <w:rFonts w:cs="Arial"/>
                <w:lang w:eastAsia="zh-CN"/>
              </w:rPr>
              <w:t>DC_18A_n257A</w:t>
            </w:r>
          </w:p>
          <w:p w14:paraId="5B764374" w14:textId="77777777" w:rsidR="0076753D" w:rsidRPr="00EF5447" w:rsidRDefault="0076753D" w:rsidP="00130737">
            <w:pPr>
              <w:pStyle w:val="TAC"/>
              <w:rPr>
                <w:rFonts w:cs="Arial"/>
                <w:lang w:eastAsia="zh-CN"/>
              </w:rPr>
            </w:pPr>
            <w:r w:rsidRPr="00EF5447">
              <w:rPr>
                <w:rFonts w:cs="Arial"/>
                <w:lang w:eastAsia="zh-CN"/>
              </w:rPr>
              <w:t>DC_18A_n257G</w:t>
            </w:r>
          </w:p>
          <w:p w14:paraId="6306AD47" w14:textId="77777777" w:rsidR="0076753D" w:rsidRPr="00EF5447" w:rsidRDefault="0076753D" w:rsidP="00130737">
            <w:pPr>
              <w:pStyle w:val="TAC"/>
              <w:rPr>
                <w:rFonts w:cs="Arial"/>
                <w:lang w:eastAsia="zh-CN"/>
              </w:rPr>
            </w:pPr>
            <w:r w:rsidRPr="00EF5447">
              <w:rPr>
                <w:rFonts w:cs="Arial"/>
                <w:lang w:eastAsia="zh-CN"/>
              </w:rPr>
              <w:t>DC_18A_n257H</w:t>
            </w:r>
          </w:p>
          <w:p w14:paraId="12326B77" w14:textId="77777777" w:rsidR="0076753D" w:rsidRPr="00EF5447" w:rsidRDefault="0076753D" w:rsidP="00130737">
            <w:pPr>
              <w:pStyle w:val="TAC"/>
              <w:rPr>
                <w:noProof/>
              </w:rPr>
            </w:pPr>
            <w:r w:rsidRPr="00EF5447">
              <w:rPr>
                <w:rFonts w:cs="Arial"/>
                <w:lang w:eastAsia="zh-CN"/>
              </w:rPr>
              <w:t>DC_18A_n257I</w:t>
            </w:r>
          </w:p>
        </w:tc>
      </w:tr>
      <w:tr w:rsidR="0076753D" w:rsidRPr="00EF5447" w14:paraId="34B93173" w14:textId="77777777" w:rsidTr="00130737">
        <w:trPr>
          <w:trHeight w:val="187"/>
          <w:jc w:val="center"/>
        </w:trPr>
        <w:tc>
          <w:tcPr>
            <w:tcW w:w="3969" w:type="dxa"/>
            <w:shd w:val="clear" w:color="auto" w:fill="auto"/>
            <w:noWrap/>
            <w:tcMar>
              <w:top w:w="28" w:type="dxa"/>
              <w:left w:w="28" w:type="dxa"/>
              <w:bottom w:w="28" w:type="dxa"/>
              <w:right w:w="28" w:type="dxa"/>
            </w:tcMar>
          </w:tcPr>
          <w:p w14:paraId="56A529AC"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3C9523" w14:textId="77777777" w:rsidR="0076753D" w:rsidRPr="00EF5447" w:rsidRDefault="0076753D" w:rsidP="0013073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4321789" w14:textId="77777777" w:rsidR="0076753D" w:rsidRPr="00EF5447" w:rsidRDefault="0076753D" w:rsidP="0013073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0BDC8F9" w14:textId="77777777" w:rsidR="0076753D" w:rsidRPr="00EF5447" w:rsidRDefault="0076753D" w:rsidP="00130737">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BD3C902" w14:textId="77777777" w:rsidR="0076753D" w:rsidRPr="00EF5447" w:rsidRDefault="0076753D" w:rsidP="00130737">
            <w:pPr>
              <w:pStyle w:val="TAC"/>
              <w:rPr>
                <w:rFonts w:cs="Arial"/>
                <w:lang w:eastAsia="zh-CN"/>
              </w:rPr>
            </w:pPr>
            <w:r w:rsidRPr="00EF5447">
              <w:rPr>
                <w:rFonts w:cs="Arial"/>
                <w:lang w:eastAsia="zh-CN"/>
              </w:rPr>
              <w:t>DC_1A_n77A</w:t>
            </w:r>
          </w:p>
          <w:p w14:paraId="26D30F52" w14:textId="77777777" w:rsidR="0076753D" w:rsidRPr="00EF5447" w:rsidRDefault="0076753D" w:rsidP="00130737">
            <w:pPr>
              <w:pStyle w:val="TAC"/>
              <w:rPr>
                <w:rFonts w:cs="Arial"/>
                <w:lang w:eastAsia="zh-CN"/>
              </w:rPr>
            </w:pPr>
            <w:r w:rsidRPr="00EF5447">
              <w:rPr>
                <w:rFonts w:cs="Arial"/>
                <w:lang w:eastAsia="zh-CN"/>
              </w:rPr>
              <w:t>DC_1A_n257A</w:t>
            </w:r>
          </w:p>
          <w:p w14:paraId="09FF7C1B" w14:textId="77777777" w:rsidR="0076753D" w:rsidRPr="00EF5447" w:rsidRDefault="0076753D" w:rsidP="00130737">
            <w:pPr>
              <w:pStyle w:val="TAC"/>
              <w:rPr>
                <w:rFonts w:cs="Arial"/>
                <w:lang w:eastAsia="zh-CN"/>
              </w:rPr>
            </w:pPr>
            <w:r w:rsidRPr="00EF5447">
              <w:rPr>
                <w:rFonts w:cs="Arial"/>
                <w:lang w:eastAsia="zh-CN"/>
              </w:rPr>
              <w:t>DC_1A_n257G</w:t>
            </w:r>
          </w:p>
          <w:p w14:paraId="2948DDF1" w14:textId="77777777" w:rsidR="0076753D" w:rsidRPr="00EF5447" w:rsidRDefault="0076753D" w:rsidP="00130737">
            <w:pPr>
              <w:pStyle w:val="TAC"/>
              <w:rPr>
                <w:rFonts w:cs="Arial"/>
                <w:lang w:eastAsia="zh-CN"/>
              </w:rPr>
            </w:pPr>
            <w:r w:rsidRPr="00EF5447">
              <w:rPr>
                <w:rFonts w:cs="Arial"/>
                <w:lang w:eastAsia="zh-CN"/>
              </w:rPr>
              <w:t>DC_1A_n257H</w:t>
            </w:r>
          </w:p>
          <w:p w14:paraId="6B7740FD" w14:textId="77777777" w:rsidR="0076753D" w:rsidRPr="00EF5447" w:rsidRDefault="0076753D" w:rsidP="00130737">
            <w:pPr>
              <w:pStyle w:val="TAC"/>
              <w:rPr>
                <w:rFonts w:cs="Arial"/>
                <w:lang w:eastAsia="zh-CN"/>
              </w:rPr>
            </w:pPr>
            <w:r w:rsidRPr="00EF5447">
              <w:rPr>
                <w:rFonts w:cs="Arial"/>
                <w:lang w:eastAsia="zh-CN"/>
              </w:rPr>
              <w:t>DC_1A_n257I</w:t>
            </w:r>
          </w:p>
          <w:p w14:paraId="59050CF7"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DC_3A_n77A</w:t>
            </w:r>
          </w:p>
          <w:p w14:paraId="31CF3EAA"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DC_3A_n257A</w:t>
            </w:r>
          </w:p>
          <w:p w14:paraId="76A3DEEA"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DC_3A_n257G</w:t>
            </w:r>
          </w:p>
          <w:p w14:paraId="07ABAB13"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DC_3A_n257H</w:t>
            </w:r>
          </w:p>
          <w:p w14:paraId="5FCEB950"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DC_3A_n257I</w:t>
            </w:r>
          </w:p>
          <w:p w14:paraId="18A821DC" w14:textId="77777777" w:rsidR="0076753D" w:rsidRPr="00EF5447" w:rsidRDefault="0076753D" w:rsidP="00130737">
            <w:pPr>
              <w:pStyle w:val="TAC"/>
              <w:rPr>
                <w:rFonts w:cs="Arial"/>
                <w:lang w:eastAsia="zh-CN"/>
              </w:rPr>
            </w:pPr>
            <w:r w:rsidRPr="00EF5447">
              <w:rPr>
                <w:rFonts w:cs="Arial"/>
                <w:lang w:eastAsia="zh-CN"/>
              </w:rPr>
              <w:t>DC_21A_n77A</w:t>
            </w:r>
          </w:p>
          <w:p w14:paraId="0527A8B4" w14:textId="77777777" w:rsidR="0076753D" w:rsidRPr="00EF5447" w:rsidRDefault="0076753D" w:rsidP="00130737">
            <w:pPr>
              <w:pStyle w:val="TAC"/>
              <w:rPr>
                <w:rFonts w:cs="Arial"/>
                <w:lang w:eastAsia="zh-CN"/>
              </w:rPr>
            </w:pPr>
            <w:r w:rsidRPr="00EF5447">
              <w:rPr>
                <w:rFonts w:cs="Arial"/>
                <w:lang w:eastAsia="zh-CN"/>
              </w:rPr>
              <w:t>DC_21A_n257A</w:t>
            </w:r>
          </w:p>
          <w:p w14:paraId="5D7FA235" w14:textId="77777777" w:rsidR="0076753D" w:rsidRPr="00EF5447" w:rsidRDefault="0076753D" w:rsidP="00130737">
            <w:pPr>
              <w:pStyle w:val="TAC"/>
              <w:rPr>
                <w:rFonts w:cs="Arial"/>
                <w:lang w:eastAsia="zh-CN"/>
              </w:rPr>
            </w:pPr>
            <w:r w:rsidRPr="00EF5447">
              <w:rPr>
                <w:rFonts w:cs="Arial"/>
                <w:lang w:eastAsia="zh-CN"/>
              </w:rPr>
              <w:t>DC_21A_n257G</w:t>
            </w:r>
          </w:p>
          <w:p w14:paraId="047EBA87" w14:textId="77777777" w:rsidR="0076753D" w:rsidRPr="00EF5447" w:rsidRDefault="0076753D" w:rsidP="00130737">
            <w:pPr>
              <w:pStyle w:val="TAC"/>
              <w:rPr>
                <w:rFonts w:cs="Arial"/>
                <w:lang w:eastAsia="zh-CN"/>
              </w:rPr>
            </w:pPr>
            <w:r w:rsidRPr="00EF5447">
              <w:rPr>
                <w:rFonts w:cs="Arial"/>
                <w:lang w:eastAsia="zh-CN"/>
              </w:rPr>
              <w:t>DC_21A_n257H</w:t>
            </w:r>
          </w:p>
          <w:p w14:paraId="0CC6766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639E445B" w14:textId="77777777" w:rsidTr="00130737">
        <w:trPr>
          <w:trHeight w:val="187"/>
          <w:jc w:val="center"/>
        </w:trPr>
        <w:tc>
          <w:tcPr>
            <w:tcW w:w="3969" w:type="dxa"/>
            <w:shd w:val="clear" w:color="auto" w:fill="auto"/>
            <w:noWrap/>
            <w:tcMar>
              <w:top w:w="28" w:type="dxa"/>
              <w:left w:w="28" w:type="dxa"/>
              <w:bottom w:w="28" w:type="dxa"/>
              <w:right w:w="28" w:type="dxa"/>
            </w:tcMar>
          </w:tcPr>
          <w:p w14:paraId="3FAACF0F" w14:textId="77777777" w:rsidR="0076753D" w:rsidRPr="00EF5447" w:rsidRDefault="0076753D" w:rsidP="0013073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6D65AD4" w14:textId="77777777" w:rsidR="0076753D" w:rsidRPr="00EF5447" w:rsidRDefault="0076753D" w:rsidP="0013073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8672B77" w14:textId="77777777" w:rsidR="0076753D" w:rsidRPr="00EF5447" w:rsidRDefault="0076753D" w:rsidP="0013073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8FB53C3" w14:textId="77777777" w:rsidR="0076753D" w:rsidRPr="00EF5447" w:rsidRDefault="0076753D" w:rsidP="00130737">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CC95063" w14:textId="77777777" w:rsidR="0076753D" w:rsidRPr="00EF5447" w:rsidRDefault="0076753D" w:rsidP="00130737">
            <w:pPr>
              <w:pStyle w:val="TAC"/>
              <w:rPr>
                <w:rFonts w:cs="Arial"/>
                <w:lang w:eastAsia="zh-CN"/>
              </w:rPr>
            </w:pPr>
            <w:r w:rsidRPr="00EF5447">
              <w:rPr>
                <w:rFonts w:cs="Arial"/>
                <w:lang w:eastAsia="zh-CN"/>
              </w:rPr>
              <w:t>DC_1A_n78A</w:t>
            </w:r>
          </w:p>
          <w:p w14:paraId="221D92B3" w14:textId="77777777" w:rsidR="0076753D" w:rsidRPr="00EF5447" w:rsidRDefault="0076753D" w:rsidP="00130737">
            <w:pPr>
              <w:pStyle w:val="TAC"/>
              <w:rPr>
                <w:rFonts w:cs="Arial"/>
                <w:lang w:eastAsia="zh-CN"/>
              </w:rPr>
            </w:pPr>
            <w:r w:rsidRPr="00EF5447">
              <w:rPr>
                <w:rFonts w:cs="Arial"/>
                <w:lang w:eastAsia="zh-CN"/>
              </w:rPr>
              <w:t>DC_1A_n257A</w:t>
            </w:r>
          </w:p>
          <w:p w14:paraId="6391A15C" w14:textId="77777777" w:rsidR="0076753D" w:rsidRPr="00EF5447" w:rsidRDefault="0076753D" w:rsidP="00130737">
            <w:pPr>
              <w:pStyle w:val="TAC"/>
              <w:rPr>
                <w:rFonts w:cs="Arial"/>
                <w:lang w:eastAsia="zh-CN"/>
              </w:rPr>
            </w:pPr>
            <w:r w:rsidRPr="00EF5447">
              <w:rPr>
                <w:rFonts w:cs="Arial"/>
                <w:lang w:eastAsia="zh-CN"/>
              </w:rPr>
              <w:t>DC_1A_n257G</w:t>
            </w:r>
          </w:p>
          <w:p w14:paraId="64E8396F" w14:textId="77777777" w:rsidR="0076753D" w:rsidRPr="00EF5447" w:rsidRDefault="0076753D" w:rsidP="00130737">
            <w:pPr>
              <w:pStyle w:val="TAC"/>
              <w:rPr>
                <w:rFonts w:cs="Arial"/>
                <w:lang w:eastAsia="zh-CN"/>
              </w:rPr>
            </w:pPr>
            <w:r w:rsidRPr="00EF5447">
              <w:rPr>
                <w:rFonts w:cs="Arial"/>
                <w:lang w:eastAsia="zh-CN"/>
              </w:rPr>
              <w:t>DC_1A_n257H</w:t>
            </w:r>
          </w:p>
          <w:p w14:paraId="3BF0508F" w14:textId="77777777" w:rsidR="0076753D" w:rsidRPr="00EF5447" w:rsidRDefault="0076753D" w:rsidP="00130737">
            <w:pPr>
              <w:pStyle w:val="TAC"/>
              <w:rPr>
                <w:rFonts w:cs="Arial"/>
                <w:lang w:eastAsia="zh-CN"/>
              </w:rPr>
            </w:pPr>
            <w:r w:rsidRPr="00EF5447">
              <w:rPr>
                <w:rFonts w:cs="Arial"/>
                <w:lang w:eastAsia="zh-CN"/>
              </w:rPr>
              <w:t>DC_1A_n257I</w:t>
            </w:r>
          </w:p>
          <w:p w14:paraId="0D4F53BF"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DC_3A_n78A</w:t>
            </w:r>
          </w:p>
          <w:p w14:paraId="374C790A"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DC_3A_n257A</w:t>
            </w:r>
          </w:p>
          <w:p w14:paraId="0BCC4662"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DC_3A_n257G</w:t>
            </w:r>
          </w:p>
          <w:p w14:paraId="36B4D799"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DC_3A_n257H</w:t>
            </w:r>
          </w:p>
          <w:p w14:paraId="52BFD2AF"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DC_3A_n257I</w:t>
            </w:r>
          </w:p>
          <w:p w14:paraId="24027611" w14:textId="77777777" w:rsidR="0076753D" w:rsidRPr="00EF5447" w:rsidRDefault="0076753D" w:rsidP="00130737">
            <w:pPr>
              <w:pStyle w:val="TAC"/>
              <w:rPr>
                <w:rFonts w:cs="Arial"/>
                <w:lang w:eastAsia="zh-CN"/>
              </w:rPr>
            </w:pPr>
            <w:r w:rsidRPr="00EF5447">
              <w:rPr>
                <w:rFonts w:cs="Arial"/>
                <w:lang w:eastAsia="zh-CN"/>
              </w:rPr>
              <w:t>DC_21A_n78A</w:t>
            </w:r>
          </w:p>
          <w:p w14:paraId="0D7832A3" w14:textId="77777777" w:rsidR="0076753D" w:rsidRPr="00EF5447" w:rsidRDefault="0076753D" w:rsidP="00130737">
            <w:pPr>
              <w:pStyle w:val="TAC"/>
              <w:rPr>
                <w:rFonts w:cs="Arial"/>
                <w:lang w:eastAsia="zh-CN"/>
              </w:rPr>
            </w:pPr>
            <w:r w:rsidRPr="00EF5447">
              <w:rPr>
                <w:rFonts w:cs="Arial"/>
                <w:lang w:eastAsia="zh-CN"/>
              </w:rPr>
              <w:t>DC_21A_n257A</w:t>
            </w:r>
          </w:p>
          <w:p w14:paraId="573B3D21" w14:textId="77777777" w:rsidR="0076753D" w:rsidRPr="00EF5447" w:rsidRDefault="0076753D" w:rsidP="00130737">
            <w:pPr>
              <w:pStyle w:val="TAC"/>
              <w:rPr>
                <w:rFonts w:cs="Arial"/>
                <w:lang w:eastAsia="zh-CN"/>
              </w:rPr>
            </w:pPr>
            <w:r w:rsidRPr="00EF5447">
              <w:rPr>
                <w:rFonts w:cs="Arial"/>
                <w:lang w:eastAsia="zh-CN"/>
              </w:rPr>
              <w:t>DC_21A_n257G</w:t>
            </w:r>
          </w:p>
          <w:p w14:paraId="16A4F162" w14:textId="77777777" w:rsidR="0076753D" w:rsidRPr="00EF5447" w:rsidRDefault="0076753D" w:rsidP="00130737">
            <w:pPr>
              <w:pStyle w:val="TAC"/>
              <w:rPr>
                <w:rFonts w:cs="Arial"/>
                <w:lang w:eastAsia="zh-CN"/>
              </w:rPr>
            </w:pPr>
            <w:r w:rsidRPr="00EF5447">
              <w:rPr>
                <w:rFonts w:cs="Arial"/>
                <w:lang w:eastAsia="zh-CN"/>
              </w:rPr>
              <w:t>DC_21A_n257H</w:t>
            </w:r>
          </w:p>
          <w:p w14:paraId="50CD00A3"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F31ABCC" w14:textId="77777777" w:rsidTr="00130737">
        <w:trPr>
          <w:trHeight w:val="187"/>
          <w:jc w:val="center"/>
        </w:trPr>
        <w:tc>
          <w:tcPr>
            <w:tcW w:w="3969" w:type="dxa"/>
            <w:shd w:val="clear" w:color="auto" w:fill="auto"/>
            <w:noWrap/>
            <w:tcMar>
              <w:top w:w="28" w:type="dxa"/>
              <w:left w:w="28" w:type="dxa"/>
              <w:bottom w:w="28" w:type="dxa"/>
              <w:right w:w="28" w:type="dxa"/>
            </w:tcMar>
          </w:tcPr>
          <w:p w14:paraId="49B13A6A" w14:textId="77777777" w:rsidR="0076753D" w:rsidRPr="00EF5447" w:rsidRDefault="0076753D" w:rsidP="0013073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F1AC8CE" w14:textId="77777777" w:rsidR="0076753D" w:rsidRPr="00EF5447" w:rsidRDefault="0076753D" w:rsidP="0013073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1964793" w14:textId="77777777" w:rsidR="0076753D" w:rsidRPr="00EF5447" w:rsidRDefault="0076753D" w:rsidP="0013073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D44A9D7" w14:textId="77777777" w:rsidR="0076753D" w:rsidRPr="00EF5447" w:rsidRDefault="0076753D" w:rsidP="00130737">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E349C55" w14:textId="77777777" w:rsidR="0076753D" w:rsidRPr="00EF5447" w:rsidRDefault="0076753D" w:rsidP="00130737">
            <w:pPr>
              <w:pStyle w:val="TAC"/>
              <w:rPr>
                <w:rFonts w:cs="Arial"/>
                <w:lang w:eastAsia="zh-CN"/>
              </w:rPr>
            </w:pPr>
            <w:r w:rsidRPr="00EF5447">
              <w:rPr>
                <w:rFonts w:cs="Arial"/>
                <w:lang w:eastAsia="zh-CN"/>
              </w:rPr>
              <w:t>DC_1A_n79A</w:t>
            </w:r>
          </w:p>
          <w:p w14:paraId="435E5334" w14:textId="77777777" w:rsidR="0076753D" w:rsidRPr="00EF5447" w:rsidRDefault="0076753D" w:rsidP="00130737">
            <w:pPr>
              <w:pStyle w:val="TAC"/>
              <w:rPr>
                <w:rFonts w:cs="Arial"/>
                <w:lang w:eastAsia="zh-CN"/>
              </w:rPr>
            </w:pPr>
            <w:r w:rsidRPr="00EF5447">
              <w:rPr>
                <w:rFonts w:cs="Arial"/>
                <w:lang w:eastAsia="zh-CN"/>
              </w:rPr>
              <w:t>DC_1A_n257A</w:t>
            </w:r>
          </w:p>
          <w:p w14:paraId="14AAC224" w14:textId="77777777" w:rsidR="0076753D" w:rsidRPr="00EF5447" w:rsidRDefault="0076753D" w:rsidP="00130737">
            <w:pPr>
              <w:pStyle w:val="TAC"/>
              <w:rPr>
                <w:rFonts w:cs="Arial"/>
                <w:lang w:eastAsia="zh-CN"/>
              </w:rPr>
            </w:pPr>
            <w:r w:rsidRPr="00EF5447">
              <w:rPr>
                <w:rFonts w:cs="Arial"/>
                <w:lang w:eastAsia="zh-CN"/>
              </w:rPr>
              <w:t>DC_1A_n257G</w:t>
            </w:r>
          </w:p>
          <w:p w14:paraId="75E6A728" w14:textId="77777777" w:rsidR="0076753D" w:rsidRPr="00EF5447" w:rsidRDefault="0076753D" w:rsidP="00130737">
            <w:pPr>
              <w:pStyle w:val="TAC"/>
              <w:rPr>
                <w:rFonts w:cs="Arial"/>
                <w:lang w:eastAsia="zh-CN"/>
              </w:rPr>
            </w:pPr>
            <w:r w:rsidRPr="00EF5447">
              <w:rPr>
                <w:rFonts w:cs="Arial"/>
                <w:lang w:eastAsia="zh-CN"/>
              </w:rPr>
              <w:t>DC_1A_n257H</w:t>
            </w:r>
          </w:p>
          <w:p w14:paraId="2CA79FB2" w14:textId="77777777" w:rsidR="0076753D" w:rsidRPr="00EF5447" w:rsidRDefault="0076753D" w:rsidP="00130737">
            <w:pPr>
              <w:pStyle w:val="TAC"/>
              <w:rPr>
                <w:rFonts w:cs="Arial"/>
                <w:lang w:eastAsia="zh-CN"/>
              </w:rPr>
            </w:pPr>
            <w:r w:rsidRPr="00EF5447">
              <w:rPr>
                <w:rFonts w:cs="Arial"/>
                <w:lang w:eastAsia="zh-CN"/>
              </w:rPr>
              <w:t>DC_1A_n257I</w:t>
            </w:r>
          </w:p>
          <w:p w14:paraId="35A63460"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DC_3A_n79A</w:t>
            </w:r>
          </w:p>
          <w:p w14:paraId="44341001"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DC_3A_n257A</w:t>
            </w:r>
          </w:p>
          <w:p w14:paraId="1C56DAFF"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DC_3A_n257G</w:t>
            </w:r>
          </w:p>
          <w:p w14:paraId="4B1C19F0"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DC_3A_n257H</w:t>
            </w:r>
          </w:p>
          <w:p w14:paraId="101BF9F6"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DC_3A_n257I</w:t>
            </w:r>
          </w:p>
          <w:p w14:paraId="1C5109D1" w14:textId="77777777" w:rsidR="0076753D" w:rsidRPr="00EF5447" w:rsidRDefault="0076753D" w:rsidP="00130737">
            <w:pPr>
              <w:pStyle w:val="TAC"/>
              <w:rPr>
                <w:rFonts w:cs="Arial"/>
                <w:lang w:eastAsia="zh-CN"/>
              </w:rPr>
            </w:pPr>
            <w:r w:rsidRPr="00EF5447">
              <w:rPr>
                <w:rFonts w:cs="Arial"/>
                <w:lang w:eastAsia="zh-CN"/>
              </w:rPr>
              <w:t>DC_21A_n79A</w:t>
            </w:r>
          </w:p>
          <w:p w14:paraId="6BF25A49" w14:textId="77777777" w:rsidR="0076753D" w:rsidRPr="00EF5447" w:rsidRDefault="0076753D" w:rsidP="00130737">
            <w:pPr>
              <w:pStyle w:val="TAC"/>
              <w:rPr>
                <w:rFonts w:cs="Arial"/>
                <w:lang w:eastAsia="zh-CN"/>
              </w:rPr>
            </w:pPr>
            <w:r w:rsidRPr="00EF5447">
              <w:rPr>
                <w:rFonts w:cs="Arial"/>
                <w:lang w:eastAsia="zh-CN"/>
              </w:rPr>
              <w:t>DC_21A_n257A</w:t>
            </w:r>
          </w:p>
          <w:p w14:paraId="4B7E87AC" w14:textId="77777777" w:rsidR="0076753D" w:rsidRPr="00EF5447" w:rsidRDefault="0076753D" w:rsidP="00130737">
            <w:pPr>
              <w:pStyle w:val="TAC"/>
              <w:rPr>
                <w:rFonts w:cs="Arial"/>
                <w:lang w:eastAsia="zh-CN"/>
              </w:rPr>
            </w:pPr>
            <w:r w:rsidRPr="00EF5447">
              <w:rPr>
                <w:rFonts w:cs="Arial"/>
                <w:lang w:eastAsia="zh-CN"/>
              </w:rPr>
              <w:t>DC_21A_n257G</w:t>
            </w:r>
          </w:p>
          <w:p w14:paraId="5027B3B7" w14:textId="77777777" w:rsidR="0076753D" w:rsidRPr="00EF5447" w:rsidRDefault="0076753D" w:rsidP="00130737">
            <w:pPr>
              <w:pStyle w:val="TAC"/>
              <w:rPr>
                <w:rFonts w:cs="Arial"/>
                <w:lang w:eastAsia="zh-CN"/>
              </w:rPr>
            </w:pPr>
            <w:r w:rsidRPr="00EF5447">
              <w:rPr>
                <w:rFonts w:cs="Arial"/>
                <w:lang w:eastAsia="zh-CN"/>
              </w:rPr>
              <w:t>DC_21A_n257H</w:t>
            </w:r>
          </w:p>
          <w:p w14:paraId="1E26525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16EFECDD" w14:textId="77777777" w:rsidTr="00130737">
        <w:trPr>
          <w:trHeight w:val="187"/>
          <w:jc w:val="center"/>
        </w:trPr>
        <w:tc>
          <w:tcPr>
            <w:tcW w:w="3969" w:type="dxa"/>
            <w:shd w:val="clear" w:color="auto" w:fill="auto"/>
            <w:noWrap/>
            <w:tcMar>
              <w:top w:w="28" w:type="dxa"/>
              <w:left w:w="28" w:type="dxa"/>
              <w:bottom w:w="28" w:type="dxa"/>
              <w:right w:w="28" w:type="dxa"/>
            </w:tcMar>
          </w:tcPr>
          <w:p w14:paraId="6F9882EE" w14:textId="77777777" w:rsidR="0076753D" w:rsidRPr="00EF5447" w:rsidRDefault="0076753D" w:rsidP="00130737">
            <w:pPr>
              <w:pStyle w:val="TAC"/>
              <w:rPr>
                <w:b/>
                <w:noProof/>
              </w:rPr>
            </w:pPr>
            <w:r w:rsidRPr="00EF5447">
              <w:rPr>
                <w:noProof/>
              </w:rPr>
              <w:t>DC_1A-3A-21A_n77A-n257A</w:t>
            </w:r>
            <w:r>
              <w:rPr>
                <w:rFonts w:hint="eastAsia"/>
                <w:vertAlign w:val="superscript"/>
                <w:lang w:eastAsia="zh-TW"/>
              </w:rPr>
              <w:t>2</w:t>
            </w:r>
          </w:p>
          <w:p w14:paraId="48E3CBC9" w14:textId="77777777" w:rsidR="0076753D" w:rsidRPr="00EF5447" w:rsidRDefault="0076753D" w:rsidP="00130737">
            <w:pPr>
              <w:pStyle w:val="TAC"/>
              <w:rPr>
                <w:b/>
                <w:noProof/>
              </w:rPr>
            </w:pPr>
            <w:r w:rsidRPr="00EF5447">
              <w:rPr>
                <w:noProof/>
              </w:rPr>
              <w:t>DC_1A-3A-21A_n77A-n257G</w:t>
            </w:r>
            <w:r>
              <w:rPr>
                <w:rFonts w:hint="eastAsia"/>
                <w:vertAlign w:val="superscript"/>
                <w:lang w:eastAsia="zh-TW"/>
              </w:rPr>
              <w:t>2</w:t>
            </w:r>
          </w:p>
          <w:p w14:paraId="660DCA70" w14:textId="77777777" w:rsidR="0076753D" w:rsidRPr="00EF5447" w:rsidRDefault="0076753D" w:rsidP="00130737">
            <w:pPr>
              <w:pStyle w:val="TAC"/>
              <w:rPr>
                <w:b/>
                <w:noProof/>
              </w:rPr>
            </w:pPr>
            <w:r w:rsidRPr="00EF5447">
              <w:rPr>
                <w:noProof/>
              </w:rPr>
              <w:t>DC_1A-3A-21A_n77A-n257H</w:t>
            </w:r>
            <w:r>
              <w:rPr>
                <w:rFonts w:hint="eastAsia"/>
                <w:vertAlign w:val="superscript"/>
                <w:lang w:eastAsia="zh-TW"/>
              </w:rPr>
              <w:t>2</w:t>
            </w:r>
          </w:p>
          <w:p w14:paraId="3A1C2486" w14:textId="77777777" w:rsidR="0076753D" w:rsidRPr="00EF5447" w:rsidRDefault="0076753D" w:rsidP="00130737">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64B1E97E" w14:textId="77777777" w:rsidR="0076753D" w:rsidRPr="00EF5447" w:rsidRDefault="0076753D" w:rsidP="00130737">
            <w:pPr>
              <w:pStyle w:val="TAC"/>
              <w:rPr>
                <w:noProof/>
              </w:rPr>
            </w:pPr>
            <w:r w:rsidRPr="00EF5447">
              <w:rPr>
                <w:noProof/>
              </w:rPr>
              <w:t>DC_1A_n77A-n257A</w:t>
            </w:r>
          </w:p>
          <w:p w14:paraId="18576530" w14:textId="77777777" w:rsidR="0076753D" w:rsidRPr="00EF5447" w:rsidRDefault="0076753D" w:rsidP="00130737">
            <w:pPr>
              <w:pStyle w:val="TAC"/>
              <w:rPr>
                <w:noProof/>
              </w:rPr>
            </w:pPr>
            <w:r w:rsidRPr="00EF5447">
              <w:rPr>
                <w:noProof/>
              </w:rPr>
              <w:t>DC_1A_n77A-n257G</w:t>
            </w:r>
          </w:p>
          <w:p w14:paraId="6BD190D1" w14:textId="77777777" w:rsidR="0076753D" w:rsidRPr="00EF5447" w:rsidRDefault="0076753D" w:rsidP="00130737">
            <w:pPr>
              <w:pStyle w:val="TAC"/>
              <w:rPr>
                <w:noProof/>
              </w:rPr>
            </w:pPr>
            <w:r w:rsidRPr="00EF5447">
              <w:rPr>
                <w:noProof/>
              </w:rPr>
              <w:t>DC_1A_n77A-n257H</w:t>
            </w:r>
          </w:p>
          <w:p w14:paraId="61AD8C79" w14:textId="77777777" w:rsidR="0076753D" w:rsidRPr="00EF5447" w:rsidRDefault="0076753D" w:rsidP="00130737">
            <w:pPr>
              <w:pStyle w:val="TAC"/>
              <w:rPr>
                <w:noProof/>
              </w:rPr>
            </w:pPr>
            <w:r w:rsidRPr="00EF5447">
              <w:rPr>
                <w:noProof/>
              </w:rPr>
              <w:t>DC_1A_n77A-n257I</w:t>
            </w:r>
          </w:p>
          <w:p w14:paraId="59F2E32F" w14:textId="77777777" w:rsidR="0076753D" w:rsidRPr="00EF5447" w:rsidRDefault="0076753D" w:rsidP="00130737">
            <w:pPr>
              <w:pStyle w:val="TAC"/>
              <w:rPr>
                <w:noProof/>
              </w:rPr>
            </w:pPr>
            <w:r w:rsidRPr="00EF5447">
              <w:rPr>
                <w:noProof/>
              </w:rPr>
              <w:t>DC_3A_n77A-n257A</w:t>
            </w:r>
          </w:p>
          <w:p w14:paraId="56026B1F" w14:textId="77777777" w:rsidR="0076753D" w:rsidRPr="00EF5447" w:rsidRDefault="0076753D" w:rsidP="00130737">
            <w:pPr>
              <w:pStyle w:val="TAC"/>
              <w:rPr>
                <w:noProof/>
              </w:rPr>
            </w:pPr>
            <w:r w:rsidRPr="00EF5447">
              <w:rPr>
                <w:noProof/>
              </w:rPr>
              <w:t>DC_3A_n77A-n257G</w:t>
            </w:r>
          </w:p>
          <w:p w14:paraId="35D4776D" w14:textId="77777777" w:rsidR="0076753D" w:rsidRPr="00EF5447" w:rsidRDefault="0076753D" w:rsidP="00130737">
            <w:pPr>
              <w:pStyle w:val="TAC"/>
              <w:rPr>
                <w:noProof/>
              </w:rPr>
            </w:pPr>
            <w:r w:rsidRPr="00EF5447">
              <w:rPr>
                <w:noProof/>
              </w:rPr>
              <w:t>DC_3A_n77A-n257H</w:t>
            </w:r>
          </w:p>
          <w:p w14:paraId="32F67168" w14:textId="77777777" w:rsidR="0076753D" w:rsidRPr="00EF5447" w:rsidRDefault="0076753D" w:rsidP="00130737">
            <w:pPr>
              <w:pStyle w:val="TAC"/>
              <w:rPr>
                <w:noProof/>
              </w:rPr>
            </w:pPr>
            <w:r w:rsidRPr="00EF5447">
              <w:rPr>
                <w:noProof/>
              </w:rPr>
              <w:t>DC_3A_n77A-n257I</w:t>
            </w:r>
          </w:p>
          <w:p w14:paraId="33697055" w14:textId="77777777" w:rsidR="0076753D" w:rsidRPr="00EF5447" w:rsidRDefault="0076753D" w:rsidP="00130737">
            <w:pPr>
              <w:pStyle w:val="TAC"/>
              <w:rPr>
                <w:noProof/>
              </w:rPr>
            </w:pPr>
            <w:r w:rsidRPr="00EF5447">
              <w:rPr>
                <w:noProof/>
              </w:rPr>
              <w:t>DC_21A_n77A-n257A</w:t>
            </w:r>
          </w:p>
          <w:p w14:paraId="6F0746A4" w14:textId="77777777" w:rsidR="0076753D" w:rsidRPr="00EF5447" w:rsidRDefault="0076753D" w:rsidP="00130737">
            <w:pPr>
              <w:pStyle w:val="TAC"/>
              <w:rPr>
                <w:noProof/>
              </w:rPr>
            </w:pPr>
            <w:r w:rsidRPr="00EF5447">
              <w:rPr>
                <w:noProof/>
              </w:rPr>
              <w:t>DC_21A_n77A-n257G</w:t>
            </w:r>
          </w:p>
          <w:p w14:paraId="052DF2A6" w14:textId="77777777" w:rsidR="0076753D" w:rsidRPr="00EF5447" w:rsidRDefault="0076753D" w:rsidP="00130737">
            <w:pPr>
              <w:pStyle w:val="TAC"/>
              <w:rPr>
                <w:noProof/>
              </w:rPr>
            </w:pPr>
            <w:r w:rsidRPr="00EF5447">
              <w:rPr>
                <w:noProof/>
              </w:rPr>
              <w:t>DC_21A_n77A-n257H</w:t>
            </w:r>
          </w:p>
          <w:p w14:paraId="4EC28187" w14:textId="77777777" w:rsidR="0076753D" w:rsidRPr="00EF5447" w:rsidRDefault="0076753D" w:rsidP="00130737">
            <w:pPr>
              <w:pStyle w:val="TAC"/>
              <w:rPr>
                <w:rFonts w:cs="Arial"/>
                <w:lang w:eastAsia="zh-CN"/>
              </w:rPr>
            </w:pPr>
            <w:r w:rsidRPr="00EF5447">
              <w:rPr>
                <w:noProof/>
              </w:rPr>
              <w:t>DC_21A_n77A-n257I</w:t>
            </w:r>
          </w:p>
        </w:tc>
      </w:tr>
      <w:tr w:rsidR="0076753D" w:rsidRPr="00EF5447" w14:paraId="13607E00" w14:textId="77777777" w:rsidTr="00130737">
        <w:trPr>
          <w:trHeight w:val="187"/>
          <w:jc w:val="center"/>
        </w:trPr>
        <w:tc>
          <w:tcPr>
            <w:tcW w:w="3969" w:type="dxa"/>
            <w:shd w:val="clear" w:color="auto" w:fill="auto"/>
            <w:noWrap/>
            <w:tcMar>
              <w:top w:w="28" w:type="dxa"/>
              <w:left w:w="28" w:type="dxa"/>
              <w:bottom w:w="28" w:type="dxa"/>
              <w:right w:w="28" w:type="dxa"/>
            </w:tcMar>
          </w:tcPr>
          <w:p w14:paraId="0D5EA571" w14:textId="77777777" w:rsidR="0076753D" w:rsidRPr="00EF5447" w:rsidRDefault="0076753D" w:rsidP="00130737">
            <w:pPr>
              <w:pStyle w:val="TAC"/>
              <w:rPr>
                <w:b/>
                <w:noProof/>
              </w:rPr>
            </w:pPr>
            <w:r w:rsidRPr="00EF5447">
              <w:rPr>
                <w:noProof/>
              </w:rPr>
              <w:t>DC_1A-3A-21A_n78A-n257A</w:t>
            </w:r>
            <w:r>
              <w:rPr>
                <w:rFonts w:hint="eastAsia"/>
                <w:vertAlign w:val="superscript"/>
                <w:lang w:eastAsia="zh-TW"/>
              </w:rPr>
              <w:t>2</w:t>
            </w:r>
          </w:p>
          <w:p w14:paraId="02FD9AA6" w14:textId="77777777" w:rsidR="0076753D" w:rsidRPr="00EF5447" w:rsidRDefault="0076753D" w:rsidP="00130737">
            <w:pPr>
              <w:pStyle w:val="TAC"/>
              <w:rPr>
                <w:b/>
                <w:noProof/>
              </w:rPr>
            </w:pPr>
            <w:r w:rsidRPr="00EF5447">
              <w:rPr>
                <w:noProof/>
              </w:rPr>
              <w:t>DC_1A-3A-21A_n78A-n257G</w:t>
            </w:r>
            <w:r>
              <w:rPr>
                <w:rFonts w:hint="eastAsia"/>
                <w:vertAlign w:val="superscript"/>
                <w:lang w:eastAsia="zh-TW"/>
              </w:rPr>
              <w:t>2</w:t>
            </w:r>
          </w:p>
          <w:p w14:paraId="5622876E" w14:textId="77777777" w:rsidR="0076753D" w:rsidRPr="00EF5447" w:rsidRDefault="0076753D" w:rsidP="00130737">
            <w:pPr>
              <w:pStyle w:val="TAC"/>
              <w:rPr>
                <w:b/>
                <w:noProof/>
              </w:rPr>
            </w:pPr>
            <w:r w:rsidRPr="00EF5447">
              <w:rPr>
                <w:noProof/>
              </w:rPr>
              <w:t>DC_1A-3A-21A_n78A-n257H</w:t>
            </w:r>
            <w:r>
              <w:rPr>
                <w:rFonts w:hint="eastAsia"/>
                <w:vertAlign w:val="superscript"/>
                <w:lang w:eastAsia="zh-TW"/>
              </w:rPr>
              <w:t>2</w:t>
            </w:r>
          </w:p>
          <w:p w14:paraId="05B2587D" w14:textId="77777777" w:rsidR="0076753D" w:rsidRPr="00EF5447" w:rsidRDefault="0076753D" w:rsidP="00130737">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25F96F81" w14:textId="77777777" w:rsidR="0076753D" w:rsidRPr="00EF5447" w:rsidRDefault="0076753D" w:rsidP="00130737">
            <w:pPr>
              <w:pStyle w:val="TAC"/>
              <w:rPr>
                <w:noProof/>
              </w:rPr>
            </w:pPr>
            <w:r w:rsidRPr="00EF5447">
              <w:rPr>
                <w:noProof/>
              </w:rPr>
              <w:t>DC_1A_n78A-n257A</w:t>
            </w:r>
          </w:p>
          <w:p w14:paraId="6D377543" w14:textId="77777777" w:rsidR="0076753D" w:rsidRPr="00EF5447" w:rsidRDefault="0076753D" w:rsidP="00130737">
            <w:pPr>
              <w:pStyle w:val="TAC"/>
              <w:rPr>
                <w:noProof/>
              </w:rPr>
            </w:pPr>
            <w:r w:rsidRPr="00EF5447">
              <w:rPr>
                <w:noProof/>
              </w:rPr>
              <w:t>DC_1A_n78A-n257G</w:t>
            </w:r>
          </w:p>
          <w:p w14:paraId="039A7D89" w14:textId="77777777" w:rsidR="0076753D" w:rsidRPr="00EF5447" w:rsidRDefault="0076753D" w:rsidP="00130737">
            <w:pPr>
              <w:pStyle w:val="TAC"/>
              <w:rPr>
                <w:noProof/>
              </w:rPr>
            </w:pPr>
            <w:r w:rsidRPr="00EF5447">
              <w:rPr>
                <w:noProof/>
              </w:rPr>
              <w:t>DC_1A_n78A-n257H</w:t>
            </w:r>
          </w:p>
          <w:p w14:paraId="58CE9D5A" w14:textId="77777777" w:rsidR="0076753D" w:rsidRPr="00EF5447" w:rsidRDefault="0076753D" w:rsidP="00130737">
            <w:pPr>
              <w:pStyle w:val="TAC"/>
              <w:rPr>
                <w:noProof/>
              </w:rPr>
            </w:pPr>
            <w:r w:rsidRPr="00EF5447">
              <w:rPr>
                <w:noProof/>
              </w:rPr>
              <w:t>DC_1A_n78A-n257I</w:t>
            </w:r>
          </w:p>
          <w:p w14:paraId="09776276" w14:textId="77777777" w:rsidR="0076753D" w:rsidRPr="00EF5447" w:rsidRDefault="0076753D" w:rsidP="00130737">
            <w:pPr>
              <w:pStyle w:val="TAC"/>
              <w:rPr>
                <w:noProof/>
              </w:rPr>
            </w:pPr>
            <w:r w:rsidRPr="00EF5447">
              <w:rPr>
                <w:noProof/>
              </w:rPr>
              <w:t>DC_3A_n78A-n257A</w:t>
            </w:r>
          </w:p>
          <w:p w14:paraId="4408F766" w14:textId="77777777" w:rsidR="0076753D" w:rsidRPr="00EF5447" w:rsidRDefault="0076753D" w:rsidP="00130737">
            <w:pPr>
              <w:pStyle w:val="TAC"/>
              <w:rPr>
                <w:noProof/>
              </w:rPr>
            </w:pPr>
            <w:r w:rsidRPr="00EF5447">
              <w:rPr>
                <w:noProof/>
              </w:rPr>
              <w:t>DC_3A_n78A-n257G</w:t>
            </w:r>
          </w:p>
          <w:p w14:paraId="2707D62E" w14:textId="77777777" w:rsidR="0076753D" w:rsidRPr="00EF5447" w:rsidRDefault="0076753D" w:rsidP="00130737">
            <w:pPr>
              <w:pStyle w:val="TAC"/>
              <w:rPr>
                <w:noProof/>
              </w:rPr>
            </w:pPr>
            <w:r w:rsidRPr="00EF5447">
              <w:rPr>
                <w:noProof/>
              </w:rPr>
              <w:t>DC_3A_n78A-n257H</w:t>
            </w:r>
          </w:p>
          <w:p w14:paraId="72B0592E" w14:textId="77777777" w:rsidR="0076753D" w:rsidRPr="00EF5447" w:rsidRDefault="0076753D" w:rsidP="00130737">
            <w:pPr>
              <w:pStyle w:val="TAC"/>
              <w:rPr>
                <w:noProof/>
              </w:rPr>
            </w:pPr>
            <w:r w:rsidRPr="00EF5447">
              <w:rPr>
                <w:noProof/>
              </w:rPr>
              <w:t>DC_3A_n78A-n257I</w:t>
            </w:r>
          </w:p>
          <w:p w14:paraId="725A3BEF" w14:textId="77777777" w:rsidR="0076753D" w:rsidRPr="00EF5447" w:rsidRDefault="0076753D" w:rsidP="00130737">
            <w:pPr>
              <w:pStyle w:val="TAC"/>
              <w:rPr>
                <w:noProof/>
              </w:rPr>
            </w:pPr>
            <w:r w:rsidRPr="00EF5447">
              <w:rPr>
                <w:noProof/>
              </w:rPr>
              <w:t>DC_21A_n78A-n257A</w:t>
            </w:r>
          </w:p>
          <w:p w14:paraId="0ABA3457" w14:textId="77777777" w:rsidR="0076753D" w:rsidRPr="00EF5447" w:rsidRDefault="0076753D" w:rsidP="00130737">
            <w:pPr>
              <w:pStyle w:val="TAC"/>
              <w:rPr>
                <w:noProof/>
              </w:rPr>
            </w:pPr>
            <w:r w:rsidRPr="00EF5447">
              <w:rPr>
                <w:noProof/>
              </w:rPr>
              <w:lastRenderedPageBreak/>
              <w:t>DC_21A_n78A-n257G</w:t>
            </w:r>
          </w:p>
          <w:p w14:paraId="2476B277" w14:textId="77777777" w:rsidR="0076753D" w:rsidRPr="00EF5447" w:rsidRDefault="0076753D" w:rsidP="00130737">
            <w:pPr>
              <w:pStyle w:val="TAC"/>
              <w:rPr>
                <w:noProof/>
              </w:rPr>
            </w:pPr>
            <w:r w:rsidRPr="00EF5447">
              <w:rPr>
                <w:noProof/>
              </w:rPr>
              <w:t>DC_21A_n78A-n257H</w:t>
            </w:r>
          </w:p>
          <w:p w14:paraId="78A9564B" w14:textId="77777777" w:rsidR="0076753D" w:rsidRPr="00EF5447" w:rsidRDefault="0076753D" w:rsidP="00130737">
            <w:pPr>
              <w:pStyle w:val="TAC"/>
              <w:rPr>
                <w:rFonts w:cs="Arial"/>
                <w:lang w:eastAsia="zh-CN"/>
              </w:rPr>
            </w:pPr>
            <w:r w:rsidRPr="00EF5447">
              <w:rPr>
                <w:noProof/>
              </w:rPr>
              <w:t>DC_21A_n78A-n257I</w:t>
            </w:r>
          </w:p>
        </w:tc>
      </w:tr>
      <w:tr w:rsidR="0076753D" w:rsidRPr="00EF5447" w14:paraId="02DC398C" w14:textId="77777777" w:rsidTr="00130737">
        <w:trPr>
          <w:trHeight w:val="187"/>
          <w:jc w:val="center"/>
        </w:trPr>
        <w:tc>
          <w:tcPr>
            <w:tcW w:w="3969" w:type="dxa"/>
            <w:shd w:val="clear" w:color="auto" w:fill="auto"/>
            <w:noWrap/>
            <w:tcMar>
              <w:top w:w="28" w:type="dxa"/>
              <w:left w:w="28" w:type="dxa"/>
              <w:bottom w:w="28" w:type="dxa"/>
              <w:right w:w="28" w:type="dxa"/>
            </w:tcMar>
          </w:tcPr>
          <w:p w14:paraId="77CE7820" w14:textId="77777777" w:rsidR="0076753D" w:rsidRPr="00EF5447" w:rsidRDefault="0076753D" w:rsidP="00130737">
            <w:pPr>
              <w:pStyle w:val="TAC"/>
              <w:rPr>
                <w:b/>
                <w:noProof/>
              </w:rPr>
            </w:pPr>
            <w:r w:rsidRPr="00EF5447">
              <w:rPr>
                <w:noProof/>
              </w:rPr>
              <w:lastRenderedPageBreak/>
              <w:t>DC_1A-3A-21A_n79A-n257A</w:t>
            </w:r>
            <w:r>
              <w:rPr>
                <w:rFonts w:hint="eastAsia"/>
                <w:vertAlign w:val="superscript"/>
                <w:lang w:eastAsia="zh-TW"/>
              </w:rPr>
              <w:t>2</w:t>
            </w:r>
          </w:p>
          <w:p w14:paraId="46E35152" w14:textId="77777777" w:rsidR="0076753D" w:rsidRPr="00EF5447" w:rsidRDefault="0076753D" w:rsidP="00130737">
            <w:pPr>
              <w:pStyle w:val="TAC"/>
              <w:rPr>
                <w:b/>
                <w:noProof/>
              </w:rPr>
            </w:pPr>
            <w:r w:rsidRPr="00EF5447">
              <w:rPr>
                <w:noProof/>
              </w:rPr>
              <w:t>DC_1A-3A-21A_n79A-n257G</w:t>
            </w:r>
            <w:r>
              <w:rPr>
                <w:rFonts w:hint="eastAsia"/>
                <w:vertAlign w:val="superscript"/>
                <w:lang w:eastAsia="zh-TW"/>
              </w:rPr>
              <w:t>2</w:t>
            </w:r>
          </w:p>
          <w:p w14:paraId="19B38DA2" w14:textId="77777777" w:rsidR="0076753D" w:rsidRPr="00EF5447" w:rsidRDefault="0076753D" w:rsidP="00130737">
            <w:pPr>
              <w:pStyle w:val="TAC"/>
              <w:rPr>
                <w:b/>
                <w:noProof/>
              </w:rPr>
            </w:pPr>
            <w:r w:rsidRPr="00EF5447">
              <w:rPr>
                <w:noProof/>
              </w:rPr>
              <w:t>DC_1A-3A-21A_n79A-n257H</w:t>
            </w:r>
            <w:r>
              <w:rPr>
                <w:rFonts w:hint="eastAsia"/>
                <w:vertAlign w:val="superscript"/>
                <w:lang w:eastAsia="zh-TW"/>
              </w:rPr>
              <w:t>2</w:t>
            </w:r>
          </w:p>
          <w:p w14:paraId="184D4756" w14:textId="77777777" w:rsidR="0076753D" w:rsidRPr="00EF5447" w:rsidRDefault="0076753D" w:rsidP="00130737">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67B66CA8" w14:textId="77777777" w:rsidR="0076753D" w:rsidRPr="00EF5447" w:rsidRDefault="0076753D" w:rsidP="00130737">
            <w:pPr>
              <w:pStyle w:val="TAC"/>
              <w:rPr>
                <w:noProof/>
              </w:rPr>
            </w:pPr>
            <w:r w:rsidRPr="00EF5447">
              <w:rPr>
                <w:noProof/>
              </w:rPr>
              <w:t>DC_1A_n79A-n257A</w:t>
            </w:r>
          </w:p>
          <w:p w14:paraId="5C734EA2" w14:textId="77777777" w:rsidR="0076753D" w:rsidRPr="00EF5447" w:rsidRDefault="0076753D" w:rsidP="00130737">
            <w:pPr>
              <w:pStyle w:val="TAC"/>
              <w:rPr>
                <w:noProof/>
              </w:rPr>
            </w:pPr>
            <w:r w:rsidRPr="00EF5447">
              <w:rPr>
                <w:noProof/>
              </w:rPr>
              <w:t>DC_1A_n79A-n257G</w:t>
            </w:r>
          </w:p>
          <w:p w14:paraId="4E9C8261" w14:textId="77777777" w:rsidR="0076753D" w:rsidRPr="00EF5447" w:rsidRDefault="0076753D" w:rsidP="00130737">
            <w:pPr>
              <w:pStyle w:val="TAC"/>
              <w:rPr>
                <w:noProof/>
              </w:rPr>
            </w:pPr>
            <w:r w:rsidRPr="00EF5447">
              <w:rPr>
                <w:noProof/>
              </w:rPr>
              <w:t>DC_1A_n79A-n257H</w:t>
            </w:r>
          </w:p>
          <w:p w14:paraId="6542A1CC" w14:textId="77777777" w:rsidR="0076753D" w:rsidRPr="00EF5447" w:rsidRDefault="0076753D" w:rsidP="00130737">
            <w:pPr>
              <w:pStyle w:val="TAC"/>
              <w:rPr>
                <w:noProof/>
              </w:rPr>
            </w:pPr>
            <w:r w:rsidRPr="00EF5447">
              <w:rPr>
                <w:noProof/>
              </w:rPr>
              <w:t>DC_1A_n79A-n257I</w:t>
            </w:r>
          </w:p>
          <w:p w14:paraId="4845F1CA" w14:textId="77777777" w:rsidR="0076753D" w:rsidRPr="00EF5447" w:rsidRDefault="0076753D" w:rsidP="00130737">
            <w:pPr>
              <w:pStyle w:val="TAC"/>
              <w:rPr>
                <w:noProof/>
              </w:rPr>
            </w:pPr>
            <w:r w:rsidRPr="00EF5447">
              <w:rPr>
                <w:noProof/>
              </w:rPr>
              <w:t>DC_3A_n79A-n257A</w:t>
            </w:r>
          </w:p>
          <w:p w14:paraId="3E59B4B0" w14:textId="77777777" w:rsidR="0076753D" w:rsidRPr="00EF5447" w:rsidRDefault="0076753D" w:rsidP="00130737">
            <w:pPr>
              <w:pStyle w:val="TAC"/>
              <w:rPr>
                <w:noProof/>
              </w:rPr>
            </w:pPr>
            <w:r w:rsidRPr="00EF5447">
              <w:rPr>
                <w:noProof/>
              </w:rPr>
              <w:t>DC_3A_n79A-n257G</w:t>
            </w:r>
          </w:p>
          <w:p w14:paraId="1275A9C5" w14:textId="77777777" w:rsidR="0076753D" w:rsidRPr="00EF5447" w:rsidRDefault="0076753D" w:rsidP="00130737">
            <w:pPr>
              <w:pStyle w:val="TAC"/>
              <w:rPr>
                <w:noProof/>
              </w:rPr>
            </w:pPr>
            <w:r w:rsidRPr="00EF5447">
              <w:rPr>
                <w:noProof/>
              </w:rPr>
              <w:t>DC_3A_n79A-n257H</w:t>
            </w:r>
          </w:p>
          <w:p w14:paraId="46FE9846" w14:textId="77777777" w:rsidR="0076753D" w:rsidRPr="00EF5447" w:rsidRDefault="0076753D" w:rsidP="00130737">
            <w:pPr>
              <w:pStyle w:val="TAC"/>
              <w:rPr>
                <w:noProof/>
              </w:rPr>
            </w:pPr>
            <w:r w:rsidRPr="00EF5447">
              <w:rPr>
                <w:noProof/>
              </w:rPr>
              <w:t>DC_3A_n79A-n257I</w:t>
            </w:r>
          </w:p>
          <w:p w14:paraId="302487A1" w14:textId="77777777" w:rsidR="0076753D" w:rsidRPr="00EF5447" w:rsidRDefault="0076753D" w:rsidP="00130737">
            <w:pPr>
              <w:pStyle w:val="TAC"/>
              <w:rPr>
                <w:noProof/>
              </w:rPr>
            </w:pPr>
            <w:r w:rsidRPr="00EF5447">
              <w:rPr>
                <w:noProof/>
              </w:rPr>
              <w:t>DC_21A_n79A-n257A</w:t>
            </w:r>
          </w:p>
          <w:p w14:paraId="0473E8EF" w14:textId="77777777" w:rsidR="0076753D" w:rsidRPr="00EF5447" w:rsidRDefault="0076753D" w:rsidP="00130737">
            <w:pPr>
              <w:pStyle w:val="TAC"/>
              <w:rPr>
                <w:noProof/>
              </w:rPr>
            </w:pPr>
            <w:r w:rsidRPr="00EF5447">
              <w:rPr>
                <w:noProof/>
              </w:rPr>
              <w:t>DC_21A_n79A-n257G</w:t>
            </w:r>
          </w:p>
          <w:p w14:paraId="6DBBCA33" w14:textId="77777777" w:rsidR="0076753D" w:rsidRPr="00EF5447" w:rsidRDefault="0076753D" w:rsidP="00130737">
            <w:pPr>
              <w:pStyle w:val="TAC"/>
              <w:rPr>
                <w:noProof/>
              </w:rPr>
            </w:pPr>
            <w:r w:rsidRPr="00EF5447">
              <w:rPr>
                <w:noProof/>
              </w:rPr>
              <w:t>DC_21A_n79A-n257H</w:t>
            </w:r>
          </w:p>
          <w:p w14:paraId="5848FB44" w14:textId="77777777" w:rsidR="0076753D" w:rsidRPr="00EF5447" w:rsidRDefault="0076753D" w:rsidP="00130737">
            <w:pPr>
              <w:pStyle w:val="TAC"/>
              <w:rPr>
                <w:rFonts w:cs="Arial"/>
                <w:lang w:eastAsia="zh-CN"/>
              </w:rPr>
            </w:pPr>
            <w:r w:rsidRPr="00EF5447">
              <w:rPr>
                <w:noProof/>
              </w:rPr>
              <w:t>DC_21A_n79A-n257I</w:t>
            </w:r>
          </w:p>
        </w:tc>
      </w:tr>
      <w:tr w:rsidR="0076753D" w:rsidRPr="00EF5447" w14:paraId="3000C679" w14:textId="77777777" w:rsidTr="00130737">
        <w:trPr>
          <w:trHeight w:val="187"/>
          <w:jc w:val="center"/>
        </w:trPr>
        <w:tc>
          <w:tcPr>
            <w:tcW w:w="3969" w:type="dxa"/>
            <w:shd w:val="clear" w:color="auto" w:fill="auto"/>
            <w:noWrap/>
            <w:tcMar>
              <w:top w:w="28" w:type="dxa"/>
              <w:left w:w="28" w:type="dxa"/>
              <w:bottom w:w="28" w:type="dxa"/>
              <w:right w:w="28" w:type="dxa"/>
            </w:tcMar>
          </w:tcPr>
          <w:p w14:paraId="55985B2B" w14:textId="77777777" w:rsidR="0076753D" w:rsidRPr="00EF5447" w:rsidRDefault="0076753D" w:rsidP="00130737">
            <w:pPr>
              <w:pStyle w:val="TAC"/>
              <w:rPr>
                <w:noProof/>
              </w:rPr>
            </w:pPr>
            <w:r w:rsidRPr="00EF5447">
              <w:rPr>
                <w:noProof/>
              </w:rPr>
              <w:t>DC_1A-3A-28A_n78A-n257A</w:t>
            </w:r>
            <w:r>
              <w:rPr>
                <w:rFonts w:hint="eastAsia"/>
                <w:vertAlign w:val="superscript"/>
                <w:lang w:eastAsia="zh-TW"/>
              </w:rPr>
              <w:t>2</w:t>
            </w:r>
          </w:p>
          <w:p w14:paraId="50EE5A03" w14:textId="77777777" w:rsidR="0076753D" w:rsidRPr="00EF5447" w:rsidRDefault="0076753D" w:rsidP="00130737">
            <w:pPr>
              <w:pStyle w:val="TAC"/>
              <w:rPr>
                <w:noProof/>
                <w:lang w:eastAsia="ko-KR"/>
              </w:rPr>
            </w:pPr>
            <w:r w:rsidRPr="00EF5447">
              <w:rPr>
                <w:noProof/>
                <w:lang w:eastAsia="zh-CN"/>
              </w:rPr>
              <w:t>DC_1A-3A-28A_n78A-n257G</w:t>
            </w:r>
            <w:r>
              <w:rPr>
                <w:rFonts w:hint="eastAsia"/>
                <w:vertAlign w:val="superscript"/>
                <w:lang w:eastAsia="zh-TW"/>
              </w:rPr>
              <w:t>2</w:t>
            </w:r>
          </w:p>
          <w:p w14:paraId="63000A51" w14:textId="77777777" w:rsidR="0076753D" w:rsidRPr="00EF5447" w:rsidRDefault="0076753D" w:rsidP="00130737">
            <w:pPr>
              <w:pStyle w:val="TAC"/>
              <w:rPr>
                <w:noProof/>
                <w:lang w:eastAsia="ko-KR"/>
              </w:rPr>
            </w:pPr>
            <w:r w:rsidRPr="00EF5447">
              <w:rPr>
                <w:noProof/>
                <w:lang w:eastAsia="zh-CN"/>
              </w:rPr>
              <w:t>DC_1A-3A-28A_n78A-n257H</w:t>
            </w:r>
            <w:r>
              <w:rPr>
                <w:rFonts w:hint="eastAsia"/>
                <w:vertAlign w:val="superscript"/>
                <w:lang w:eastAsia="zh-TW"/>
              </w:rPr>
              <w:t>2</w:t>
            </w:r>
          </w:p>
          <w:p w14:paraId="1398AE7A" w14:textId="77777777" w:rsidR="0076753D" w:rsidRPr="00EF5447" w:rsidRDefault="0076753D" w:rsidP="00130737">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636A4B1F" w14:textId="77777777" w:rsidR="0076753D" w:rsidRPr="00EF5447" w:rsidRDefault="0076753D" w:rsidP="00130737">
            <w:pPr>
              <w:pStyle w:val="TAC"/>
              <w:rPr>
                <w:rFonts w:cs="Arial"/>
                <w:lang w:eastAsia="zh-CN"/>
              </w:rPr>
            </w:pPr>
            <w:r w:rsidRPr="00EF5447">
              <w:rPr>
                <w:rFonts w:cs="Arial"/>
                <w:lang w:eastAsia="zh-CN"/>
              </w:rPr>
              <w:t>DC_1A_n78A</w:t>
            </w:r>
          </w:p>
          <w:p w14:paraId="7FD0C511" w14:textId="77777777" w:rsidR="0076753D" w:rsidRPr="00EF5447" w:rsidRDefault="0076753D" w:rsidP="00130737">
            <w:pPr>
              <w:pStyle w:val="TAC"/>
              <w:rPr>
                <w:rFonts w:cs="Arial"/>
                <w:lang w:eastAsia="zh-CN"/>
              </w:rPr>
            </w:pPr>
            <w:r w:rsidRPr="00EF5447">
              <w:rPr>
                <w:rFonts w:cs="Arial"/>
                <w:lang w:eastAsia="zh-CN"/>
              </w:rPr>
              <w:t>DC_1A_n257A</w:t>
            </w:r>
          </w:p>
          <w:p w14:paraId="07251118" w14:textId="77777777" w:rsidR="0076753D" w:rsidRPr="00EF5447" w:rsidRDefault="0076753D" w:rsidP="00130737">
            <w:pPr>
              <w:pStyle w:val="TAC"/>
              <w:rPr>
                <w:rFonts w:cs="Arial"/>
                <w:lang w:eastAsia="zh-CN"/>
              </w:rPr>
            </w:pPr>
            <w:r w:rsidRPr="00EF5447">
              <w:rPr>
                <w:rFonts w:cs="Arial"/>
                <w:lang w:eastAsia="zh-CN"/>
              </w:rPr>
              <w:t>DC_1A_n257G</w:t>
            </w:r>
          </w:p>
          <w:p w14:paraId="340D7932" w14:textId="77777777" w:rsidR="0076753D" w:rsidRPr="00EF5447" w:rsidRDefault="0076753D" w:rsidP="00130737">
            <w:pPr>
              <w:pStyle w:val="TAC"/>
              <w:rPr>
                <w:rFonts w:cs="Arial"/>
                <w:lang w:eastAsia="zh-CN"/>
              </w:rPr>
            </w:pPr>
            <w:r w:rsidRPr="00EF5447">
              <w:rPr>
                <w:rFonts w:cs="Arial"/>
                <w:lang w:eastAsia="zh-CN"/>
              </w:rPr>
              <w:t>DC_1A_n257H</w:t>
            </w:r>
          </w:p>
          <w:p w14:paraId="03EF44D7" w14:textId="77777777" w:rsidR="0076753D" w:rsidRPr="00EF5447" w:rsidRDefault="0076753D" w:rsidP="00130737">
            <w:pPr>
              <w:pStyle w:val="TAC"/>
              <w:rPr>
                <w:rFonts w:cs="Arial"/>
                <w:lang w:eastAsia="zh-CN"/>
              </w:rPr>
            </w:pPr>
            <w:r w:rsidRPr="00EF5447">
              <w:rPr>
                <w:rFonts w:cs="Arial"/>
                <w:lang w:eastAsia="zh-CN"/>
              </w:rPr>
              <w:t>DC_1A_n257I</w:t>
            </w:r>
          </w:p>
          <w:p w14:paraId="0D309F23" w14:textId="77777777" w:rsidR="0076753D" w:rsidRPr="00EF5447" w:rsidRDefault="0076753D" w:rsidP="00130737">
            <w:pPr>
              <w:pStyle w:val="TAC"/>
              <w:rPr>
                <w:rFonts w:cs="Arial"/>
                <w:lang w:eastAsia="zh-CN"/>
              </w:rPr>
            </w:pPr>
            <w:r w:rsidRPr="00EF5447">
              <w:rPr>
                <w:rFonts w:cs="Arial"/>
                <w:lang w:eastAsia="zh-CN"/>
              </w:rPr>
              <w:t>DC_3A_n78A</w:t>
            </w:r>
          </w:p>
          <w:p w14:paraId="1D55A994" w14:textId="77777777" w:rsidR="0076753D" w:rsidRPr="00EF5447" w:rsidRDefault="0076753D" w:rsidP="00130737">
            <w:pPr>
              <w:pStyle w:val="TAC"/>
              <w:rPr>
                <w:rFonts w:cs="Arial"/>
                <w:lang w:eastAsia="zh-CN"/>
              </w:rPr>
            </w:pPr>
            <w:r w:rsidRPr="00EF5447">
              <w:rPr>
                <w:rFonts w:cs="Arial"/>
                <w:lang w:eastAsia="zh-CN"/>
              </w:rPr>
              <w:t>DC_3A_n257A</w:t>
            </w:r>
          </w:p>
          <w:p w14:paraId="7A575E84" w14:textId="77777777" w:rsidR="0076753D" w:rsidRPr="00EF5447" w:rsidRDefault="0076753D" w:rsidP="00130737">
            <w:pPr>
              <w:pStyle w:val="TAC"/>
              <w:rPr>
                <w:rFonts w:cs="Arial"/>
                <w:lang w:eastAsia="zh-CN"/>
              </w:rPr>
            </w:pPr>
            <w:r w:rsidRPr="00EF5447">
              <w:rPr>
                <w:rFonts w:cs="Arial"/>
                <w:lang w:eastAsia="zh-CN"/>
              </w:rPr>
              <w:t>DC_3A_n257G</w:t>
            </w:r>
          </w:p>
          <w:p w14:paraId="04D1E04C" w14:textId="77777777" w:rsidR="0076753D" w:rsidRPr="00EF5447" w:rsidRDefault="0076753D" w:rsidP="00130737">
            <w:pPr>
              <w:pStyle w:val="TAC"/>
              <w:rPr>
                <w:rFonts w:cs="Arial"/>
                <w:lang w:eastAsia="zh-CN"/>
              </w:rPr>
            </w:pPr>
            <w:r w:rsidRPr="00EF5447">
              <w:rPr>
                <w:rFonts w:cs="Arial"/>
                <w:lang w:eastAsia="zh-CN"/>
              </w:rPr>
              <w:t>DC_3A_n257H</w:t>
            </w:r>
          </w:p>
          <w:p w14:paraId="02967E48" w14:textId="77777777" w:rsidR="0076753D" w:rsidRPr="00EF5447" w:rsidRDefault="0076753D" w:rsidP="00130737">
            <w:pPr>
              <w:pStyle w:val="TAC"/>
              <w:rPr>
                <w:rFonts w:cs="Arial"/>
                <w:lang w:eastAsia="zh-CN"/>
              </w:rPr>
            </w:pPr>
            <w:r w:rsidRPr="00EF5447">
              <w:rPr>
                <w:rFonts w:cs="Arial"/>
                <w:lang w:eastAsia="zh-CN"/>
              </w:rPr>
              <w:t>DC_3A_n257I</w:t>
            </w:r>
          </w:p>
          <w:p w14:paraId="62774C3F" w14:textId="77777777" w:rsidR="0076753D" w:rsidRPr="00EF5447" w:rsidRDefault="0076753D" w:rsidP="00130737">
            <w:pPr>
              <w:pStyle w:val="TAC"/>
              <w:rPr>
                <w:rFonts w:cs="Arial"/>
                <w:lang w:eastAsia="zh-CN"/>
              </w:rPr>
            </w:pPr>
            <w:r w:rsidRPr="00EF5447">
              <w:rPr>
                <w:rFonts w:cs="Arial"/>
                <w:lang w:eastAsia="zh-CN"/>
              </w:rPr>
              <w:t>DC_28A_n78A</w:t>
            </w:r>
          </w:p>
          <w:p w14:paraId="15B500A8" w14:textId="77777777" w:rsidR="0076753D" w:rsidRPr="00EF5447" w:rsidRDefault="0076753D" w:rsidP="00130737">
            <w:pPr>
              <w:pStyle w:val="TAC"/>
              <w:rPr>
                <w:rFonts w:cs="Arial"/>
                <w:lang w:eastAsia="zh-CN"/>
              </w:rPr>
            </w:pPr>
            <w:r w:rsidRPr="00EF5447">
              <w:rPr>
                <w:rFonts w:cs="Arial"/>
                <w:lang w:eastAsia="zh-CN"/>
              </w:rPr>
              <w:t>DC_28A_n257A</w:t>
            </w:r>
          </w:p>
          <w:p w14:paraId="5BE6E97F" w14:textId="77777777" w:rsidR="0076753D" w:rsidRPr="00EF5447" w:rsidRDefault="0076753D" w:rsidP="00130737">
            <w:pPr>
              <w:pStyle w:val="TAC"/>
              <w:rPr>
                <w:rFonts w:cs="Arial"/>
                <w:lang w:eastAsia="zh-CN"/>
              </w:rPr>
            </w:pPr>
            <w:r w:rsidRPr="00EF5447">
              <w:rPr>
                <w:rFonts w:cs="Arial"/>
                <w:lang w:eastAsia="zh-CN"/>
              </w:rPr>
              <w:t>DC_28A_n257G</w:t>
            </w:r>
          </w:p>
          <w:p w14:paraId="44989D61" w14:textId="77777777" w:rsidR="0076753D" w:rsidRPr="00EF5447" w:rsidRDefault="0076753D" w:rsidP="00130737">
            <w:pPr>
              <w:pStyle w:val="TAC"/>
              <w:rPr>
                <w:rFonts w:cs="Arial"/>
                <w:lang w:eastAsia="zh-CN"/>
              </w:rPr>
            </w:pPr>
            <w:r w:rsidRPr="00EF5447">
              <w:rPr>
                <w:rFonts w:cs="Arial"/>
                <w:lang w:eastAsia="zh-CN"/>
              </w:rPr>
              <w:t>DC_28A_n257H</w:t>
            </w:r>
          </w:p>
          <w:p w14:paraId="2DDA6FD3" w14:textId="77777777" w:rsidR="0076753D" w:rsidRPr="00EF5447" w:rsidRDefault="0076753D" w:rsidP="00130737">
            <w:pPr>
              <w:pStyle w:val="TAC"/>
              <w:rPr>
                <w:noProof/>
              </w:rPr>
            </w:pPr>
            <w:r w:rsidRPr="00EF5447">
              <w:rPr>
                <w:rFonts w:cs="Arial"/>
                <w:lang w:eastAsia="zh-CN"/>
              </w:rPr>
              <w:t>DC_28A_n257I</w:t>
            </w:r>
          </w:p>
        </w:tc>
      </w:tr>
      <w:tr w:rsidR="0076753D" w:rsidRPr="00EF5447" w14:paraId="5EC579FE" w14:textId="77777777" w:rsidTr="00130737">
        <w:trPr>
          <w:trHeight w:val="187"/>
          <w:jc w:val="center"/>
        </w:trPr>
        <w:tc>
          <w:tcPr>
            <w:tcW w:w="3969" w:type="dxa"/>
            <w:shd w:val="clear" w:color="auto" w:fill="auto"/>
            <w:noWrap/>
            <w:tcMar>
              <w:top w:w="28" w:type="dxa"/>
              <w:left w:w="28" w:type="dxa"/>
              <w:bottom w:w="28" w:type="dxa"/>
              <w:right w:w="28" w:type="dxa"/>
            </w:tcMar>
          </w:tcPr>
          <w:p w14:paraId="28CADB1D" w14:textId="77777777" w:rsidR="0076753D" w:rsidRPr="00EF5447" w:rsidRDefault="0076753D" w:rsidP="00130737">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0944A222" w14:textId="77777777" w:rsidR="0076753D" w:rsidRPr="00EF5447" w:rsidRDefault="0076753D" w:rsidP="00130737">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290CA77A" w14:textId="77777777" w:rsidR="0076753D" w:rsidRPr="00EF5447" w:rsidRDefault="0076753D" w:rsidP="00130737">
            <w:pPr>
              <w:pStyle w:val="TAC"/>
              <w:rPr>
                <w:rFonts w:cs="Arial"/>
                <w:lang w:eastAsia="zh-CN"/>
              </w:rPr>
            </w:pPr>
            <w:r w:rsidRPr="00EF5447">
              <w:rPr>
                <w:rFonts w:cs="Arial"/>
                <w:lang w:eastAsia="zh-CN"/>
              </w:rPr>
              <w:t>DC_1A_n28A</w:t>
            </w:r>
          </w:p>
          <w:p w14:paraId="6581C4D7" w14:textId="77777777" w:rsidR="0076753D" w:rsidRPr="00EF5447" w:rsidRDefault="0076753D" w:rsidP="00130737">
            <w:pPr>
              <w:pStyle w:val="TAC"/>
              <w:rPr>
                <w:rFonts w:cs="Arial"/>
                <w:lang w:eastAsia="zh-CN"/>
              </w:rPr>
            </w:pPr>
            <w:r w:rsidRPr="00EF5447">
              <w:rPr>
                <w:rFonts w:cs="Arial"/>
                <w:lang w:eastAsia="zh-CN"/>
              </w:rPr>
              <w:t>DC_1A_n257A</w:t>
            </w:r>
          </w:p>
          <w:p w14:paraId="3E695DEC" w14:textId="77777777" w:rsidR="0076753D" w:rsidRPr="00EF5447" w:rsidRDefault="0076753D" w:rsidP="00130737">
            <w:pPr>
              <w:pStyle w:val="TAC"/>
              <w:rPr>
                <w:rFonts w:cs="Arial"/>
                <w:lang w:eastAsia="zh-CN"/>
              </w:rPr>
            </w:pPr>
            <w:r w:rsidRPr="00EF5447">
              <w:rPr>
                <w:rFonts w:cs="Arial"/>
                <w:lang w:eastAsia="zh-CN"/>
              </w:rPr>
              <w:t>DC_3A_n28A</w:t>
            </w:r>
          </w:p>
          <w:p w14:paraId="6B44FD33" w14:textId="77777777" w:rsidR="0076753D" w:rsidRPr="00EF5447" w:rsidRDefault="0076753D" w:rsidP="00130737">
            <w:pPr>
              <w:pStyle w:val="TAC"/>
              <w:rPr>
                <w:rFonts w:cs="Arial"/>
                <w:lang w:eastAsia="zh-CN"/>
              </w:rPr>
            </w:pPr>
            <w:r w:rsidRPr="00EF5447">
              <w:rPr>
                <w:rFonts w:cs="Arial"/>
                <w:lang w:eastAsia="zh-CN"/>
              </w:rPr>
              <w:t>DC_3A_n257A</w:t>
            </w:r>
          </w:p>
          <w:p w14:paraId="50B27EE5" w14:textId="77777777" w:rsidR="0076753D" w:rsidRPr="00EF5447" w:rsidRDefault="0076753D" w:rsidP="00130737">
            <w:pPr>
              <w:pStyle w:val="TAC"/>
              <w:rPr>
                <w:rFonts w:cs="Arial"/>
                <w:lang w:eastAsia="zh-CN"/>
              </w:rPr>
            </w:pPr>
            <w:r w:rsidRPr="00EF5447">
              <w:rPr>
                <w:rFonts w:cs="Arial"/>
                <w:lang w:eastAsia="zh-CN"/>
              </w:rPr>
              <w:t>DC_41A_n28A</w:t>
            </w:r>
          </w:p>
          <w:p w14:paraId="6ABAEA49" w14:textId="77777777" w:rsidR="0076753D" w:rsidRPr="00EF5447" w:rsidRDefault="0076753D" w:rsidP="00130737">
            <w:pPr>
              <w:pStyle w:val="TAC"/>
              <w:rPr>
                <w:rFonts w:cs="Arial"/>
                <w:lang w:eastAsia="zh-CN"/>
              </w:rPr>
            </w:pPr>
            <w:r w:rsidRPr="00EF5447">
              <w:rPr>
                <w:rFonts w:cs="Arial"/>
                <w:lang w:eastAsia="zh-CN"/>
              </w:rPr>
              <w:t>DC_41A_n257A</w:t>
            </w:r>
          </w:p>
          <w:p w14:paraId="1FBADD38" w14:textId="77777777" w:rsidR="0076753D" w:rsidRPr="00EF5447" w:rsidRDefault="0076753D" w:rsidP="00130737">
            <w:pPr>
              <w:pStyle w:val="TAC"/>
              <w:rPr>
                <w:rFonts w:cs="Arial"/>
                <w:lang w:eastAsia="zh-CN"/>
              </w:rPr>
            </w:pPr>
            <w:r w:rsidRPr="00EF5447">
              <w:rPr>
                <w:rFonts w:cs="Arial"/>
                <w:lang w:eastAsia="zh-CN"/>
              </w:rPr>
              <w:t>DC_41A_n257I</w:t>
            </w:r>
          </w:p>
        </w:tc>
      </w:tr>
      <w:tr w:rsidR="0076753D" w:rsidRPr="00EF5447" w14:paraId="257CC8AD" w14:textId="77777777" w:rsidTr="00130737">
        <w:trPr>
          <w:trHeight w:val="187"/>
          <w:jc w:val="center"/>
        </w:trPr>
        <w:tc>
          <w:tcPr>
            <w:tcW w:w="3969" w:type="dxa"/>
            <w:shd w:val="clear" w:color="auto" w:fill="auto"/>
            <w:noWrap/>
            <w:tcMar>
              <w:top w:w="28" w:type="dxa"/>
              <w:left w:w="28" w:type="dxa"/>
              <w:bottom w:w="28" w:type="dxa"/>
              <w:right w:w="28" w:type="dxa"/>
            </w:tcMar>
          </w:tcPr>
          <w:p w14:paraId="58E5FE82" w14:textId="77777777" w:rsidR="0076753D" w:rsidRPr="00EF5447" w:rsidRDefault="0076753D" w:rsidP="00130737">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0A619706" w14:textId="77777777" w:rsidR="0076753D" w:rsidRPr="00EF5447" w:rsidRDefault="0076753D" w:rsidP="00130737">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CEB73D4" w14:textId="77777777" w:rsidR="0076753D" w:rsidRPr="00EF5447" w:rsidRDefault="0076753D" w:rsidP="00130737">
            <w:pPr>
              <w:pStyle w:val="TAC"/>
              <w:rPr>
                <w:rFonts w:cs="Arial"/>
                <w:lang w:eastAsia="zh-CN"/>
              </w:rPr>
            </w:pPr>
            <w:r w:rsidRPr="00EF5447">
              <w:rPr>
                <w:rFonts w:cs="Arial"/>
                <w:lang w:eastAsia="zh-CN"/>
              </w:rPr>
              <w:t>DC_1A_n28A</w:t>
            </w:r>
          </w:p>
          <w:p w14:paraId="4FC78420" w14:textId="77777777" w:rsidR="0076753D" w:rsidRPr="00EF5447" w:rsidRDefault="0076753D" w:rsidP="00130737">
            <w:pPr>
              <w:pStyle w:val="TAC"/>
              <w:rPr>
                <w:rFonts w:cs="Arial"/>
                <w:lang w:eastAsia="zh-CN"/>
              </w:rPr>
            </w:pPr>
            <w:r w:rsidRPr="00EF5447">
              <w:rPr>
                <w:rFonts w:cs="Arial"/>
                <w:lang w:eastAsia="zh-CN"/>
              </w:rPr>
              <w:t>DC_1A_n257A</w:t>
            </w:r>
          </w:p>
          <w:p w14:paraId="34249FFC" w14:textId="77777777" w:rsidR="0076753D" w:rsidRPr="00EF5447" w:rsidRDefault="0076753D" w:rsidP="00130737">
            <w:pPr>
              <w:pStyle w:val="TAC"/>
              <w:rPr>
                <w:rFonts w:cs="Arial"/>
                <w:lang w:eastAsia="zh-CN"/>
              </w:rPr>
            </w:pPr>
            <w:r w:rsidRPr="00EF5447">
              <w:rPr>
                <w:rFonts w:cs="Arial"/>
                <w:lang w:eastAsia="zh-CN"/>
              </w:rPr>
              <w:t>DC_3A_n28A</w:t>
            </w:r>
          </w:p>
          <w:p w14:paraId="7C1A50A6" w14:textId="77777777" w:rsidR="0076753D" w:rsidRPr="00EF5447" w:rsidRDefault="0076753D" w:rsidP="00130737">
            <w:pPr>
              <w:pStyle w:val="TAC"/>
              <w:rPr>
                <w:rFonts w:cs="Arial"/>
                <w:lang w:eastAsia="zh-CN"/>
              </w:rPr>
            </w:pPr>
            <w:r w:rsidRPr="00EF5447">
              <w:rPr>
                <w:rFonts w:cs="Arial"/>
                <w:lang w:eastAsia="zh-CN"/>
              </w:rPr>
              <w:t>DC_3A_n257A</w:t>
            </w:r>
          </w:p>
          <w:p w14:paraId="1894E2CC" w14:textId="77777777" w:rsidR="0076753D" w:rsidRPr="00EF5447" w:rsidRDefault="0076753D" w:rsidP="00130737">
            <w:pPr>
              <w:pStyle w:val="TAC"/>
              <w:rPr>
                <w:rFonts w:cs="Arial"/>
                <w:lang w:eastAsia="zh-CN"/>
              </w:rPr>
            </w:pPr>
            <w:r w:rsidRPr="00EF5447">
              <w:rPr>
                <w:rFonts w:cs="Arial"/>
                <w:lang w:eastAsia="zh-CN"/>
              </w:rPr>
              <w:t>DC_41A_n28A</w:t>
            </w:r>
          </w:p>
          <w:p w14:paraId="22CD7491" w14:textId="77777777" w:rsidR="0076753D" w:rsidRPr="00EF5447" w:rsidRDefault="0076753D" w:rsidP="00130737">
            <w:pPr>
              <w:pStyle w:val="TAC"/>
              <w:rPr>
                <w:rFonts w:cs="Arial"/>
                <w:lang w:eastAsia="zh-CN"/>
              </w:rPr>
            </w:pPr>
            <w:r w:rsidRPr="00EF5447">
              <w:rPr>
                <w:rFonts w:cs="Arial"/>
                <w:lang w:eastAsia="zh-CN"/>
              </w:rPr>
              <w:t>DC_41A_n257A</w:t>
            </w:r>
          </w:p>
          <w:p w14:paraId="3EFDAAF4" w14:textId="77777777" w:rsidR="0076753D" w:rsidRPr="00EF5447" w:rsidRDefault="0076753D" w:rsidP="00130737">
            <w:pPr>
              <w:pStyle w:val="TAC"/>
              <w:rPr>
                <w:rFonts w:cs="Arial"/>
                <w:lang w:eastAsia="zh-CN"/>
              </w:rPr>
            </w:pPr>
            <w:r w:rsidRPr="00EF5447">
              <w:rPr>
                <w:rFonts w:cs="Arial"/>
                <w:lang w:eastAsia="zh-CN"/>
              </w:rPr>
              <w:t>DC_41A_n257I</w:t>
            </w:r>
          </w:p>
          <w:p w14:paraId="24942909" w14:textId="77777777" w:rsidR="0076753D" w:rsidRPr="00EF5447" w:rsidRDefault="0076753D" w:rsidP="00130737">
            <w:pPr>
              <w:pStyle w:val="TAC"/>
              <w:rPr>
                <w:rFonts w:cs="Arial"/>
                <w:lang w:eastAsia="zh-CN"/>
              </w:rPr>
            </w:pPr>
            <w:r w:rsidRPr="00EF5447">
              <w:rPr>
                <w:rFonts w:cs="Arial"/>
                <w:lang w:eastAsia="zh-CN"/>
              </w:rPr>
              <w:t>DC_41C_n28A</w:t>
            </w:r>
          </w:p>
          <w:p w14:paraId="62F7024D" w14:textId="77777777" w:rsidR="0076753D" w:rsidRPr="00EF5447" w:rsidRDefault="0076753D" w:rsidP="00130737">
            <w:pPr>
              <w:pStyle w:val="TAC"/>
              <w:rPr>
                <w:rFonts w:cs="Arial"/>
                <w:lang w:eastAsia="zh-CN"/>
              </w:rPr>
            </w:pPr>
            <w:r w:rsidRPr="00EF5447">
              <w:rPr>
                <w:rFonts w:cs="Arial"/>
                <w:lang w:eastAsia="zh-CN"/>
              </w:rPr>
              <w:t>DC_41C_n257A</w:t>
            </w:r>
          </w:p>
          <w:p w14:paraId="3920417A" w14:textId="77777777" w:rsidR="0076753D" w:rsidRPr="00EF5447" w:rsidRDefault="0076753D" w:rsidP="00130737">
            <w:pPr>
              <w:pStyle w:val="TAC"/>
              <w:rPr>
                <w:rFonts w:cs="Arial"/>
                <w:lang w:eastAsia="zh-CN"/>
              </w:rPr>
            </w:pPr>
            <w:r w:rsidRPr="00EF5447">
              <w:rPr>
                <w:rFonts w:cs="Arial"/>
                <w:lang w:eastAsia="zh-CN"/>
              </w:rPr>
              <w:t>DC_41C_n257I</w:t>
            </w:r>
          </w:p>
        </w:tc>
      </w:tr>
      <w:tr w:rsidR="0076753D" w:rsidRPr="00F51302" w14:paraId="355EBB83" w14:textId="77777777" w:rsidTr="00130737">
        <w:trPr>
          <w:trHeight w:val="187"/>
          <w:jc w:val="center"/>
        </w:trPr>
        <w:tc>
          <w:tcPr>
            <w:tcW w:w="3969" w:type="dxa"/>
            <w:shd w:val="clear" w:color="auto" w:fill="auto"/>
            <w:noWrap/>
            <w:tcMar>
              <w:top w:w="28" w:type="dxa"/>
              <w:left w:w="28" w:type="dxa"/>
              <w:bottom w:w="28" w:type="dxa"/>
              <w:right w:w="28" w:type="dxa"/>
            </w:tcMar>
          </w:tcPr>
          <w:p w14:paraId="3F2B6924"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7F6D712D"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249BC927"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0780B61D"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6FD71AF3" w14:textId="77777777" w:rsidR="0076753D" w:rsidRPr="00EF5447" w:rsidRDefault="0076753D" w:rsidP="00130737">
            <w:pPr>
              <w:pStyle w:val="TAC"/>
              <w:rPr>
                <w:rFonts w:cs="Arial"/>
                <w:szCs w:val="18"/>
              </w:rPr>
            </w:pPr>
            <w:r w:rsidRPr="00EF5447">
              <w:rPr>
                <w:rFonts w:cs="Arial"/>
                <w:szCs w:val="18"/>
              </w:rPr>
              <w:t>DC_1A-3A-41C_n77A-n257A</w:t>
            </w:r>
          </w:p>
          <w:p w14:paraId="2A31C0C2" w14:textId="77777777" w:rsidR="0076753D" w:rsidRPr="00EF5447" w:rsidRDefault="0076753D" w:rsidP="00130737">
            <w:pPr>
              <w:pStyle w:val="TAC"/>
              <w:rPr>
                <w:rFonts w:cs="Arial"/>
                <w:szCs w:val="18"/>
              </w:rPr>
            </w:pPr>
            <w:r w:rsidRPr="00EF5447">
              <w:rPr>
                <w:rFonts w:cs="Arial"/>
                <w:szCs w:val="18"/>
              </w:rPr>
              <w:t>DC_1A-3A-41C_n77A-n257G</w:t>
            </w:r>
          </w:p>
          <w:p w14:paraId="51BC9C48" w14:textId="77777777" w:rsidR="0076753D" w:rsidRPr="00EF5447" w:rsidRDefault="0076753D" w:rsidP="00130737">
            <w:pPr>
              <w:pStyle w:val="TAC"/>
              <w:rPr>
                <w:rFonts w:cs="Arial"/>
                <w:szCs w:val="18"/>
              </w:rPr>
            </w:pPr>
            <w:r w:rsidRPr="00EF5447">
              <w:rPr>
                <w:rFonts w:cs="Arial"/>
                <w:szCs w:val="18"/>
              </w:rPr>
              <w:t>DC_1A-3A-41C_n77A-n257H</w:t>
            </w:r>
          </w:p>
          <w:p w14:paraId="4BC44CC6" w14:textId="77777777" w:rsidR="0076753D" w:rsidRPr="00EF5447" w:rsidRDefault="0076753D" w:rsidP="00130737">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44C220DF" w14:textId="77777777" w:rsidR="0076753D" w:rsidRPr="00EF5447" w:rsidRDefault="0076753D" w:rsidP="00130737">
            <w:pPr>
              <w:pStyle w:val="TAC"/>
              <w:rPr>
                <w:rFonts w:cs="Arial"/>
                <w:lang w:eastAsia="zh-CN"/>
              </w:rPr>
            </w:pPr>
            <w:r w:rsidRPr="00EF5447">
              <w:rPr>
                <w:rFonts w:cs="Arial"/>
                <w:lang w:eastAsia="zh-CN"/>
              </w:rPr>
              <w:t>DC_1A_n77A</w:t>
            </w:r>
          </w:p>
          <w:p w14:paraId="6673D5CA" w14:textId="77777777" w:rsidR="0076753D" w:rsidRPr="00EF5447" w:rsidRDefault="0076753D" w:rsidP="00130737">
            <w:pPr>
              <w:pStyle w:val="TAC"/>
              <w:rPr>
                <w:rFonts w:cs="Arial"/>
                <w:lang w:eastAsia="zh-CN"/>
              </w:rPr>
            </w:pPr>
            <w:r w:rsidRPr="00EF5447">
              <w:rPr>
                <w:rFonts w:cs="Arial"/>
                <w:lang w:eastAsia="zh-CN"/>
              </w:rPr>
              <w:t>DC_1A_n257A</w:t>
            </w:r>
          </w:p>
          <w:p w14:paraId="04DD8ADE" w14:textId="77777777" w:rsidR="0076753D" w:rsidRPr="00EF5447" w:rsidRDefault="0076753D" w:rsidP="00130737">
            <w:pPr>
              <w:pStyle w:val="TAC"/>
              <w:rPr>
                <w:rFonts w:cs="Arial"/>
                <w:lang w:eastAsia="zh-CN"/>
              </w:rPr>
            </w:pPr>
            <w:r w:rsidRPr="00EF5447">
              <w:rPr>
                <w:rFonts w:cs="Arial"/>
                <w:lang w:eastAsia="zh-CN"/>
              </w:rPr>
              <w:t>DC_1A_n257G</w:t>
            </w:r>
          </w:p>
          <w:p w14:paraId="42250A04" w14:textId="77777777" w:rsidR="0076753D" w:rsidRPr="00EF5447" w:rsidRDefault="0076753D" w:rsidP="00130737">
            <w:pPr>
              <w:pStyle w:val="TAC"/>
              <w:rPr>
                <w:rFonts w:cs="Arial"/>
                <w:lang w:eastAsia="zh-CN"/>
              </w:rPr>
            </w:pPr>
            <w:r w:rsidRPr="00EF5447">
              <w:rPr>
                <w:rFonts w:cs="Arial"/>
                <w:lang w:eastAsia="zh-CN"/>
              </w:rPr>
              <w:t>DC_1A_n257H</w:t>
            </w:r>
          </w:p>
          <w:p w14:paraId="21FE0B1B" w14:textId="77777777" w:rsidR="0076753D" w:rsidRPr="00EF5447" w:rsidRDefault="0076753D" w:rsidP="00130737">
            <w:pPr>
              <w:pStyle w:val="TAC"/>
              <w:rPr>
                <w:rFonts w:cs="Arial"/>
                <w:lang w:eastAsia="zh-CN"/>
              </w:rPr>
            </w:pPr>
            <w:r w:rsidRPr="00EF5447">
              <w:rPr>
                <w:rFonts w:cs="Arial"/>
                <w:lang w:eastAsia="zh-CN"/>
              </w:rPr>
              <w:t>DC_1A_n257I</w:t>
            </w:r>
          </w:p>
          <w:p w14:paraId="29FCC182" w14:textId="77777777" w:rsidR="0076753D" w:rsidRPr="00EF5447" w:rsidRDefault="0076753D" w:rsidP="00130737">
            <w:pPr>
              <w:pStyle w:val="TAC"/>
              <w:rPr>
                <w:rFonts w:cs="Arial"/>
                <w:lang w:eastAsia="zh-CN"/>
              </w:rPr>
            </w:pPr>
            <w:r w:rsidRPr="00EF5447">
              <w:rPr>
                <w:rFonts w:cs="Arial"/>
                <w:lang w:eastAsia="zh-CN"/>
              </w:rPr>
              <w:t>DC_3A_n77A</w:t>
            </w:r>
          </w:p>
          <w:p w14:paraId="609862A1" w14:textId="77777777" w:rsidR="0076753D" w:rsidRPr="00EF5447" w:rsidRDefault="0076753D" w:rsidP="00130737">
            <w:pPr>
              <w:pStyle w:val="TAC"/>
              <w:rPr>
                <w:rFonts w:cs="Arial"/>
                <w:lang w:eastAsia="zh-CN"/>
              </w:rPr>
            </w:pPr>
            <w:r w:rsidRPr="00EF5447">
              <w:rPr>
                <w:rFonts w:cs="Arial"/>
                <w:lang w:eastAsia="zh-CN"/>
              </w:rPr>
              <w:t>DC_3A_n257A</w:t>
            </w:r>
          </w:p>
          <w:p w14:paraId="510CA27D" w14:textId="77777777" w:rsidR="0076753D" w:rsidRPr="00EF5447" w:rsidRDefault="0076753D" w:rsidP="00130737">
            <w:pPr>
              <w:pStyle w:val="TAC"/>
              <w:rPr>
                <w:rFonts w:cs="Arial"/>
                <w:lang w:eastAsia="zh-CN"/>
              </w:rPr>
            </w:pPr>
            <w:r w:rsidRPr="00EF5447">
              <w:rPr>
                <w:rFonts w:cs="Arial"/>
                <w:lang w:eastAsia="zh-CN"/>
              </w:rPr>
              <w:t>DC_3A_n257G</w:t>
            </w:r>
          </w:p>
          <w:p w14:paraId="6CC273BE" w14:textId="77777777" w:rsidR="0076753D" w:rsidRPr="00EF5447" w:rsidRDefault="0076753D" w:rsidP="00130737">
            <w:pPr>
              <w:pStyle w:val="TAC"/>
              <w:rPr>
                <w:rFonts w:cs="Arial"/>
                <w:lang w:eastAsia="zh-CN"/>
              </w:rPr>
            </w:pPr>
            <w:r w:rsidRPr="00EF5447">
              <w:rPr>
                <w:rFonts w:cs="Arial"/>
                <w:lang w:eastAsia="zh-CN"/>
              </w:rPr>
              <w:t>DC_3A_n257H</w:t>
            </w:r>
          </w:p>
          <w:p w14:paraId="7ADF3429" w14:textId="77777777" w:rsidR="0076753D" w:rsidRPr="00EF5447" w:rsidRDefault="0076753D" w:rsidP="00130737">
            <w:pPr>
              <w:pStyle w:val="TAC"/>
              <w:rPr>
                <w:rFonts w:cs="Arial"/>
                <w:lang w:eastAsia="zh-CN"/>
              </w:rPr>
            </w:pPr>
            <w:r w:rsidRPr="00EF5447">
              <w:rPr>
                <w:rFonts w:cs="Arial"/>
                <w:lang w:eastAsia="zh-CN"/>
              </w:rPr>
              <w:t>DC_3A_n257I</w:t>
            </w:r>
          </w:p>
          <w:p w14:paraId="5FE0F7B6" w14:textId="77777777" w:rsidR="0076753D" w:rsidRPr="00EF5447" w:rsidRDefault="0076753D" w:rsidP="00130737">
            <w:pPr>
              <w:pStyle w:val="TAC"/>
              <w:rPr>
                <w:rFonts w:cs="Arial"/>
                <w:lang w:eastAsia="zh-CN"/>
              </w:rPr>
            </w:pPr>
            <w:r w:rsidRPr="00EF5447">
              <w:rPr>
                <w:rFonts w:cs="Arial"/>
                <w:lang w:eastAsia="zh-CN"/>
              </w:rPr>
              <w:t>DC_41A_n77A</w:t>
            </w:r>
          </w:p>
          <w:p w14:paraId="548BF3D5" w14:textId="77777777" w:rsidR="0076753D" w:rsidRPr="00EF5447" w:rsidRDefault="0076753D" w:rsidP="00130737">
            <w:pPr>
              <w:pStyle w:val="TAC"/>
              <w:rPr>
                <w:rFonts w:cs="Arial"/>
                <w:lang w:eastAsia="zh-CN"/>
              </w:rPr>
            </w:pPr>
            <w:r w:rsidRPr="00EF5447">
              <w:rPr>
                <w:rFonts w:cs="Arial"/>
                <w:lang w:eastAsia="zh-CN"/>
              </w:rPr>
              <w:t>DC_41A_n257A</w:t>
            </w:r>
          </w:p>
          <w:p w14:paraId="18160FBE" w14:textId="77777777" w:rsidR="0076753D" w:rsidRPr="00EF5447" w:rsidRDefault="0076753D" w:rsidP="00130737">
            <w:pPr>
              <w:pStyle w:val="TAC"/>
              <w:rPr>
                <w:rFonts w:cs="Arial"/>
                <w:lang w:eastAsia="zh-CN"/>
              </w:rPr>
            </w:pPr>
            <w:r w:rsidRPr="00EF5447">
              <w:rPr>
                <w:rFonts w:cs="Arial"/>
                <w:lang w:eastAsia="zh-CN"/>
              </w:rPr>
              <w:t>DC_41A_n257G</w:t>
            </w:r>
          </w:p>
          <w:p w14:paraId="2166ABF1" w14:textId="77777777" w:rsidR="0076753D" w:rsidRPr="00EF5447" w:rsidRDefault="0076753D" w:rsidP="00130737">
            <w:pPr>
              <w:pStyle w:val="TAC"/>
              <w:rPr>
                <w:rFonts w:cs="Arial"/>
                <w:lang w:eastAsia="zh-CN"/>
              </w:rPr>
            </w:pPr>
            <w:r w:rsidRPr="00EF5447">
              <w:rPr>
                <w:rFonts w:cs="Arial"/>
                <w:lang w:eastAsia="zh-CN"/>
              </w:rPr>
              <w:t>DC_41A_n257H</w:t>
            </w:r>
          </w:p>
          <w:p w14:paraId="7ADEEDB3" w14:textId="77777777" w:rsidR="0076753D" w:rsidRPr="00EF5447" w:rsidRDefault="0076753D" w:rsidP="00130737">
            <w:pPr>
              <w:pStyle w:val="TAC"/>
              <w:rPr>
                <w:rFonts w:cs="Arial"/>
                <w:lang w:eastAsia="zh-CN"/>
              </w:rPr>
            </w:pPr>
            <w:r w:rsidRPr="00EF5447">
              <w:rPr>
                <w:rFonts w:cs="Arial"/>
                <w:lang w:eastAsia="zh-CN"/>
              </w:rPr>
              <w:t>DC_41A_n257I</w:t>
            </w:r>
          </w:p>
          <w:p w14:paraId="5551F239" w14:textId="77777777" w:rsidR="0076753D" w:rsidRPr="00EF5447" w:rsidRDefault="0076753D" w:rsidP="00130737">
            <w:pPr>
              <w:pStyle w:val="TAC"/>
              <w:rPr>
                <w:rFonts w:cs="Arial"/>
                <w:lang w:eastAsia="zh-CN"/>
              </w:rPr>
            </w:pPr>
            <w:r w:rsidRPr="00EF5447">
              <w:rPr>
                <w:rFonts w:cs="Arial"/>
                <w:lang w:eastAsia="zh-CN"/>
              </w:rPr>
              <w:t>DC_41C_n77A</w:t>
            </w:r>
          </w:p>
          <w:p w14:paraId="43C65AD6" w14:textId="77777777" w:rsidR="0076753D" w:rsidRPr="00EF5447" w:rsidRDefault="0076753D" w:rsidP="00130737">
            <w:pPr>
              <w:pStyle w:val="TAC"/>
              <w:rPr>
                <w:rFonts w:cs="Arial"/>
                <w:lang w:eastAsia="zh-CN"/>
              </w:rPr>
            </w:pPr>
            <w:r w:rsidRPr="00EF5447">
              <w:rPr>
                <w:rFonts w:cs="Arial"/>
                <w:lang w:eastAsia="zh-CN"/>
              </w:rPr>
              <w:t>DC_41C_n257A</w:t>
            </w:r>
          </w:p>
          <w:p w14:paraId="2B978D53" w14:textId="77777777" w:rsidR="0076753D" w:rsidRPr="00EF5447" w:rsidRDefault="0076753D" w:rsidP="00130737">
            <w:pPr>
              <w:pStyle w:val="TAC"/>
              <w:rPr>
                <w:rFonts w:cs="Arial"/>
                <w:lang w:eastAsia="zh-CN"/>
              </w:rPr>
            </w:pPr>
            <w:r w:rsidRPr="00EF5447">
              <w:rPr>
                <w:rFonts w:cs="Arial"/>
                <w:lang w:eastAsia="zh-CN"/>
              </w:rPr>
              <w:t>DC_41C_n257G</w:t>
            </w:r>
          </w:p>
          <w:p w14:paraId="70156ADD" w14:textId="77777777" w:rsidR="0076753D" w:rsidRPr="00B677E8" w:rsidRDefault="0076753D" w:rsidP="00130737">
            <w:pPr>
              <w:pStyle w:val="TAC"/>
              <w:rPr>
                <w:rFonts w:cs="Arial"/>
                <w:lang w:val="sv-FI" w:eastAsia="zh-CN"/>
              </w:rPr>
            </w:pPr>
            <w:r w:rsidRPr="00B677E8">
              <w:rPr>
                <w:rFonts w:cs="Arial"/>
                <w:lang w:val="sv-FI" w:eastAsia="zh-CN"/>
              </w:rPr>
              <w:lastRenderedPageBreak/>
              <w:t>DC_41C_n257H</w:t>
            </w:r>
          </w:p>
          <w:p w14:paraId="00B18598"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41D05B3B" w14:textId="77777777" w:rsidTr="00130737">
        <w:trPr>
          <w:trHeight w:val="187"/>
          <w:jc w:val="center"/>
        </w:trPr>
        <w:tc>
          <w:tcPr>
            <w:tcW w:w="3969" w:type="dxa"/>
            <w:shd w:val="clear" w:color="auto" w:fill="auto"/>
            <w:noWrap/>
            <w:tcMar>
              <w:top w:w="28" w:type="dxa"/>
              <w:left w:w="28" w:type="dxa"/>
              <w:bottom w:w="28" w:type="dxa"/>
              <w:right w:w="28" w:type="dxa"/>
            </w:tcMar>
          </w:tcPr>
          <w:p w14:paraId="0E4C5946" w14:textId="77777777" w:rsidR="0076753D" w:rsidRPr="00EF5447" w:rsidRDefault="0076753D" w:rsidP="00130737">
            <w:pPr>
              <w:pStyle w:val="TAC"/>
              <w:rPr>
                <w:noProof/>
              </w:rPr>
            </w:pPr>
            <w:r w:rsidRPr="00EF5447">
              <w:rPr>
                <w:noProof/>
              </w:rPr>
              <w:lastRenderedPageBreak/>
              <w:t>DC_1A-3A-41A_n78A-n257A</w:t>
            </w:r>
          </w:p>
          <w:p w14:paraId="220998C1" w14:textId="77777777" w:rsidR="0076753D" w:rsidRPr="00EF5447" w:rsidRDefault="0076753D" w:rsidP="00130737">
            <w:pPr>
              <w:pStyle w:val="TAC"/>
              <w:rPr>
                <w:noProof/>
                <w:lang w:eastAsia="ko-KR"/>
              </w:rPr>
            </w:pPr>
            <w:r w:rsidRPr="00EF5447">
              <w:rPr>
                <w:noProof/>
                <w:lang w:eastAsia="zh-CN"/>
              </w:rPr>
              <w:t>DC_1A-3A-41A_n78A-n257G</w:t>
            </w:r>
          </w:p>
          <w:p w14:paraId="6535D66D" w14:textId="77777777" w:rsidR="0076753D" w:rsidRPr="00EF5447" w:rsidRDefault="0076753D" w:rsidP="00130737">
            <w:pPr>
              <w:pStyle w:val="TAC"/>
              <w:rPr>
                <w:noProof/>
                <w:lang w:eastAsia="ko-KR"/>
              </w:rPr>
            </w:pPr>
            <w:r w:rsidRPr="00EF5447">
              <w:rPr>
                <w:noProof/>
                <w:lang w:eastAsia="zh-CN"/>
              </w:rPr>
              <w:t>DC_1A-3A-41A_n78A-n257H</w:t>
            </w:r>
          </w:p>
          <w:p w14:paraId="5D6FFF88" w14:textId="77777777" w:rsidR="0076753D" w:rsidRPr="00EF5447" w:rsidRDefault="0076753D" w:rsidP="00130737">
            <w:pPr>
              <w:pStyle w:val="TAC"/>
              <w:rPr>
                <w:noProof/>
                <w:lang w:eastAsia="zh-CN"/>
              </w:rPr>
            </w:pPr>
            <w:r w:rsidRPr="00EF5447">
              <w:rPr>
                <w:noProof/>
                <w:lang w:eastAsia="zh-CN"/>
              </w:rPr>
              <w:t>DC_1A-3A-41A_n78A-n257I</w:t>
            </w:r>
          </w:p>
          <w:p w14:paraId="2CAAE42B" w14:textId="77777777" w:rsidR="0076753D" w:rsidRPr="00EF5447" w:rsidRDefault="0076753D" w:rsidP="00130737">
            <w:pPr>
              <w:pStyle w:val="TAC"/>
              <w:rPr>
                <w:noProof/>
              </w:rPr>
            </w:pPr>
            <w:r w:rsidRPr="00EF5447">
              <w:rPr>
                <w:noProof/>
              </w:rPr>
              <w:t>DC_1A-3A-41C_n78A-n257A</w:t>
            </w:r>
          </w:p>
          <w:p w14:paraId="32FFFE58" w14:textId="77777777" w:rsidR="0076753D" w:rsidRPr="00EF5447" w:rsidRDefault="0076753D" w:rsidP="00130737">
            <w:pPr>
              <w:pStyle w:val="TAC"/>
              <w:rPr>
                <w:noProof/>
                <w:lang w:eastAsia="ko-KR"/>
              </w:rPr>
            </w:pPr>
            <w:r w:rsidRPr="00EF5447">
              <w:rPr>
                <w:noProof/>
                <w:lang w:eastAsia="zh-CN"/>
              </w:rPr>
              <w:t>DC_1A-3A-41C_n78A-n257G</w:t>
            </w:r>
          </w:p>
          <w:p w14:paraId="21CD3CB4" w14:textId="77777777" w:rsidR="0076753D" w:rsidRPr="00EF5447" w:rsidRDefault="0076753D" w:rsidP="00130737">
            <w:pPr>
              <w:pStyle w:val="TAC"/>
              <w:rPr>
                <w:noProof/>
                <w:lang w:eastAsia="ko-KR"/>
              </w:rPr>
            </w:pPr>
            <w:r w:rsidRPr="00EF5447">
              <w:rPr>
                <w:noProof/>
                <w:lang w:eastAsia="zh-CN"/>
              </w:rPr>
              <w:t>DC_1A-3A-41C_n78A-n257H</w:t>
            </w:r>
          </w:p>
          <w:p w14:paraId="599E8AD9" w14:textId="77777777" w:rsidR="0076753D" w:rsidRPr="00EF5447" w:rsidRDefault="0076753D" w:rsidP="00130737">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2418F49" w14:textId="77777777" w:rsidR="0076753D" w:rsidRPr="00EF5447" w:rsidRDefault="0076753D" w:rsidP="00130737">
            <w:pPr>
              <w:pStyle w:val="TAC"/>
              <w:rPr>
                <w:rFonts w:cs="Arial"/>
                <w:lang w:eastAsia="zh-CN"/>
              </w:rPr>
            </w:pPr>
            <w:r w:rsidRPr="00EF5447">
              <w:rPr>
                <w:rFonts w:cs="Arial"/>
                <w:lang w:eastAsia="zh-CN"/>
              </w:rPr>
              <w:t>DC_1A_n78A</w:t>
            </w:r>
          </w:p>
          <w:p w14:paraId="18229EF1" w14:textId="77777777" w:rsidR="0076753D" w:rsidRPr="00EF5447" w:rsidRDefault="0076753D" w:rsidP="00130737">
            <w:pPr>
              <w:pStyle w:val="TAC"/>
              <w:rPr>
                <w:rFonts w:cs="Arial"/>
                <w:lang w:eastAsia="zh-CN"/>
              </w:rPr>
            </w:pPr>
            <w:r w:rsidRPr="00EF5447">
              <w:rPr>
                <w:rFonts w:cs="Arial"/>
                <w:lang w:eastAsia="zh-CN"/>
              </w:rPr>
              <w:t>DC_1A_n257A</w:t>
            </w:r>
          </w:p>
          <w:p w14:paraId="0338389B" w14:textId="77777777" w:rsidR="0076753D" w:rsidRPr="00EF5447" w:rsidRDefault="0076753D" w:rsidP="00130737">
            <w:pPr>
              <w:pStyle w:val="TAC"/>
              <w:rPr>
                <w:rFonts w:cs="Arial"/>
                <w:lang w:eastAsia="zh-CN"/>
              </w:rPr>
            </w:pPr>
            <w:r w:rsidRPr="00EF5447">
              <w:rPr>
                <w:rFonts w:cs="Arial"/>
                <w:lang w:eastAsia="zh-CN"/>
              </w:rPr>
              <w:t>DC_1A_n257G</w:t>
            </w:r>
          </w:p>
          <w:p w14:paraId="1EE03680" w14:textId="77777777" w:rsidR="0076753D" w:rsidRPr="00EF5447" w:rsidRDefault="0076753D" w:rsidP="00130737">
            <w:pPr>
              <w:pStyle w:val="TAC"/>
              <w:rPr>
                <w:rFonts w:cs="Arial"/>
                <w:lang w:eastAsia="zh-CN"/>
              </w:rPr>
            </w:pPr>
            <w:r w:rsidRPr="00EF5447">
              <w:rPr>
                <w:rFonts w:cs="Arial"/>
                <w:lang w:eastAsia="zh-CN"/>
              </w:rPr>
              <w:t>DC_1A_n257H</w:t>
            </w:r>
          </w:p>
          <w:p w14:paraId="1A979C14" w14:textId="77777777" w:rsidR="0076753D" w:rsidRPr="00EF5447" w:rsidRDefault="0076753D" w:rsidP="00130737">
            <w:pPr>
              <w:pStyle w:val="TAC"/>
              <w:rPr>
                <w:rFonts w:cs="Arial"/>
                <w:lang w:eastAsia="zh-CN"/>
              </w:rPr>
            </w:pPr>
            <w:r w:rsidRPr="00EF5447">
              <w:rPr>
                <w:rFonts w:cs="Arial"/>
                <w:lang w:eastAsia="zh-CN"/>
              </w:rPr>
              <w:t>DC_1A_n257I</w:t>
            </w:r>
          </w:p>
          <w:p w14:paraId="454B71FF" w14:textId="77777777" w:rsidR="0076753D" w:rsidRPr="00EF5447" w:rsidRDefault="0076753D" w:rsidP="00130737">
            <w:pPr>
              <w:pStyle w:val="TAC"/>
              <w:rPr>
                <w:rFonts w:cs="Arial"/>
                <w:lang w:eastAsia="zh-CN"/>
              </w:rPr>
            </w:pPr>
            <w:r w:rsidRPr="00EF5447">
              <w:rPr>
                <w:rFonts w:cs="Arial"/>
                <w:lang w:eastAsia="zh-CN"/>
              </w:rPr>
              <w:t>DC_3A_n78A</w:t>
            </w:r>
          </w:p>
          <w:p w14:paraId="7A612F75" w14:textId="77777777" w:rsidR="0076753D" w:rsidRPr="00EF5447" w:rsidRDefault="0076753D" w:rsidP="00130737">
            <w:pPr>
              <w:pStyle w:val="TAC"/>
              <w:rPr>
                <w:rFonts w:cs="Arial"/>
                <w:lang w:eastAsia="zh-CN"/>
              </w:rPr>
            </w:pPr>
            <w:r w:rsidRPr="00EF5447">
              <w:rPr>
                <w:rFonts w:cs="Arial"/>
                <w:lang w:eastAsia="zh-CN"/>
              </w:rPr>
              <w:t>DC_3A_n257A</w:t>
            </w:r>
          </w:p>
          <w:p w14:paraId="7D6683F3" w14:textId="77777777" w:rsidR="0076753D" w:rsidRPr="00EF5447" w:rsidRDefault="0076753D" w:rsidP="00130737">
            <w:pPr>
              <w:pStyle w:val="TAC"/>
              <w:rPr>
                <w:rFonts w:cs="Arial"/>
                <w:lang w:eastAsia="zh-CN"/>
              </w:rPr>
            </w:pPr>
            <w:r w:rsidRPr="00EF5447">
              <w:rPr>
                <w:rFonts w:cs="Arial"/>
                <w:lang w:eastAsia="zh-CN"/>
              </w:rPr>
              <w:t>DC_3A_n257G</w:t>
            </w:r>
          </w:p>
          <w:p w14:paraId="60E10992" w14:textId="77777777" w:rsidR="0076753D" w:rsidRPr="00EF5447" w:rsidRDefault="0076753D" w:rsidP="00130737">
            <w:pPr>
              <w:pStyle w:val="TAC"/>
              <w:rPr>
                <w:rFonts w:cs="Arial"/>
                <w:lang w:eastAsia="zh-CN"/>
              </w:rPr>
            </w:pPr>
            <w:r w:rsidRPr="00EF5447">
              <w:rPr>
                <w:rFonts w:cs="Arial"/>
                <w:lang w:eastAsia="zh-CN"/>
              </w:rPr>
              <w:t>DC_3A_n257H</w:t>
            </w:r>
          </w:p>
          <w:p w14:paraId="34390F77" w14:textId="77777777" w:rsidR="0076753D" w:rsidRPr="00EF5447" w:rsidRDefault="0076753D" w:rsidP="00130737">
            <w:pPr>
              <w:pStyle w:val="TAC"/>
              <w:rPr>
                <w:rFonts w:cs="Arial"/>
                <w:lang w:eastAsia="zh-CN"/>
              </w:rPr>
            </w:pPr>
            <w:r w:rsidRPr="00EF5447">
              <w:rPr>
                <w:rFonts w:cs="Arial"/>
                <w:lang w:eastAsia="zh-CN"/>
              </w:rPr>
              <w:t>DC_3A_n257I</w:t>
            </w:r>
          </w:p>
          <w:p w14:paraId="0C131184" w14:textId="77777777" w:rsidR="0076753D" w:rsidRPr="00EF5447" w:rsidRDefault="0076753D" w:rsidP="00130737">
            <w:pPr>
              <w:pStyle w:val="TAC"/>
              <w:rPr>
                <w:rFonts w:cs="Arial"/>
                <w:lang w:eastAsia="zh-CN"/>
              </w:rPr>
            </w:pPr>
            <w:r w:rsidRPr="00EF5447">
              <w:rPr>
                <w:rFonts w:cs="Arial"/>
                <w:lang w:eastAsia="zh-CN"/>
              </w:rPr>
              <w:t>DC_41A_n78A</w:t>
            </w:r>
          </w:p>
          <w:p w14:paraId="52939ACB" w14:textId="77777777" w:rsidR="0076753D" w:rsidRPr="00EF5447" w:rsidRDefault="0076753D" w:rsidP="00130737">
            <w:pPr>
              <w:pStyle w:val="TAC"/>
              <w:rPr>
                <w:rFonts w:cs="Arial"/>
                <w:lang w:eastAsia="zh-CN"/>
              </w:rPr>
            </w:pPr>
            <w:r w:rsidRPr="00EF5447">
              <w:rPr>
                <w:rFonts w:cs="Arial"/>
                <w:lang w:eastAsia="zh-CN"/>
              </w:rPr>
              <w:t>DC_41A_n257A</w:t>
            </w:r>
          </w:p>
          <w:p w14:paraId="03A62D2D" w14:textId="77777777" w:rsidR="0076753D" w:rsidRPr="00EF5447" w:rsidRDefault="0076753D" w:rsidP="00130737">
            <w:pPr>
              <w:pStyle w:val="TAC"/>
              <w:rPr>
                <w:rFonts w:cs="Arial"/>
                <w:lang w:eastAsia="zh-CN"/>
              </w:rPr>
            </w:pPr>
            <w:r w:rsidRPr="00EF5447">
              <w:rPr>
                <w:rFonts w:cs="Arial"/>
                <w:lang w:eastAsia="zh-CN"/>
              </w:rPr>
              <w:t>DC_41A_n257G</w:t>
            </w:r>
          </w:p>
          <w:p w14:paraId="191FB925" w14:textId="77777777" w:rsidR="0076753D" w:rsidRPr="00EF5447" w:rsidRDefault="0076753D" w:rsidP="00130737">
            <w:pPr>
              <w:pStyle w:val="TAC"/>
              <w:rPr>
                <w:rFonts w:cs="Arial"/>
                <w:lang w:eastAsia="zh-CN"/>
              </w:rPr>
            </w:pPr>
            <w:r w:rsidRPr="00EF5447">
              <w:rPr>
                <w:rFonts w:cs="Arial"/>
                <w:lang w:eastAsia="zh-CN"/>
              </w:rPr>
              <w:t>DC_41A_n257H</w:t>
            </w:r>
          </w:p>
          <w:p w14:paraId="710E70D8" w14:textId="77777777" w:rsidR="0076753D" w:rsidRPr="00EF5447" w:rsidRDefault="0076753D" w:rsidP="00130737">
            <w:pPr>
              <w:pStyle w:val="TAC"/>
              <w:rPr>
                <w:rFonts w:cs="Arial"/>
                <w:lang w:eastAsia="zh-CN"/>
              </w:rPr>
            </w:pPr>
            <w:r w:rsidRPr="00EF5447">
              <w:rPr>
                <w:rFonts w:cs="Arial"/>
                <w:lang w:eastAsia="zh-CN"/>
              </w:rPr>
              <w:t>DC_41A_n257I</w:t>
            </w:r>
          </w:p>
          <w:p w14:paraId="520BF558" w14:textId="77777777" w:rsidR="0076753D" w:rsidRPr="00EF5447" w:rsidRDefault="0076753D" w:rsidP="00130737">
            <w:pPr>
              <w:pStyle w:val="TAC"/>
              <w:rPr>
                <w:rFonts w:cs="Arial"/>
                <w:lang w:eastAsia="zh-CN"/>
              </w:rPr>
            </w:pPr>
            <w:r w:rsidRPr="00EF5447">
              <w:rPr>
                <w:rFonts w:cs="Arial"/>
                <w:lang w:eastAsia="zh-CN"/>
              </w:rPr>
              <w:t>DC_41C_n78A</w:t>
            </w:r>
          </w:p>
          <w:p w14:paraId="2FD019F2" w14:textId="77777777" w:rsidR="0076753D" w:rsidRPr="00EF5447" w:rsidRDefault="0076753D" w:rsidP="00130737">
            <w:pPr>
              <w:pStyle w:val="TAC"/>
              <w:rPr>
                <w:rFonts w:cs="Arial"/>
                <w:lang w:eastAsia="zh-CN"/>
              </w:rPr>
            </w:pPr>
            <w:r w:rsidRPr="00EF5447">
              <w:rPr>
                <w:rFonts w:cs="Arial"/>
                <w:lang w:eastAsia="zh-CN"/>
              </w:rPr>
              <w:t>DC_41C_n257A</w:t>
            </w:r>
          </w:p>
          <w:p w14:paraId="5D801EBF" w14:textId="77777777" w:rsidR="0076753D" w:rsidRPr="00EF5447" w:rsidRDefault="0076753D" w:rsidP="00130737">
            <w:pPr>
              <w:pStyle w:val="TAC"/>
              <w:rPr>
                <w:rFonts w:cs="Arial"/>
                <w:lang w:eastAsia="zh-CN"/>
              </w:rPr>
            </w:pPr>
            <w:r w:rsidRPr="00EF5447">
              <w:rPr>
                <w:rFonts w:cs="Arial"/>
                <w:lang w:eastAsia="zh-CN"/>
              </w:rPr>
              <w:t>DC_41C_n257G</w:t>
            </w:r>
          </w:p>
          <w:p w14:paraId="17286A51"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0483729B"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F51302" w14:paraId="056E0A57" w14:textId="77777777" w:rsidTr="00130737">
        <w:trPr>
          <w:trHeight w:val="187"/>
          <w:jc w:val="center"/>
        </w:trPr>
        <w:tc>
          <w:tcPr>
            <w:tcW w:w="3969" w:type="dxa"/>
            <w:shd w:val="clear" w:color="auto" w:fill="auto"/>
            <w:noWrap/>
            <w:tcMar>
              <w:top w:w="28" w:type="dxa"/>
              <w:left w:w="28" w:type="dxa"/>
              <w:bottom w:w="28" w:type="dxa"/>
              <w:right w:w="28" w:type="dxa"/>
            </w:tcMar>
          </w:tcPr>
          <w:p w14:paraId="7148C5BD"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0FD6E5AA"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423563EE"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15476BA5"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FF945AC" w14:textId="77777777" w:rsidR="0076753D" w:rsidRPr="00EF5447" w:rsidRDefault="0076753D" w:rsidP="00130737">
            <w:pPr>
              <w:pStyle w:val="TAC"/>
              <w:rPr>
                <w:rFonts w:cs="Arial"/>
                <w:szCs w:val="18"/>
              </w:rPr>
            </w:pPr>
            <w:r w:rsidRPr="00EF5447">
              <w:rPr>
                <w:rFonts w:cs="Arial"/>
                <w:szCs w:val="18"/>
              </w:rPr>
              <w:t>DC_1A-3A-42C_n77A-n257A</w:t>
            </w:r>
          </w:p>
          <w:p w14:paraId="48F2C22F" w14:textId="77777777" w:rsidR="0076753D" w:rsidRPr="00EF5447" w:rsidRDefault="0076753D" w:rsidP="00130737">
            <w:pPr>
              <w:pStyle w:val="TAC"/>
              <w:rPr>
                <w:rFonts w:cs="Arial"/>
                <w:szCs w:val="18"/>
              </w:rPr>
            </w:pPr>
            <w:r w:rsidRPr="00EF5447">
              <w:rPr>
                <w:rFonts w:cs="Arial"/>
                <w:szCs w:val="18"/>
              </w:rPr>
              <w:t>DC_1A-3A-42C_n77A-n257G</w:t>
            </w:r>
          </w:p>
          <w:p w14:paraId="241051BA" w14:textId="77777777" w:rsidR="0076753D" w:rsidRPr="00EF5447" w:rsidRDefault="0076753D" w:rsidP="00130737">
            <w:pPr>
              <w:pStyle w:val="TAC"/>
              <w:rPr>
                <w:rFonts w:cs="Arial"/>
                <w:szCs w:val="18"/>
              </w:rPr>
            </w:pPr>
            <w:r w:rsidRPr="00EF5447">
              <w:rPr>
                <w:rFonts w:cs="Arial"/>
                <w:szCs w:val="18"/>
              </w:rPr>
              <w:t>DC_1A-3A-42C_n77A-n257H</w:t>
            </w:r>
          </w:p>
          <w:p w14:paraId="211C1F71" w14:textId="77777777" w:rsidR="0076753D" w:rsidRPr="00EF5447" w:rsidRDefault="0076753D" w:rsidP="00130737">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4EEF07D8" w14:textId="77777777" w:rsidR="0076753D" w:rsidRPr="00EF5447" w:rsidRDefault="0076753D" w:rsidP="00130737">
            <w:pPr>
              <w:pStyle w:val="TAC"/>
              <w:rPr>
                <w:rFonts w:cs="Arial"/>
                <w:lang w:eastAsia="zh-CN"/>
              </w:rPr>
            </w:pPr>
            <w:r w:rsidRPr="00EF5447">
              <w:rPr>
                <w:rFonts w:cs="Arial"/>
                <w:lang w:eastAsia="zh-CN"/>
              </w:rPr>
              <w:t>DC_1A_n77A</w:t>
            </w:r>
          </w:p>
          <w:p w14:paraId="430CC27C" w14:textId="77777777" w:rsidR="0076753D" w:rsidRPr="00EF5447" w:rsidRDefault="0076753D" w:rsidP="00130737">
            <w:pPr>
              <w:pStyle w:val="TAC"/>
              <w:rPr>
                <w:rFonts w:cs="Arial"/>
                <w:lang w:eastAsia="zh-CN"/>
              </w:rPr>
            </w:pPr>
            <w:r w:rsidRPr="00EF5447">
              <w:rPr>
                <w:rFonts w:cs="Arial"/>
                <w:lang w:eastAsia="zh-CN"/>
              </w:rPr>
              <w:t>DC_1A_n257A</w:t>
            </w:r>
          </w:p>
          <w:p w14:paraId="5B8DE0CB" w14:textId="77777777" w:rsidR="0076753D" w:rsidRPr="00EF5447" w:rsidRDefault="0076753D" w:rsidP="00130737">
            <w:pPr>
              <w:pStyle w:val="TAC"/>
              <w:rPr>
                <w:rFonts w:cs="Arial"/>
                <w:lang w:eastAsia="zh-CN"/>
              </w:rPr>
            </w:pPr>
            <w:r w:rsidRPr="00EF5447">
              <w:rPr>
                <w:rFonts w:cs="Arial"/>
                <w:lang w:eastAsia="zh-CN"/>
              </w:rPr>
              <w:t>DC_1A_n257G</w:t>
            </w:r>
          </w:p>
          <w:p w14:paraId="6CF5AC1A" w14:textId="77777777" w:rsidR="0076753D" w:rsidRPr="00EF5447" w:rsidRDefault="0076753D" w:rsidP="00130737">
            <w:pPr>
              <w:pStyle w:val="TAC"/>
              <w:rPr>
                <w:rFonts w:cs="Arial"/>
                <w:lang w:eastAsia="zh-CN"/>
              </w:rPr>
            </w:pPr>
            <w:r w:rsidRPr="00EF5447">
              <w:rPr>
                <w:rFonts w:cs="Arial"/>
                <w:lang w:eastAsia="zh-CN"/>
              </w:rPr>
              <w:t>DC_1A_n257H</w:t>
            </w:r>
          </w:p>
          <w:p w14:paraId="27D851EA" w14:textId="77777777" w:rsidR="0076753D" w:rsidRPr="00EF5447" w:rsidRDefault="0076753D" w:rsidP="00130737">
            <w:pPr>
              <w:pStyle w:val="TAC"/>
              <w:rPr>
                <w:rFonts w:cs="Arial"/>
                <w:lang w:eastAsia="zh-CN"/>
              </w:rPr>
            </w:pPr>
            <w:r w:rsidRPr="00EF5447">
              <w:rPr>
                <w:rFonts w:cs="Arial"/>
                <w:lang w:eastAsia="zh-CN"/>
              </w:rPr>
              <w:t>DC_1A_n257I</w:t>
            </w:r>
          </w:p>
          <w:p w14:paraId="30CB4A36" w14:textId="77777777" w:rsidR="0076753D" w:rsidRPr="00EF5447" w:rsidRDefault="0076753D" w:rsidP="00130737">
            <w:pPr>
              <w:pStyle w:val="TAC"/>
              <w:rPr>
                <w:rFonts w:cs="Arial"/>
                <w:lang w:eastAsia="zh-CN"/>
              </w:rPr>
            </w:pPr>
            <w:r w:rsidRPr="00EF5447">
              <w:rPr>
                <w:rFonts w:cs="Arial"/>
                <w:lang w:eastAsia="zh-CN"/>
              </w:rPr>
              <w:t>DC_3A_n77A</w:t>
            </w:r>
          </w:p>
          <w:p w14:paraId="01EAC90C" w14:textId="77777777" w:rsidR="0076753D" w:rsidRPr="00EF5447" w:rsidRDefault="0076753D" w:rsidP="00130737">
            <w:pPr>
              <w:pStyle w:val="TAC"/>
              <w:rPr>
                <w:rFonts w:cs="Arial"/>
                <w:lang w:eastAsia="zh-CN"/>
              </w:rPr>
            </w:pPr>
            <w:r w:rsidRPr="00EF5447">
              <w:rPr>
                <w:rFonts w:cs="Arial"/>
                <w:lang w:eastAsia="zh-CN"/>
              </w:rPr>
              <w:t>DC_3A_n257A</w:t>
            </w:r>
          </w:p>
          <w:p w14:paraId="272F7327" w14:textId="77777777" w:rsidR="0076753D" w:rsidRPr="00EF5447" w:rsidRDefault="0076753D" w:rsidP="00130737">
            <w:pPr>
              <w:pStyle w:val="TAC"/>
              <w:rPr>
                <w:rFonts w:cs="Arial"/>
                <w:lang w:eastAsia="zh-CN"/>
              </w:rPr>
            </w:pPr>
            <w:r w:rsidRPr="00EF5447">
              <w:rPr>
                <w:rFonts w:cs="Arial"/>
                <w:lang w:eastAsia="zh-CN"/>
              </w:rPr>
              <w:t>DC_3A_n257G</w:t>
            </w:r>
          </w:p>
          <w:p w14:paraId="626175EF" w14:textId="77777777" w:rsidR="0076753D" w:rsidRPr="00EF5447" w:rsidRDefault="0076753D" w:rsidP="00130737">
            <w:pPr>
              <w:pStyle w:val="TAC"/>
              <w:rPr>
                <w:rFonts w:cs="Arial"/>
                <w:lang w:eastAsia="zh-CN"/>
              </w:rPr>
            </w:pPr>
            <w:r w:rsidRPr="00EF5447">
              <w:rPr>
                <w:rFonts w:cs="Arial"/>
                <w:lang w:eastAsia="zh-CN"/>
              </w:rPr>
              <w:t>DC_3A_n257H</w:t>
            </w:r>
          </w:p>
          <w:p w14:paraId="4FF64FB4" w14:textId="77777777" w:rsidR="0076753D" w:rsidRPr="00EF5447" w:rsidRDefault="0076753D" w:rsidP="00130737">
            <w:pPr>
              <w:pStyle w:val="TAC"/>
              <w:rPr>
                <w:rFonts w:cs="Arial"/>
                <w:lang w:eastAsia="zh-CN"/>
              </w:rPr>
            </w:pPr>
            <w:r w:rsidRPr="00EF5447">
              <w:rPr>
                <w:rFonts w:cs="Arial"/>
                <w:lang w:eastAsia="zh-CN"/>
              </w:rPr>
              <w:t>DC_3A_n257I</w:t>
            </w:r>
          </w:p>
          <w:p w14:paraId="375C8C3A" w14:textId="77777777" w:rsidR="0076753D" w:rsidRPr="00EF5447" w:rsidRDefault="0076753D" w:rsidP="00130737">
            <w:pPr>
              <w:pStyle w:val="TAC"/>
              <w:rPr>
                <w:rFonts w:cs="Arial"/>
                <w:lang w:eastAsia="zh-CN"/>
              </w:rPr>
            </w:pPr>
            <w:r w:rsidRPr="00EF5447">
              <w:rPr>
                <w:rFonts w:cs="Arial"/>
                <w:lang w:eastAsia="zh-CN"/>
              </w:rPr>
              <w:t>DC_42A_n257A</w:t>
            </w:r>
          </w:p>
          <w:p w14:paraId="747C4CC2" w14:textId="77777777" w:rsidR="0076753D" w:rsidRPr="00EF5447" w:rsidRDefault="0076753D" w:rsidP="00130737">
            <w:pPr>
              <w:pStyle w:val="TAC"/>
              <w:rPr>
                <w:rFonts w:cs="Arial"/>
                <w:lang w:eastAsia="zh-CN"/>
              </w:rPr>
            </w:pPr>
            <w:r w:rsidRPr="00EF5447">
              <w:rPr>
                <w:rFonts w:cs="Arial"/>
                <w:lang w:eastAsia="zh-CN"/>
              </w:rPr>
              <w:t>DC_42A_n257G</w:t>
            </w:r>
          </w:p>
          <w:p w14:paraId="5F999773" w14:textId="77777777" w:rsidR="0076753D" w:rsidRPr="00EF5447" w:rsidRDefault="0076753D" w:rsidP="00130737">
            <w:pPr>
              <w:pStyle w:val="TAC"/>
              <w:rPr>
                <w:rFonts w:cs="Arial"/>
                <w:lang w:eastAsia="zh-CN"/>
              </w:rPr>
            </w:pPr>
            <w:r w:rsidRPr="00EF5447">
              <w:rPr>
                <w:rFonts w:cs="Arial"/>
                <w:lang w:eastAsia="zh-CN"/>
              </w:rPr>
              <w:t>DC_42A_n257H</w:t>
            </w:r>
          </w:p>
          <w:p w14:paraId="2254030D" w14:textId="77777777" w:rsidR="0076753D" w:rsidRPr="00EF5447" w:rsidRDefault="0076753D" w:rsidP="00130737">
            <w:pPr>
              <w:pStyle w:val="TAC"/>
              <w:rPr>
                <w:rFonts w:cs="Arial"/>
                <w:lang w:eastAsia="zh-CN"/>
              </w:rPr>
            </w:pPr>
            <w:r w:rsidRPr="00EF5447">
              <w:rPr>
                <w:rFonts w:cs="Arial"/>
                <w:lang w:eastAsia="zh-CN"/>
              </w:rPr>
              <w:t>DC_42A_n257I</w:t>
            </w:r>
          </w:p>
          <w:p w14:paraId="0C05CF42" w14:textId="77777777" w:rsidR="0076753D" w:rsidRPr="00EF5447" w:rsidRDefault="0076753D" w:rsidP="00130737">
            <w:pPr>
              <w:pStyle w:val="TAC"/>
              <w:rPr>
                <w:rFonts w:cs="Arial"/>
                <w:lang w:eastAsia="zh-CN"/>
              </w:rPr>
            </w:pPr>
            <w:r w:rsidRPr="00EF5447">
              <w:rPr>
                <w:rFonts w:cs="Arial"/>
                <w:lang w:eastAsia="zh-CN"/>
              </w:rPr>
              <w:t>DC_42C_n257A</w:t>
            </w:r>
          </w:p>
          <w:p w14:paraId="55ECE008"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7B5B7090"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7DFA4676"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06561326" w14:textId="77777777" w:rsidTr="00130737">
        <w:trPr>
          <w:trHeight w:val="187"/>
          <w:jc w:val="center"/>
        </w:trPr>
        <w:tc>
          <w:tcPr>
            <w:tcW w:w="3969" w:type="dxa"/>
            <w:shd w:val="clear" w:color="auto" w:fill="auto"/>
            <w:noWrap/>
            <w:tcMar>
              <w:top w:w="28" w:type="dxa"/>
              <w:left w:w="28" w:type="dxa"/>
              <w:bottom w:w="28" w:type="dxa"/>
              <w:right w:w="28" w:type="dxa"/>
            </w:tcMar>
          </w:tcPr>
          <w:p w14:paraId="698F6D9D" w14:textId="77777777" w:rsidR="0076753D" w:rsidRPr="00EF5447" w:rsidRDefault="0076753D" w:rsidP="00130737">
            <w:pPr>
              <w:pStyle w:val="TAC"/>
              <w:rPr>
                <w:noProof/>
              </w:rPr>
            </w:pPr>
            <w:r w:rsidRPr="00EF5447">
              <w:rPr>
                <w:noProof/>
              </w:rPr>
              <w:t>DC_1A-3A-42A_n78A-n257A</w:t>
            </w:r>
          </w:p>
          <w:p w14:paraId="3E6D2136" w14:textId="77777777" w:rsidR="0076753D" w:rsidRPr="00EF5447" w:rsidRDefault="0076753D" w:rsidP="00130737">
            <w:pPr>
              <w:pStyle w:val="TAC"/>
              <w:rPr>
                <w:noProof/>
                <w:lang w:eastAsia="ko-KR"/>
              </w:rPr>
            </w:pPr>
            <w:r w:rsidRPr="00EF5447">
              <w:rPr>
                <w:noProof/>
                <w:lang w:eastAsia="zh-CN"/>
              </w:rPr>
              <w:t>DC_1A-3A-42A_n78A-n257G</w:t>
            </w:r>
          </w:p>
          <w:p w14:paraId="7B9FF426" w14:textId="77777777" w:rsidR="0076753D" w:rsidRPr="00EF5447" w:rsidRDefault="0076753D" w:rsidP="00130737">
            <w:pPr>
              <w:pStyle w:val="TAC"/>
              <w:rPr>
                <w:noProof/>
                <w:lang w:eastAsia="ko-KR"/>
              </w:rPr>
            </w:pPr>
            <w:r w:rsidRPr="00EF5447">
              <w:rPr>
                <w:noProof/>
                <w:lang w:eastAsia="zh-CN"/>
              </w:rPr>
              <w:t>DC_1A-3A-42A_n78A-n257H</w:t>
            </w:r>
          </w:p>
          <w:p w14:paraId="42664659" w14:textId="77777777" w:rsidR="0076753D" w:rsidRPr="00EF5447" w:rsidRDefault="0076753D" w:rsidP="00130737">
            <w:pPr>
              <w:pStyle w:val="TAC"/>
              <w:rPr>
                <w:noProof/>
                <w:lang w:eastAsia="zh-CN"/>
              </w:rPr>
            </w:pPr>
            <w:r w:rsidRPr="00EF5447">
              <w:rPr>
                <w:noProof/>
                <w:lang w:eastAsia="zh-CN"/>
              </w:rPr>
              <w:t>DC_1A-3A-42A_n78A-n257I</w:t>
            </w:r>
          </w:p>
          <w:p w14:paraId="68A59793" w14:textId="77777777" w:rsidR="0076753D" w:rsidRPr="00EF5447" w:rsidRDefault="0076753D" w:rsidP="00130737">
            <w:pPr>
              <w:pStyle w:val="TAC"/>
              <w:rPr>
                <w:noProof/>
              </w:rPr>
            </w:pPr>
            <w:r w:rsidRPr="00EF5447">
              <w:rPr>
                <w:noProof/>
              </w:rPr>
              <w:t>DC_1A-3A-42C_n78A-n257A</w:t>
            </w:r>
          </w:p>
          <w:p w14:paraId="33B4DB0A" w14:textId="77777777" w:rsidR="0076753D" w:rsidRPr="00EF5447" w:rsidRDefault="0076753D" w:rsidP="00130737">
            <w:pPr>
              <w:pStyle w:val="TAC"/>
              <w:rPr>
                <w:noProof/>
                <w:lang w:eastAsia="ko-KR"/>
              </w:rPr>
            </w:pPr>
            <w:r w:rsidRPr="00EF5447">
              <w:rPr>
                <w:noProof/>
                <w:lang w:eastAsia="zh-CN"/>
              </w:rPr>
              <w:t>DC_1A-3A-42C_n78A-n257G</w:t>
            </w:r>
          </w:p>
          <w:p w14:paraId="3C43D30B" w14:textId="77777777" w:rsidR="0076753D" w:rsidRPr="00EF5447" w:rsidRDefault="0076753D" w:rsidP="00130737">
            <w:pPr>
              <w:pStyle w:val="TAC"/>
              <w:rPr>
                <w:noProof/>
                <w:lang w:eastAsia="ko-KR"/>
              </w:rPr>
            </w:pPr>
            <w:r w:rsidRPr="00EF5447">
              <w:rPr>
                <w:noProof/>
                <w:lang w:eastAsia="zh-CN"/>
              </w:rPr>
              <w:t>DC_1A-3A-42C_n78A-n257H</w:t>
            </w:r>
          </w:p>
          <w:p w14:paraId="1104209F" w14:textId="77777777" w:rsidR="0076753D" w:rsidRPr="00EF5447" w:rsidRDefault="0076753D" w:rsidP="00130737">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66641C25" w14:textId="77777777" w:rsidR="0076753D" w:rsidRPr="00EF5447" w:rsidRDefault="0076753D" w:rsidP="00130737">
            <w:pPr>
              <w:pStyle w:val="TAC"/>
              <w:rPr>
                <w:rFonts w:cs="Arial"/>
                <w:lang w:eastAsia="zh-CN"/>
              </w:rPr>
            </w:pPr>
            <w:r w:rsidRPr="00EF5447">
              <w:rPr>
                <w:rFonts w:cs="Arial"/>
                <w:lang w:eastAsia="zh-CN"/>
              </w:rPr>
              <w:t>DC_1A_n78A</w:t>
            </w:r>
          </w:p>
          <w:p w14:paraId="2998B3F9" w14:textId="77777777" w:rsidR="0076753D" w:rsidRPr="00EF5447" w:rsidRDefault="0076753D" w:rsidP="00130737">
            <w:pPr>
              <w:pStyle w:val="TAC"/>
              <w:rPr>
                <w:rFonts w:cs="Arial"/>
                <w:lang w:eastAsia="zh-CN"/>
              </w:rPr>
            </w:pPr>
            <w:r w:rsidRPr="00EF5447">
              <w:rPr>
                <w:rFonts w:cs="Arial"/>
                <w:lang w:eastAsia="zh-CN"/>
              </w:rPr>
              <w:t>DC_1A_n257A</w:t>
            </w:r>
          </w:p>
          <w:p w14:paraId="623D2CF3" w14:textId="77777777" w:rsidR="0076753D" w:rsidRPr="00EF5447" w:rsidRDefault="0076753D" w:rsidP="00130737">
            <w:pPr>
              <w:pStyle w:val="TAC"/>
              <w:rPr>
                <w:rFonts w:cs="Arial"/>
                <w:lang w:eastAsia="zh-CN"/>
              </w:rPr>
            </w:pPr>
            <w:r w:rsidRPr="00EF5447">
              <w:rPr>
                <w:rFonts w:cs="Arial"/>
                <w:lang w:eastAsia="zh-CN"/>
              </w:rPr>
              <w:t>DC_1A_n257G</w:t>
            </w:r>
          </w:p>
          <w:p w14:paraId="5FF249C8" w14:textId="77777777" w:rsidR="0076753D" w:rsidRPr="00EF5447" w:rsidRDefault="0076753D" w:rsidP="00130737">
            <w:pPr>
              <w:pStyle w:val="TAC"/>
              <w:rPr>
                <w:rFonts w:cs="Arial"/>
                <w:lang w:eastAsia="zh-CN"/>
              </w:rPr>
            </w:pPr>
            <w:r w:rsidRPr="00EF5447">
              <w:rPr>
                <w:rFonts w:cs="Arial"/>
                <w:lang w:eastAsia="zh-CN"/>
              </w:rPr>
              <w:t>DC_1A_n257H</w:t>
            </w:r>
          </w:p>
          <w:p w14:paraId="6D055FE3" w14:textId="77777777" w:rsidR="0076753D" w:rsidRPr="00EF5447" w:rsidRDefault="0076753D" w:rsidP="00130737">
            <w:pPr>
              <w:pStyle w:val="TAC"/>
              <w:rPr>
                <w:rFonts w:cs="Arial"/>
                <w:lang w:eastAsia="zh-CN"/>
              </w:rPr>
            </w:pPr>
            <w:r w:rsidRPr="00EF5447">
              <w:rPr>
                <w:rFonts w:cs="Arial"/>
                <w:lang w:eastAsia="zh-CN"/>
              </w:rPr>
              <w:t>DC_1A_n257I</w:t>
            </w:r>
          </w:p>
          <w:p w14:paraId="023C6654" w14:textId="77777777" w:rsidR="0076753D" w:rsidRPr="00EF5447" w:rsidRDefault="0076753D" w:rsidP="00130737">
            <w:pPr>
              <w:pStyle w:val="TAC"/>
              <w:rPr>
                <w:rFonts w:cs="Arial"/>
                <w:lang w:eastAsia="zh-CN"/>
              </w:rPr>
            </w:pPr>
            <w:r w:rsidRPr="00EF5447">
              <w:rPr>
                <w:rFonts w:cs="Arial"/>
                <w:lang w:eastAsia="zh-CN"/>
              </w:rPr>
              <w:t>DC_3A_n78A</w:t>
            </w:r>
          </w:p>
          <w:p w14:paraId="622E567E" w14:textId="77777777" w:rsidR="0076753D" w:rsidRPr="00EF5447" w:rsidRDefault="0076753D" w:rsidP="00130737">
            <w:pPr>
              <w:pStyle w:val="TAC"/>
              <w:rPr>
                <w:rFonts w:cs="Arial"/>
                <w:lang w:eastAsia="zh-CN"/>
              </w:rPr>
            </w:pPr>
            <w:r w:rsidRPr="00EF5447">
              <w:rPr>
                <w:rFonts w:cs="Arial"/>
                <w:lang w:eastAsia="zh-CN"/>
              </w:rPr>
              <w:t>DC_3A_n257A</w:t>
            </w:r>
          </w:p>
          <w:p w14:paraId="26B8FF89" w14:textId="77777777" w:rsidR="0076753D" w:rsidRPr="00EF5447" w:rsidRDefault="0076753D" w:rsidP="00130737">
            <w:pPr>
              <w:pStyle w:val="TAC"/>
              <w:rPr>
                <w:rFonts w:cs="Arial"/>
                <w:lang w:eastAsia="zh-CN"/>
              </w:rPr>
            </w:pPr>
            <w:r w:rsidRPr="00EF5447">
              <w:rPr>
                <w:rFonts w:cs="Arial"/>
                <w:lang w:eastAsia="zh-CN"/>
              </w:rPr>
              <w:t>DC_3A_n257G</w:t>
            </w:r>
          </w:p>
          <w:p w14:paraId="222FFA7F" w14:textId="77777777" w:rsidR="0076753D" w:rsidRPr="00EF5447" w:rsidRDefault="0076753D" w:rsidP="00130737">
            <w:pPr>
              <w:pStyle w:val="TAC"/>
              <w:rPr>
                <w:rFonts w:cs="Arial"/>
                <w:lang w:eastAsia="zh-CN"/>
              </w:rPr>
            </w:pPr>
            <w:r w:rsidRPr="00EF5447">
              <w:rPr>
                <w:rFonts w:cs="Arial"/>
                <w:lang w:eastAsia="zh-CN"/>
              </w:rPr>
              <w:t>DC_3A_n257H</w:t>
            </w:r>
          </w:p>
          <w:p w14:paraId="25A997CE" w14:textId="77777777" w:rsidR="0076753D" w:rsidRPr="00EF5447" w:rsidRDefault="0076753D" w:rsidP="00130737">
            <w:pPr>
              <w:pStyle w:val="TAC"/>
              <w:rPr>
                <w:rFonts w:cs="Arial"/>
                <w:lang w:eastAsia="zh-CN"/>
              </w:rPr>
            </w:pPr>
            <w:r w:rsidRPr="00EF5447">
              <w:rPr>
                <w:rFonts w:cs="Arial"/>
                <w:lang w:eastAsia="zh-CN"/>
              </w:rPr>
              <w:t>DC_3A_n257I</w:t>
            </w:r>
          </w:p>
          <w:p w14:paraId="7631801E" w14:textId="77777777" w:rsidR="0076753D" w:rsidRPr="00EF5447" w:rsidRDefault="0076753D" w:rsidP="00130737">
            <w:pPr>
              <w:pStyle w:val="TAC"/>
              <w:rPr>
                <w:rFonts w:cs="Arial"/>
                <w:lang w:eastAsia="zh-CN"/>
              </w:rPr>
            </w:pPr>
            <w:r w:rsidRPr="00EF5447">
              <w:rPr>
                <w:rFonts w:cs="Arial"/>
                <w:lang w:eastAsia="zh-CN"/>
              </w:rPr>
              <w:t>DC_42A_n257A</w:t>
            </w:r>
          </w:p>
          <w:p w14:paraId="640CE746" w14:textId="77777777" w:rsidR="0076753D" w:rsidRPr="00EF5447" w:rsidRDefault="0076753D" w:rsidP="00130737">
            <w:pPr>
              <w:pStyle w:val="TAC"/>
              <w:rPr>
                <w:rFonts w:cs="Arial"/>
                <w:lang w:eastAsia="zh-CN"/>
              </w:rPr>
            </w:pPr>
            <w:r w:rsidRPr="00EF5447">
              <w:rPr>
                <w:rFonts w:cs="Arial"/>
                <w:lang w:eastAsia="zh-CN"/>
              </w:rPr>
              <w:t>DC_42A_n257G</w:t>
            </w:r>
          </w:p>
          <w:p w14:paraId="5E114351" w14:textId="77777777" w:rsidR="0076753D" w:rsidRPr="00EF5447" w:rsidRDefault="0076753D" w:rsidP="00130737">
            <w:pPr>
              <w:pStyle w:val="TAC"/>
              <w:rPr>
                <w:rFonts w:cs="Arial"/>
                <w:lang w:eastAsia="zh-CN"/>
              </w:rPr>
            </w:pPr>
            <w:r w:rsidRPr="00EF5447">
              <w:rPr>
                <w:rFonts w:cs="Arial"/>
                <w:lang w:eastAsia="zh-CN"/>
              </w:rPr>
              <w:t>DC_42A_n257H</w:t>
            </w:r>
          </w:p>
          <w:p w14:paraId="575060ED" w14:textId="77777777" w:rsidR="0076753D" w:rsidRPr="00EF5447" w:rsidRDefault="0076753D" w:rsidP="00130737">
            <w:pPr>
              <w:pStyle w:val="TAC"/>
              <w:rPr>
                <w:rFonts w:cs="Arial"/>
                <w:lang w:eastAsia="zh-CN"/>
              </w:rPr>
            </w:pPr>
            <w:r w:rsidRPr="00EF5447">
              <w:rPr>
                <w:rFonts w:cs="Arial"/>
                <w:lang w:eastAsia="zh-CN"/>
              </w:rPr>
              <w:t>DC_42A_n257I</w:t>
            </w:r>
          </w:p>
          <w:p w14:paraId="41A35085" w14:textId="77777777" w:rsidR="0076753D" w:rsidRPr="00EF5447" w:rsidRDefault="0076753D" w:rsidP="00130737">
            <w:pPr>
              <w:pStyle w:val="TAC"/>
              <w:rPr>
                <w:rFonts w:cs="Arial"/>
                <w:lang w:eastAsia="zh-CN"/>
              </w:rPr>
            </w:pPr>
            <w:r w:rsidRPr="00EF5447">
              <w:rPr>
                <w:rFonts w:cs="Arial"/>
                <w:lang w:eastAsia="zh-CN"/>
              </w:rPr>
              <w:t>DC_42C_n257A</w:t>
            </w:r>
          </w:p>
          <w:p w14:paraId="3154D1CA"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1E00F333"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257EA393"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53B47DFE" w14:textId="77777777" w:rsidTr="00130737">
        <w:trPr>
          <w:trHeight w:val="187"/>
          <w:jc w:val="center"/>
        </w:trPr>
        <w:tc>
          <w:tcPr>
            <w:tcW w:w="3969" w:type="dxa"/>
            <w:shd w:val="clear" w:color="auto" w:fill="auto"/>
            <w:noWrap/>
            <w:tcMar>
              <w:top w:w="28" w:type="dxa"/>
              <w:left w:w="28" w:type="dxa"/>
              <w:bottom w:w="28" w:type="dxa"/>
              <w:right w:w="28" w:type="dxa"/>
            </w:tcMar>
          </w:tcPr>
          <w:p w14:paraId="2F295CFE" w14:textId="77777777" w:rsidR="0076753D" w:rsidRPr="00EF5447" w:rsidRDefault="0076753D" w:rsidP="00130737">
            <w:pPr>
              <w:pStyle w:val="TAC"/>
              <w:rPr>
                <w:noProof/>
              </w:rPr>
            </w:pPr>
            <w:r w:rsidRPr="00EF5447">
              <w:rPr>
                <w:noProof/>
              </w:rPr>
              <w:t>DC_1A-5A-7A_n78A-n257A</w:t>
            </w:r>
          </w:p>
          <w:p w14:paraId="60E13AFD" w14:textId="77777777" w:rsidR="0076753D" w:rsidRPr="00EF5447" w:rsidRDefault="0076753D" w:rsidP="00130737">
            <w:pPr>
              <w:pStyle w:val="TAC"/>
              <w:rPr>
                <w:noProof/>
                <w:lang w:eastAsia="ko-KR"/>
              </w:rPr>
            </w:pPr>
            <w:r w:rsidRPr="00EF5447">
              <w:rPr>
                <w:noProof/>
                <w:lang w:eastAsia="zh-CN"/>
              </w:rPr>
              <w:t>DC_1A-5A-7A_n78A-n257D</w:t>
            </w:r>
          </w:p>
          <w:p w14:paraId="3BA0D706" w14:textId="77777777" w:rsidR="0076753D" w:rsidRPr="00EF5447" w:rsidRDefault="0076753D" w:rsidP="00130737">
            <w:pPr>
              <w:pStyle w:val="TAC"/>
              <w:rPr>
                <w:noProof/>
                <w:lang w:eastAsia="ko-KR"/>
              </w:rPr>
            </w:pPr>
            <w:r w:rsidRPr="00EF5447">
              <w:rPr>
                <w:noProof/>
                <w:lang w:eastAsia="zh-CN"/>
              </w:rPr>
              <w:t>DC_1A-5A-7A_n78A-n257E</w:t>
            </w:r>
          </w:p>
          <w:p w14:paraId="2465D63A" w14:textId="77777777" w:rsidR="0076753D" w:rsidRPr="00EF5447" w:rsidRDefault="0076753D" w:rsidP="00130737">
            <w:pPr>
              <w:pStyle w:val="TAC"/>
              <w:rPr>
                <w:noProof/>
                <w:lang w:eastAsia="ko-KR"/>
              </w:rPr>
            </w:pPr>
            <w:r w:rsidRPr="00EF5447">
              <w:rPr>
                <w:noProof/>
                <w:lang w:eastAsia="zh-CN"/>
              </w:rPr>
              <w:t>DC_1A-5A-7A_n78A-n257F</w:t>
            </w:r>
          </w:p>
          <w:p w14:paraId="71D828C3" w14:textId="77777777" w:rsidR="0076753D" w:rsidRPr="00EF5447" w:rsidRDefault="0076753D" w:rsidP="00130737">
            <w:pPr>
              <w:pStyle w:val="TAC"/>
              <w:rPr>
                <w:noProof/>
                <w:lang w:eastAsia="ko-KR"/>
              </w:rPr>
            </w:pPr>
            <w:r w:rsidRPr="00EF5447">
              <w:rPr>
                <w:noProof/>
                <w:lang w:eastAsia="zh-CN"/>
              </w:rPr>
              <w:t>DC_1A-5A-7A_n78A-n257G</w:t>
            </w:r>
          </w:p>
          <w:p w14:paraId="0CA0BBCD" w14:textId="77777777" w:rsidR="0076753D" w:rsidRPr="00EF5447" w:rsidRDefault="0076753D" w:rsidP="00130737">
            <w:pPr>
              <w:pStyle w:val="TAC"/>
              <w:rPr>
                <w:noProof/>
                <w:lang w:eastAsia="ko-KR"/>
              </w:rPr>
            </w:pPr>
            <w:r w:rsidRPr="00EF5447">
              <w:rPr>
                <w:noProof/>
                <w:lang w:eastAsia="zh-CN"/>
              </w:rPr>
              <w:t>DC_1A-5A-7A_n78A-n257H</w:t>
            </w:r>
          </w:p>
          <w:p w14:paraId="0D515DCD" w14:textId="77777777" w:rsidR="0076753D" w:rsidRPr="00EF5447" w:rsidRDefault="0076753D" w:rsidP="00130737">
            <w:pPr>
              <w:pStyle w:val="TAC"/>
              <w:rPr>
                <w:noProof/>
                <w:lang w:eastAsia="ko-KR"/>
              </w:rPr>
            </w:pPr>
            <w:r w:rsidRPr="00EF5447">
              <w:rPr>
                <w:noProof/>
                <w:lang w:eastAsia="zh-CN"/>
              </w:rPr>
              <w:t>DC_1A-5A-7A_n78A-n257I</w:t>
            </w:r>
          </w:p>
          <w:p w14:paraId="0588290A" w14:textId="77777777" w:rsidR="0076753D" w:rsidRPr="00EF5447" w:rsidRDefault="0076753D" w:rsidP="00130737">
            <w:pPr>
              <w:pStyle w:val="TAC"/>
              <w:rPr>
                <w:noProof/>
                <w:lang w:eastAsia="ko-KR"/>
              </w:rPr>
            </w:pPr>
            <w:r w:rsidRPr="00EF5447">
              <w:rPr>
                <w:noProof/>
                <w:lang w:eastAsia="zh-CN"/>
              </w:rPr>
              <w:t>DC_1A-5A-7A_n78A-n257J</w:t>
            </w:r>
          </w:p>
          <w:p w14:paraId="539B1483" w14:textId="77777777" w:rsidR="0076753D" w:rsidRPr="00EF5447" w:rsidRDefault="0076753D" w:rsidP="00130737">
            <w:pPr>
              <w:pStyle w:val="TAC"/>
              <w:rPr>
                <w:noProof/>
                <w:lang w:eastAsia="ko-KR"/>
              </w:rPr>
            </w:pPr>
            <w:r w:rsidRPr="00EF5447">
              <w:rPr>
                <w:noProof/>
                <w:lang w:eastAsia="zh-CN"/>
              </w:rPr>
              <w:lastRenderedPageBreak/>
              <w:t>DC_1A-5A-7A_n78A-n257K</w:t>
            </w:r>
          </w:p>
          <w:p w14:paraId="7F6EC20C" w14:textId="77777777" w:rsidR="0076753D" w:rsidRPr="00EF5447" w:rsidRDefault="0076753D" w:rsidP="00130737">
            <w:pPr>
              <w:pStyle w:val="TAC"/>
              <w:rPr>
                <w:noProof/>
                <w:lang w:eastAsia="ko-KR"/>
              </w:rPr>
            </w:pPr>
            <w:r w:rsidRPr="00EF5447">
              <w:rPr>
                <w:noProof/>
                <w:lang w:eastAsia="zh-CN"/>
              </w:rPr>
              <w:t>DC_1A-5A-7A_n78A-n257L</w:t>
            </w:r>
          </w:p>
          <w:p w14:paraId="57174C1B" w14:textId="77777777" w:rsidR="0076753D" w:rsidRPr="00EF5447" w:rsidRDefault="0076753D" w:rsidP="00130737">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33CF8A7D" w14:textId="77777777" w:rsidR="0076753D" w:rsidRPr="00EF5447" w:rsidRDefault="0076753D" w:rsidP="00130737">
            <w:pPr>
              <w:pStyle w:val="TAC"/>
              <w:rPr>
                <w:noProof/>
              </w:rPr>
            </w:pPr>
            <w:r w:rsidRPr="00EF5447">
              <w:rPr>
                <w:noProof/>
              </w:rPr>
              <w:lastRenderedPageBreak/>
              <w:t>DC_1A_n78A</w:t>
            </w:r>
          </w:p>
          <w:p w14:paraId="3C00BFB7" w14:textId="77777777" w:rsidR="0076753D" w:rsidRPr="00EF5447" w:rsidRDefault="0076753D" w:rsidP="00130737">
            <w:pPr>
              <w:pStyle w:val="TAC"/>
              <w:rPr>
                <w:noProof/>
              </w:rPr>
            </w:pPr>
            <w:r w:rsidRPr="00EF5447">
              <w:rPr>
                <w:noProof/>
              </w:rPr>
              <w:t>DC_1A_n257A</w:t>
            </w:r>
          </w:p>
          <w:p w14:paraId="03C7B550" w14:textId="77777777" w:rsidR="0076753D" w:rsidRPr="00EF5447" w:rsidRDefault="0076753D" w:rsidP="00130737">
            <w:pPr>
              <w:pStyle w:val="TAC"/>
              <w:rPr>
                <w:noProof/>
              </w:rPr>
            </w:pPr>
            <w:r w:rsidRPr="00EF5447">
              <w:rPr>
                <w:noProof/>
              </w:rPr>
              <w:t>DC_5A_n78A</w:t>
            </w:r>
          </w:p>
          <w:p w14:paraId="1F836BC5" w14:textId="77777777" w:rsidR="0076753D" w:rsidRPr="00EF5447" w:rsidRDefault="0076753D" w:rsidP="00130737">
            <w:pPr>
              <w:pStyle w:val="TAC"/>
              <w:rPr>
                <w:noProof/>
              </w:rPr>
            </w:pPr>
            <w:r w:rsidRPr="00EF5447">
              <w:rPr>
                <w:noProof/>
              </w:rPr>
              <w:t>DC_5A_n257A</w:t>
            </w:r>
          </w:p>
          <w:p w14:paraId="0FCA36C4" w14:textId="77777777" w:rsidR="0076753D" w:rsidRPr="00EF5447" w:rsidRDefault="0076753D" w:rsidP="00130737">
            <w:pPr>
              <w:pStyle w:val="TAC"/>
              <w:rPr>
                <w:noProof/>
              </w:rPr>
            </w:pPr>
            <w:r w:rsidRPr="00EF5447">
              <w:rPr>
                <w:noProof/>
              </w:rPr>
              <w:t>DC_7A_n78A</w:t>
            </w:r>
          </w:p>
          <w:p w14:paraId="5BA3BAA5" w14:textId="77777777" w:rsidR="0076753D" w:rsidRPr="00EF5447" w:rsidRDefault="0076753D" w:rsidP="00130737">
            <w:pPr>
              <w:pStyle w:val="TAC"/>
              <w:rPr>
                <w:noProof/>
                <w:lang w:eastAsia="zh-CN"/>
              </w:rPr>
            </w:pPr>
            <w:r w:rsidRPr="00EF5447">
              <w:rPr>
                <w:noProof/>
              </w:rPr>
              <w:t>DC_7A_n257A</w:t>
            </w:r>
          </w:p>
          <w:p w14:paraId="333C23AF" w14:textId="77777777" w:rsidR="0076753D" w:rsidRPr="00EF5447" w:rsidRDefault="0076753D" w:rsidP="00130737">
            <w:pPr>
              <w:pStyle w:val="TAC"/>
            </w:pPr>
            <w:r w:rsidRPr="00EF5447">
              <w:t>DC_1A_n78A-n257A</w:t>
            </w:r>
          </w:p>
          <w:p w14:paraId="2531BEF4" w14:textId="77777777" w:rsidR="0076753D" w:rsidRPr="00EF5447" w:rsidRDefault="0076753D" w:rsidP="00130737">
            <w:pPr>
              <w:pStyle w:val="TAC"/>
            </w:pPr>
            <w:r w:rsidRPr="00EF5447">
              <w:t>DC_1A_n78A-n257G</w:t>
            </w:r>
          </w:p>
          <w:p w14:paraId="007749F9" w14:textId="77777777" w:rsidR="0076753D" w:rsidRPr="00EF5447" w:rsidRDefault="0076753D" w:rsidP="00130737">
            <w:pPr>
              <w:pStyle w:val="TAC"/>
            </w:pPr>
            <w:r w:rsidRPr="00EF5447">
              <w:lastRenderedPageBreak/>
              <w:t>DC_1A_n78A-n257H</w:t>
            </w:r>
          </w:p>
          <w:p w14:paraId="7B5D72D3" w14:textId="77777777" w:rsidR="0076753D" w:rsidRPr="00EF5447" w:rsidRDefault="0076753D" w:rsidP="00130737">
            <w:pPr>
              <w:pStyle w:val="TAC"/>
            </w:pPr>
            <w:r w:rsidRPr="00EF5447">
              <w:t>DC_1A_n78A-n257I</w:t>
            </w:r>
          </w:p>
          <w:p w14:paraId="4B0B10A6" w14:textId="77777777" w:rsidR="0076753D" w:rsidRPr="00EF5447" w:rsidRDefault="0076753D" w:rsidP="00130737">
            <w:pPr>
              <w:pStyle w:val="TAC"/>
            </w:pPr>
            <w:r w:rsidRPr="00EF5447">
              <w:t>DC_5A_n78A-n257A</w:t>
            </w:r>
          </w:p>
          <w:p w14:paraId="028A8966" w14:textId="77777777" w:rsidR="0076753D" w:rsidRPr="00EF5447" w:rsidRDefault="0076753D" w:rsidP="00130737">
            <w:pPr>
              <w:pStyle w:val="TAC"/>
            </w:pPr>
            <w:r w:rsidRPr="00EF5447">
              <w:t>DC_5A_n78A-n257G</w:t>
            </w:r>
          </w:p>
          <w:p w14:paraId="17C5C069" w14:textId="77777777" w:rsidR="0076753D" w:rsidRPr="00EF5447" w:rsidRDefault="0076753D" w:rsidP="00130737">
            <w:pPr>
              <w:pStyle w:val="TAC"/>
            </w:pPr>
            <w:r w:rsidRPr="00EF5447">
              <w:t>DC_5A_n78A-n257H</w:t>
            </w:r>
          </w:p>
          <w:p w14:paraId="18733206" w14:textId="77777777" w:rsidR="0076753D" w:rsidRPr="00EF5447" w:rsidRDefault="0076753D" w:rsidP="00130737">
            <w:pPr>
              <w:pStyle w:val="TAC"/>
            </w:pPr>
            <w:r w:rsidRPr="00EF5447">
              <w:t>DC_5A_n78A-n257I</w:t>
            </w:r>
          </w:p>
          <w:p w14:paraId="1652CB4D" w14:textId="77777777" w:rsidR="0076753D" w:rsidRPr="00EF5447" w:rsidRDefault="0076753D" w:rsidP="00130737">
            <w:pPr>
              <w:pStyle w:val="TAC"/>
            </w:pPr>
            <w:r w:rsidRPr="00EF5447">
              <w:t>DC_7A_n78A-n257A</w:t>
            </w:r>
          </w:p>
          <w:p w14:paraId="014E0884" w14:textId="77777777" w:rsidR="0076753D" w:rsidRPr="00EF5447" w:rsidRDefault="0076753D" w:rsidP="00130737">
            <w:pPr>
              <w:pStyle w:val="TAC"/>
            </w:pPr>
            <w:r w:rsidRPr="00EF5447">
              <w:t>DC_7A_n78A-n257G</w:t>
            </w:r>
          </w:p>
          <w:p w14:paraId="29A964A1" w14:textId="77777777" w:rsidR="0076753D" w:rsidRPr="00EF5447" w:rsidRDefault="0076753D" w:rsidP="00130737">
            <w:pPr>
              <w:pStyle w:val="TAC"/>
            </w:pPr>
            <w:r w:rsidRPr="00EF5447">
              <w:t>DC_7A_n78A-n257H</w:t>
            </w:r>
          </w:p>
          <w:p w14:paraId="62864290" w14:textId="77777777" w:rsidR="0076753D" w:rsidRPr="00EF5447" w:rsidRDefault="0076753D" w:rsidP="00130737">
            <w:pPr>
              <w:pStyle w:val="TAC"/>
              <w:rPr>
                <w:noProof/>
              </w:rPr>
            </w:pPr>
            <w:r w:rsidRPr="00EF5447">
              <w:t>DC_7A_n78A-n257I</w:t>
            </w:r>
          </w:p>
        </w:tc>
      </w:tr>
      <w:tr w:rsidR="0076753D" w:rsidRPr="00EF5447" w14:paraId="5BF73CF1" w14:textId="77777777" w:rsidTr="00130737">
        <w:trPr>
          <w:trHeight w:val="187"/>
          <w:jc w:val="center"/>
        </w:trPr>
        <w:tc>
          <w:tcPr>
            <w:tcW w:w="3969" w:type="dxa"/>
            <w:shd w:val="clear" w:color="auto" w:fill="auto"/>
            <w:noWrap/>
            <w:tcMar>
              <w:top w:w="28" w:type="dxa"/>
              <w:left w:w="28" w:type="dxa"/>
              <w:bottom w:w="28" w:type="dxa"/>
              <w:right w:w="28" w:type="dxa"/>
            </w:tcMar>
          </w:tcPr>
          <w:p w14:paraId="4E525C2E" w14:textId="77777777" w:rsidR="0076753D" w:rsidRPr="00EF5447" w:rsidRDefault="0076753D" w:rsidP="00130737">
            <w:pPr>
              <w:pStyle w:val="TAC"/>
            </w:pPr>
            <w:r w:rsidRPr="00EF5447">
              <w:lastRenderedPageBreak/>
              <w:t>DC_1A-5A-7A_n78C-n257A</w:t>
            </w:r>
          </w:p>
          <w:p w14:paraId="48A7218F" w14:textId="77777777" w:rsidR="0076753D" w:rsidRPr="00EF5447" w:rsidRDefault="0076753D" w:rsidP="00130737">
            <w:pPr>
              <w:pStyle w:val="TAC"/>
            </w:pPr>
            <w:r w:rsidRPr="00EF5447">
              <w:t>DC_1A-5A-7A_n78C-n257D</w:t>
            </w:r>
          </w:p>
          <w:p w14:paraId="4EBF446A" w14:textId="77777777" w:rsidR="0076753D" w:rsidRPr="00EF5447" w:rsidRDefault="0076753D" w:rsidP="00130737">
            <w:pPr>
              <w:pStyle w:val="TAC"/>
            </w:pPr>
            <w:r w:rsidRPr="00EF5447">
              <w:t>DC_1A-5A-7A_n78C-n257E</w:t>
            </w:r>
          </w:p>
          <w:p w14:paraId="1AB06BB4" w14:textId="77777777" w:rsidR="0076753D" w:rsidRPr="00EF5447" w:rsidRDefault="0076753D" w:rsidP="00130737">
            <w:pPr>
              <w:pStyle w:val="TAC"/>
            </w:pPr>
            <w:r w:rsidRPr="00EF5447">
              <w:t>DC_1A-5A-7A_n78C-n257F</w:t>
            </w:r>
          </w:p>
          <w:p w14:paraId="7D20A005" w14:textId="77777777" w:rsidR="0076753D" w:rsidRPr="00EF5447" w:rsidRDefault="0076753D" w:rsidP="00130737">
            <w:pPr>
              <w:pStyle w:val="TAC"/>
            </w:pPr>
            <w:r w:rsidRPr="00EF5447">
              <w:t>DC_1A-5A-7A_n78C-n257G</w:t>
            </w:r>
          </w:p>
          <w:p w14:paraId="67A7D288" w14:textId="77777777" w:rsidR="0076753D" w:rsidRPr="00EF5447" w:rsidRDefault="0076753D" w:rsidP="00130737">
            <w:pPr>
              <w:pStyle w:val="TAC"/>
            </w:pPr>
            <w:r w:rsidRPr="00EF5447">
              <w:t>DC_1A-5A-7A_n78C-n257H</w:t>
            </w:r>
          </w:p>
          <w:p w14:paraId="2C4488D8" w14:textId="77777777" w:rsidR="0076753D" w:rsidRPr="00EF5447" w:rsidRDefault="0076753D" w:rsidP="00130737">
            <w:pPr>
              <w:pStyle w:val="TAC"/>
            </w:pPr>
            <w:r w:rsidRPr="00EF5447">
              <w:t>DC_1A-5A-7A_n78C-n257I</w:t>
            </w:r>
          </w:p>
          <w:p w14:paraId="5C428D59" w14:textId="77777777" w:rsidR="0076753D" w:rsidRPr="00EF5447" w:rsidRDefault="0076753D" w:rsidP="00130737">
            <w:pPr>
              <w:pStyle w:val="TAC"/>
            </w:pPr>
            <w:r w:rsidRPr="00EF5447">
              <w:t>DC_1A-5A-7A_n78C-n257J</w:t>
            </w:r>
          </w:p>
          <w:p w14:paraId="00358918" w14:textId="77777777" w:rsidR="0076753D" w:rsidRPr="00EF5447" w:rsidRDefault="0076753D" w:rsidP="00130737">
            <w:pPr>
              <w:pStyle w:val="TAC"/>
            </w:pPr>
            <w:r w:rsidRPr="00EF5447">
              <w:t>DC_1A-5A-7A_n78C-n257K</w:t>
            </w:r>
          </w:p>
          <w:p w14:paraId="20D91791" w14:textId="77777777" w:rsidR="0076753D" w:rsidRPr="00EF5447" w:rsidRDefault="0076753D" w:rsidP="00130737">
            <w:pPr>
              <w:pStyle w:val="TAC"/>
            </w:pPr>
            <w:r w:rsidRPr="00EF5447">
              <w:t>DC_1A-5A-7A_n78C-n257L</w:t>
            </w:r>
          </w:p>
          <w:p w14:paraId="4369D1D8" w14:textId="77777777" w:rsidR="0076753D" w:rsidRPr="00EF5447" w:rsidRDefault="0076753D" w:rsidP="00130737">
            <w:pPr>
              <w:pStyle w:val="TAC"/>
              <w:rPr>
                <w:noProof/>
              </w:rPr>
            </w:pPr>
            <w:r w:rsidRPr="00EF5447">
              <w:t>DC_1A-5A-7A_n78C-n257M</w:t>
            </w:r>
          </w:p>
        </w:tc>
        <w:tc>
          <w:tcPr>
            <w:tcW w:w="3969" w:type="dxa"/>
            <w:tcMar>
              <w:top w:w="28" w:type="dxa"/>
              <w:left w:w="28" w:type="dxa"/>
              <w:bottom w:w="28" w:type="dxa"/>
              <w:right w:w="28" w:type="dxa"/>
            </w:tcMar>
          </w:tcPr>
          <w:p w14:paraId="4DA42E39" w14:textId="77777777" w:rsidR="0076753D" w:rsidRPr="00EF5447" w:rsidRDefault="0076753D" w:rsidP="00130737">
            <w:pPr>
              <w:pStyle w:val="TAC"/>
            </w:pPr>
            <w:r w:rsidRPr="00EF5447">
              <w:t>DC_1A_n78A-n257A</w:t>
            </w:r>
          </w:p>
          <w:p w14:paraId="2E8E29FC" w14:textId="77777777" w:rsidR="0076753D" w:rsidRPr="00EF5447" w:rsidRDefault="0076753D" w:rsidP="00130737">
            <w:pPr>
              <w:pStyle w:val="TAC"/>
            </w:pPr>
            <w:r w:rsidRPr="00EF5447">
              <w:t>DC_1A_n78A-n257G</w:t>
            </w:r>
          </w:p>
          <w:p w14:paraId="1EED63E4" w14:textId="77777777" w:rsidR="0076753D" w:rsidRPr="00EF5447" w:rsidRDefault="0076753D" w:rsidP="00130737">
            <w:pPr>
              <w:pStyle w:val="TAC"/>
            </w:pPr>
            <w:r w:rsidRPr="00EF5447">
              <w:t>DC_1A_n78A-n257H</w:t>
            </w:r>
          </w:p>
          <w:p w14:paraId="141DF646" w14:textId="77777777" w:rsidR="0076753D" w:rsidRPr="00EF5447" w:rsidRDefault="0076753D" w:rsidP="00130737">
            <w:pPr>
              <w:pStyle w:val="TAC"/>
            </w:pPr>
            <w:r w:rsidRPr="00EF5447">
              <w:t>DC_1A_n78A-n257I</w:t>
            </w:r>
          </w:p>
          <w:p w14:paraId="5C7DAA1A" w14:textId="77777777" w:rsidR="0076753D" w:rsidRPr="00EF5447" w:rsidRDefault="0076753D" w:rsidP="00130737">
            <w:pPr>
              <w:pStyle w:val="TAC"/>
            </w:pPr>
            <w:r w:rsidRPr="00EF5447">
              <w:t>DC_5A_n78A-n257A</w:t>
            </w:r>
          </w:p>
          <w:p w14:paraId="5BF39D02" w14:textId="77777777" w:rsidR="0076753D" w:rsidRPr="00EF5447" w:rsidRDefault="0076753D" w:rsidP="00130737">
            <w:pPr>
              <w:pStyle w:val="TAC"/>
            </w:pPr>
            <w:r w:rsidRPr="00EF5447">
              <w:t>DC_5A_n78A-n257G</w:t>
            </w:r>
          </w:p>
          <w:p w14:paraId="2BDB2F58" w14:textId="77777777" w:rsidR="0076753D" w:rsidRPr="00EF5447" w:rsidRDefault="0076753D" w:rsidP="00130737">
            <w:pPr>
              <w:pStyle w:val="TAC"/>
            </w:pPr>
            <w:r w:rsidRPr="00EF5447">
              <w:t>DC_5A_n78A-n257H</w:t>
            </w:r>
          </w:p>
          <w:p w14:paraId="12B3FFBD" w14:textId="77777777" w:rsidR="0076753D" w:rsidRPr="00EF5447" w:rsidRDefault="0076753D" w:rsidP="00130737">
            <w:pPr>
              <w:pStyle w:val="TAC"/>
            </w:pPr>
            <w:r w:rsidRPr="00EF5447">
              <w:t>DC_5A_n78A-n257I</w:t>
            </w:r>
          </w:p>
          <w:p w14:paraId="1E66B50D" w14:textId="77777777" w:rsidR="0076753D" w:rsidRPr="00EF5447" w:rsidRDefault="0076753D" w:rsidP="00130737">
            <w:pPr>
              <w:pStyle w:val="TAC"/>
            </w:pPr>
            <w:r w:rsidRPr="00EF5447">
              <w:t>DC_7A_n78A-n257A</w:t>
            </w:r>
          </w:p>
          <w:p w14:paraId="653C80D2" w14:textId="77777777" w:rsidR="0076753D" w:rsidRPr="00EF5447" w:rsidRDefault="0076753D" w:rsidP="00130737">
            <w:pPr>
              <w:pStyle w:val="TAC"/>
            </w:pPr>
            <w:r w:rsidRPr="00EF5447">
              <w:t>DC_7A_n78A-n257G</w:t>
            </w:r>
          </w:p>
          <w:p w14:paraId="5D26F4F8" w14:textId="77777777" w:rsidR="0076753D" w:rsidRPr="00EF5447" w:rsidRDefault="0076753D" w:rsidP="00130737">
            <w:pPr>
              <w:pStyle w:val="TAC"/>
            </w:pPr>
            <w:r w:rsidRPr="00EF5447">
              <w:t>DC_7A_n78A-n257H</w:t>
            </w:r>
          </w:p>
          <w:p w14:paraId="3A90B186" w14:textId="77777777" w:rsidR="0076753D" w:rsidRPr="00EF5447" w:rsidRDefault="0076753D" w:rsidP="00130737">
            <w:pPr>
              <w:pStyle w:val="TAC"/>
              <w:rPr>
                <w:noProof/>
              </w:rPr>
            </w:pPr>
            <w:r w:rsidRPr="00EF5447">
              <w:t>DC_7A_n78A-n257I</w:t>
            </w:r>
          </w:p>
        </w:tc>
      </w:tr>
      <w:tr w:rsidR="0076753D" w:rsidRPr="00EF5447" w14:paraId="60F2EFA5" w14:textId="77777777" w:rsidTr="00130737">
        <w:trPr>
          <w:trHeight w:val="187"/>
          <w:jc w:val="center"/>
        </w:trPr>
        <w:tc>
          <w:tcPr>
            <w:tcW w:w="3969" w:type="dxa"/>
            <w:shd w:val="clear" w:color="auto" w:fill="auto"/>
            <w:noWrap/>
            <w:tcMar>
              <w:top w:w="28" w:type="dxa"/>
              <w:left w:w="28" w:type="dxa"/>
              <w:bottom w:w="28" w:type="dxa"/>
              <w:right w:w="28" w:type="dxa"/>
            </w:tcMar>
          </w:tcPr>
          <w:p w14:paraId="36E9CC88" w14:textId="77777777" w:rsidR="0076753D" w:rsidRPr="00EF5447" w:rsidRDefault="0076753D" w:rsidP="00130737">
            <w:pPr>
              <w:pStyle w:val="TAC"/>
              <w:rPr>
                <w:noProof/>
              </w:rPr>
            </w:pPr>
            <w:r w:rsidRPr="00EF5447">
              <w:rPr>
                <w:noProof/>
              </w:rPr>
              <w:t>DC_1A-5A-7A-7A_n78A-n257A</w:t>
            </w:r>
          </w:p>
          <w:p w14:paraId="42585539" w14:textId="77777777" w:rsidR="0076753D" w:rsidRPr="00EF5447" w:rsidRDefault="0076753D" w:rsidP="00130737">
            <w:pPr>
              <w:pStyle w:val="TAC"/>
              <w:rPr>
                <w:noProof/>
                <w:lang w:eastAsia="ko-KR"/>
              </w:rPr>
            </w:pPr>
            <w:r w:rsidRPr="00EF5447">
              <w:rPr>
                <w:noProof/>
                <w:lang w:eastAsia="zh-CN"/>
              </w:rPr>
              <w:t>DC_1A-5A-7A-7A_n78A-n257D</w:t>
            </w:r>
          </w:p>
          <w:p w14:paraId="51CA410D" w14:textId="77777777" w:rsidR="0076753D" w:rsidRPr="00EF5447" w:rsidRDefault="0076753D" w:rsidP="00130737">
            <w:pPr>
              <w:pStyle w:val="TAC"/>
              <w:rPr>
                <w:noProof/>
                <w:lang w:eastAsia="ko-KR"/>
              </w:rPr>
            </w:pPr>
            <w:r w:rsidRPr="00EF5447">
              <w:rPr>
                <w:noProof/>
                <w:lang w:eastAsia="zh-CN"/>
              </w:rPr>
              <w:t>DC_1A-5A-7A-7A_n78A-n257E</w:t>
            </w:r>
          </w:p>
          <w:p w14:paraId="572E654A" w14:textId="77777777" w:rsidR="0076753D" w:rsidRPr="00EF5447" w:rsidRDefault="0076753D" w:rsidP="00130737">
            <w:pPr>
              <w:pStyle w:val="TAC"/>
              <w:rPr>
                <w:noProof/>
                <w:lang w:eastAsia="ko-KR"/>
              </w:rPr>
            </w:pPr>
            <w:r w:rsidRPr="00EF5447">
              <w:rPr>
                <w:noProof/>
                <w:lang w:eastAsia="zh-CN"/>
              </w:rPr>
              <w:t>DC_1A-5A-7A-7A_n78A-n257F</w:t>
            </w:r>
          </w:p>
          <w:p w14:paraId="29F0B25C" w14:textId="77777777" w:rsidR="0076753D" w:rsidRPr="00EF5447" w:rsidRDefault="0076753D" w:rsidP="00130737">
            <w:pPr>
              <w:pStyle w:val="TAC"/>
              <w:rPr>
                <w:noProof/>
                <w:lang w:eastAsia="ko-KR"/>
              </w:rPr>
            </w:pPr>
            <w:r w:rsidRPr="00EF5447">
              <w:rPr>
                <w:noProof/>
                <w:lang w:eastAsia="zh-CN"/>
              </w:rPr>
              <w:t>DC_1A-5A-7A-7A_n78A-n257G</w:t>
            </w:r>
          </w:p>
          <w:p w14:paraId="11F72B2C" w14:textId="77777777" w:rsidR="0076753D" w:rsidRPr="00EF5447" w:rsidRDefault="0076753D" w:rsidP="00130737">
            <w:pPr>
              <w:pStyle w:val="TAC"/>
              <w:rPr>
                <w:noProof/>
                <w:lang w:eastAsia="ko-KR"/>
              </w:rPr>
            </w:pPr>
            <w:r w:rsidRPr="00EF5447">
              <w:rPr>
                <w:noProof/>
                <w:lang w:eastAsia="zh-CN"/>
              </w:rPr>
              <w:t>DC_1A-5A-7A-7A_n78A-n257H</w:t>
            </w:r>
          </w:p>
          <w:p w14:paraId="523FEFDB" w14:textId="77777777" w:rsidR="0076753D" w:rsidRPr="00EF5447" w:rsidRDefault="0076753D" w:rsidP="00130737">
            <w:pPr>
              <w:pStyle w:val="TAC"/>
              <w:rPr>
                <w:noProof/>
                <w:lang w:eastAsia="ko-KR"/>
              </w:rPr>
            </w:pPr>
            <w:r w:rsidRPr="00EF5447">
              <w:rPr>
                <w:noProof/>
                <w:lang w:eastAsia="zh-CN"/>
              </w:rPr>
              <w:t>DC_1A-5A-7A-7A_n78A-n257I</w:t>
            </w:r>
          </w:p>
          <w:p w14:paraId="79E17939" w14:textId="77777777" w:rsidR="0076753D" w:rsidRPr="00EF5447" w:rsidRDefault="0076753D" w:rsidP="00130737">
            <w:pPr>
              <w:pStyle w:val="TAC"/>
              <w:rPr>
                <w:noProof/>
                <w:lang w:eastAsia="ko-KR"/>
              </w:rPr>
            </w:pPr>
            <w:r w:rsidRPr="00EF5447">
              <w:rPr>
                <w:noProof/>
                <w:lang w:eastAsia="zh-CN"/>
              </w:rPr>
              <w:t>DC_1A-5A-7A-7A_n78A-n257J</w:t>
            </w:r>
          </w:p>
          <w:p w14:paraId="59F489A6" w14:textId="77777777" w:rsidR="0076753D" w:rsidRPr="00EF5447" w:rsidRDefault="0076753D" w:rsidP="00130737">
            <w:pPr>
              <w:pStyle w:val="TAC"/>
              <w:rPr>
                <w:noProof/>
                <w:lang w:eastAsia="ko-KR"/>
              </w:rPr>
            </w:pPr>
            <w:r w:rsidRPr="00EF5447">
              <w:rPr>
                <w:noProof/>
                <w:lang w:eastAsia="zh-CN"/>
              </w:rPr>
              <w:t>DC_1A-5A-7A-7A_n78A-n257K</w:t>
            </w:r>
          </w:p>
          <w:p w14:paraId="15518E95" w14:textId="77777777" w:rsidR="0076753D" w:rsidRPr="00EF5447" w:rsidRDefault="0076753D" w:rsidP="00130737">
            <w:pPr>
              <w:pStyle w:val="TAC"/>
              <w:rPr>
                <w:noProof/>
                <w:lang w:eastAsia="ko-KR"/>
              </w:rPr>
            </w:pPr>
            <w:r w:rsidRPr="00EF5447">
              <w:rPr>
                <w:noProof/>
                <w:lang w:eastAsia="zh-CN"/>
              </w:rPr>
              <w:t>DC_1A-5A-7A-7A_n78A-n257L</w:t>
            </w:r>
          </w:p>
          <w:p w14:paraId="74D7A578" w14:textId="77777777" w:rsidR="0076753D" w:rsidRPr="00EF5447" w:rsidRDefault="0076753D" w:rsidP="00130737">
            <w:pPr>
              <w:pStyle w:val="TAC"/>
              <w:keepNext w:val="0"/>
              <w:rPr>
                <w:noProof/>
                <w:lang w:eastAsia="zh-CN"/>
              </w:rPr>
            </w:pPr>
            <w:r w:rsidRPr="00EF5447">
              <w:rPr>
                <w:noProof/>
                <w:lang w:eastAsia="zh-CN"/>
              </w:rPr>
              <w:t>DC_1A-5A-7A-7A_n78A-n257M</w:t>
            </w:r>
          </w:p>
          <w:p w14:paraId="0FF3E768" w14:textId="77777777" w:rsidR="0076753D" w:rsidRPr="00EF5447" w:rsidRDefault="0076753D" w:rsidP="00130737">
            <w:pPr>
              <w:pStyle w:val="TAC"/>
            </w:pPr>
            <w:r w:rsidRPr="00EF5447">
              <w:t>DC_1A-5A-7A-7A_n78A-n257A</w:t>
            </w:r>
          </w:p>
          <w:p w14:paraId="1B01292C" w14:textId="77777777" w:rsidR="0076753D" w:rsidRPr="00EF5447" w:rsidRDefault="0076753D" w:rsidP="00130737">
            <w:pPr>
              <w:pStyle w:val="TAC"/>
            </w:pPr>
            <w:r w:rsidRPr="00EF5447">
              <w:t>DC_1A-5A-7A-7A_n78A-n257D</w:t>
            </w:r>
          </w:p>
          <w:p w14:paraId="16952CCB" w14:textId="77777777" w:rsidR="0076753D" w:rsidRPr="00EF5447" w:rsidRDefault="0076753D" w:rsidP="00130737">
            <w:pPr>
              <w:pStyle w:val="TAC"/>
            </w:pPr>
            <w:r w:rsidRPr="00EF5447">
              <w:t>DC_1A-5A-7A-7A_n78A-n257E</w:t>
            </w:r>
          </w:p>
          <w:p w14:paraId="73E416E0" w14:textId="77777777" w:rsidR="0076753D" w:rsidRPr="00EF5447" w:rsidRDefault="0076753D" w:rsidP="00130737">
            <w:pPr>
              <w:pStyle w:val="TAC"/>
            </w:pPr>
            <w:r w:rsidRPr="00EF5447">
              <w:t>DC_1A-5A-7A-7A_n78A-n257F</w:t>
            </w:r>
          </w:p>
          <w:p w14:paraId="104E72E2" w14:textId="77777777" w:rsidR="0076753D" w:rsidRPr="00EF5447" w:rsidRDefault="0076753D" w:rsidP="00130737">
            <w:pPr>
              <w:pStyle w:val="TAC"/>
            </w:pPr>
            <w:r w:rsidRPr="00EF5447">
              <w:t>DC_1A-5A-7A-7A_n78A-n257G</w:t>
            </w:r>
          </w:p>
          <w:p w14:paraId="2C9A03F9" w14:textId="77777777" w:rsidR="0076753D" w:rsidRPr="00EF5447" w:rsidRDefault="0076753D" w:rsidP="00130737">
            <w:pPr>
              <w:pStyle w:val="TAC"/>
            </w:pPr>
            <w:r w:rsidRPr="00EF5447">
              <w:t>DC_1A-5A-7A-7A_n78A-n257H</w:t>
            </w:r>
          </w:p>
          <w:p w14:paraId="2B971FF4" w14:textId="77777777" w:rsidR="0076753D" w:rsidRPr="00EF5447" w:rsidRDefault="0076753D" w:rsidP="00130737">
            <w:pPr>
              <w:pStyle w:val="TAC"/>
            </w:pPr>
            <w:r w:rsidRPr="00EF5447">
              <w:t>DC_1A-5A-7A-7A_n78A-n257I</w:t>
            </w:r>
          </w:p>
          <w:p w14:paraId="5FB1ABD4" w14:textId="77777777" w:rsidR="0076753D" w:rsidRPr="00EF5447" w:rsidRDefault="0076753D" w:rsidP="00130737">
            <w:pPr>
              <w:pStyle w:val="TAC"/>
            </w:pPr>
            <w:r w:rsidRPr="00EF5447">
              <w:t>DC_1A-5A-7A-7A_n78A-n257J</w:t>
            </w:r>
          </w:p>
          <w:p w14:paraId="3E19DC33" w14:textId="77777777" w:rsidR="0076753D" w:rsidRPr="00EF5447" w:rsidRDefault="0076753D" w:rsidP="00130737">
            <w:pPr>
              <w:pStyle w:val="TAC"/>
            </w:pPr>
            <w:r w:rsidRPr="00EF5447">
              <w:t>DC_1A-5A-7A-7A_n78A-n257K</w:t>
            </w:r>
          </w:p>
          <w:p w14:paraId="012177DC" w14:textId="77777777" w:rsidR="0076753D" w:rsidRPr="00EF5447" w:rsidRDefault="0076753D" w:rsidP="00130737">
            <w:pPr>
              <w:pStyle w:val="TAC"/>
            </w:pPr>
            <w:r w:rsidRPr="00EF5447">
              <w:t>DC_1A-5A-7A-7A_n78A-n257L</w:t>
            </w:r>
          </w:p>
          <w:p w14:paraId="7BFFD28A" w14:textId="77777777" w:rsidR="0076753D" w:rsidRPr="00EF5447" w:rsidRDefault="0076753D" w:rsidP="00130737">
            <w:pPr>
              <w:pStyle w:val="TAC"/>
              <w:rPr>
                <w:noProof/>
              </w:rPr>
            </w:pPr>
            <w:r w:rsidRPr="00EF5447">
              <w:t>DC_1A-5A-7A-7A_n78A-n257M</w:t>
            </w:r>
          </w:p>
        </w:tc>
        <w:tc>
          <w:tcPr>
            <w:tcW w:w="3969" w:type="dxa"/>
            <w:tcMar>
              <w:top w:w="28" w:type="dxa"/>
              <w:left w:w="28" w:type="dxa"/>
              <w:bottom w:w="28" w:type="dxa"/>
              <w:right w:w="28" w:type="dxa"/>
            </w:tcMar>
          </w:tcPr>
          <w:p w14:paraId="203CEB00" w14:textId="77777777" w:rsidR="0076753D" w:rsidRPr="00EF5447" w:rsidRDefault="0076753D" w:rsidP="00130737">
            <w:pPr>
              <w:pStyle w:val="TAC"/>
              <w:rPr>
                <w:noProof/>
              </w:rPr>
            </w:pPr>
            <w:r w:rsidRPr="00EF5447">
              <w:rPr>
                <w:noProof/>
              </w:rPr>
              <w:t>DC_1A_n78A</w:t>
            </w:r>
          </w:p>
          <w:p w14:paraId="5C102F8C" w14:textId="77777777" w:rsidR="0076753D" w:rsidRPr="00EF5447" w:rsidRDefault="0076753D" w:rsidP="00130737">
            <w:pPr>
              <w:pStyle w:val="TAC"/>
              <w:rPr>
                <w:noProof/>
              </w:rPr>
            </w:pPr>
            <w:r w:rsidRPr="00EF5447">
              <w:rPr>
                <w:noProof/>
              </w:rPr>
              <w:t>DC_1A_n257A</w:t>
            </w:r>
          </w:p>
          <w:p w14:paraId="73FCF1D0" w14:textId="77777777" w:rsidR="0076753D" w:rsidRPr="00EF5447" w:rsidRDefault="0076753D" w:rsidP="00130737">
            <w:pPr>
              <w:pStyle w:val="TAC"/>
              <w:rPr>
                <w:noProof/>
              </w:rPr>
            </w:pPr>
            <w:r w:rsidRPr="00EF5447">
              <w:rPr>
                <w:noProof/>
              </w:rPr>
              <w:t>DC_5A_n78A</w:t>
            </w:r>
          </w:p>
          <w:p w14:paraId="49D59E3D" w14:textId="77777777" w:rsidR="0076753D" w:rsidRPr="00EF5447" w:rsidRDefault="0076753D" w:rsidP="00130737">
            <w:pPr>
              <w:pStyle w:val="TAC"/>
              <w:rPr>
                <w:noProof/>
              </w:rPr>
            </w:pPr>
            <w:r w:rsidRPr="00EF5447">
              <w:rPr>
                <w:noProof/>
              </w:rPr>
              <w:t>DC_5A_n257A</w:t>
            </w:r>
          </w:p>
          <w:p w14:paraId="232476BC" w14:textId="77777777" w:rsidR="0076753D" w:rsidRPr="00EF5447" w:rsidRDefault="0076753D" w:rsidP="00130737">
            <w:pPr>
              <w:pStyle w:val="TAC"/>
              <w:rPr>
                <w:noProof/>
              </w:rPr>
            </w:pPr>
            <w:r w:rsidRPr="00EF5447">
              <w:rPr>
                <w:noProof/>
              </w:rPr>
              <w:t>DC_7A_n78A</w:t>
            </w:r>
          </w:p>
          <w:p w14:paraId="48EBC557" w14:textId="77777777" w:rsidR="0076753D" w:rsidRPr="00EF5447" w:rsidRDefault="0076753D" w:rsidP="00130737">
            <w:pPr>
              <w:pStyle w:val="TAC"/>
              <w:rPr>
                <w:noProof/>
                <w:lang w:eastAsia="zh-CN"/>
              </w:rPr>
            </w:pPr>
            <w:r w:rsidRPr="00EF5447">
              <w:rPr>
                <w:noProof/>
              </w:rPr>
              <w:t>DC_7A_n257A</w:t>
            </w:r>
          </w:p>
          <w:p w14:paraId="17FE798B" w14:textId="77777777" w:rsidR="0076753D" w:rsidRPr="00EF5447" w:rsidRDefault="0076753D" w:rsidP="00130737">
            <w:pPr>
              <w:pStyle w:val="TAC"/>
            </w:pPr>
            <w:r w:rsidRPr="00EF5447">
              <w:t>DC_1A_n78A-n257A</w:t>
            </w:r>
          </w:p>
          <w:p w14:paraId="1889824B" w14:textId="77777777" w:rsidR="0076753D" w:rsidRPr="00EF5447" w:rsidRDefault="0076753D" w:rsidP="00130737">
            <w:pPr>
              <w:pStyle w:val="TAC"/>
            </w:pPr>
            <w:r w:rsidRPr="00EF5447">
              <w:t>DC_1A_n78A-n257G</w:t>
            </w:r>
          </w:p>
          <w:p w14:paraId="6E5844F2" w14:textId="77777777" w:rsidR="0076753D" w:rsidRPr="00EF5447" w:rsidRDefault="0076753D" w:rsidP="00130737">
            <w:pPr>
              <w:pStyle w:val="TAC"/>
            </w:pPr>
            <w:r w:rsidRPr="00EF5447">
              <w:t>DC_1A_n78A-n257H</w:t>
            </w:r>
          </w:p>
          <w:p w14:paraId="4B59DF9D" w14:textId="77777777" w:rsidR="0076753D" w:rsidRPr="00EF5447" w:rsidRDefault="0076753D" w:rsidP="00130737">
            <w:pPr>
              <w:pStyle w:val="TAC"/>
            </w:pPr>
            <w:r w:rsidRPr="00EF5447">
              <w:t>DC_1A_n78A-n257I</w:t>
            </w:r>
          </w:p>
          <w:p w14:paraId="51E472DC" w14:textId="77777777" w:rsidR="0076753D" w:rsidRPr="00EF5447" w:rsidRDefault="0076753D" w:rsidP="00130737">
            <w:pPr>
              <w:pStyle w:val="TAC"/>
            </w:pPr>
            <w:r w:rsidRPr="00EF5447">
              <w:t>DC_5A_n78A-n257A</w:t>
            </w:r>
          </w:p>
          <w:p w14:paraId="4417402F" w14:textId="77777777" w:rsidR="0076753D" w:rsidRPr="00EF5447" w:rsidRDefault="0076753D" w:rsidP="00130737">
            <w:pPr>
              <w:pStyle w:val="TAC"/>
            </w:pPr>
            <w:r w:rsidRPr="00EF5447">
              <w:t>DC_5A_n78A-n257G</w:t>
            </w:r>
          </w:p>
          <w:p w14:paraId="4B0611E2" w14:textId="77777777" w:rsidR="0076753D" w:rsidRPr="00EF5447" w:rsidRDefault="0076753D" w:rsidP="00130737">
            <w:pPr>
              <w:pStyle w:val="TAC"/>
            </w:pPr>
            <w:r w:rsidRPr="00EF5447">
              <w:t>DC_5A_n78A-n257H</w:t>
            </w:r>
          </w:p>
          <w:p w14:paraId="42E8D787" w14:textId="77777777" w:rsidR="0076753D" w:rsidRPr="00EF5447" w:rsidRDefault="0076753D" w:rsidP="00130737">
            <w:pPr>
              <w:pStyle w:val="TAC"/>
            </w:pPr>
            <w:r w:rsidRPr="00EF5447">
              <w:t>DC_5A_n78A-n257I</w:t>
            </w:r>
          </w:p>
          <w:p w14:paraId="79A13A5E" w14:textId="77777777" w:rsidR="0076753D" w:rsidRPr="00EF5447" w:rsidRDefault="0076753D" w:rsidP="00130737">
            <w:pPr>
              <w:pStyle w:val="TAC"/>
            </w:pPr>
            <w:r w:rsidRPr="00EF5447">
              <w:t>DC_7A_n78A-n257A</w:t>
            </w:r>
          </w:p>
          <w:p w14:paraId="394930AB" w14:textId="77777777" w:rsidR="0076753D" w:rsidRPr="00EF5447" w:rsidRDefault="0076753D" w:rsidP="00130737">
            <w:pPr>
              <w:pStyle w:val="TAC"/>
            </w:pPr>
            <w:r w:rsidRPr="00EF5447">
              <w:t>DC_7A_n78A-n257G</w:t>
            </w:r>
          </w:p>
          <w:p w14:paraId="47DCE829" w14:textId="77777777" w:rsidR="0076753D" w:rsidRPr="00EF5447" w:rsidRDefault="0076753D" w:rsidP="00130737">
            <w:pPr>
              <w:pStyle w:val="TAC"/>
            </w:pPr>
            <w:r w:rsidRPr="00EF5447">
              <w:t>DC_7A_n78A-n257H</w:t>
            </w:r>
          </w:p>
          <w:p w14:paraId="00C35726" w14:textId="77777777" w:rsidR="0076753D" w:rsidRPr="00EF5447" w:rsidRDefault="0076753D" w:rsidP="00130737">
            <w:pPr>
              <w:pStyle w:val="TAC"/>
              <w:rPr>
                <w:noProof/>
              </w:rPr>
            </w:pPr>
            <w:r w:rsidRPr="00EF5447">
              <w:t>DC_7A_n78A-n257I</w:t>
            </w:r>
          </w:p>
        </w:tc>
      </w:tr>
      <w:tr w:rsidR="0076753D" w:rsidRPr="00EF5447" w14:paraId="3AE5FE76" w14:textId="77777777" w:rsidTr="00130737">
        <w:trPr>
          <w:trHeight w:val="187"/>
          <w:jc w:val="center"/>
        </w:trPr>
        <w:tc>
          <w:tcPr>
            <w:tcW w:w="3969" w:type="dxa"/>
            <w:shd w:val="clear" w:color="auto" w:fill="auto"/>
            <w:noWrap/>
            <w:tcMar>
              <w:top w:w="28" w:type="dxa"/>
              <w:left w:w="28" w:type="dxa"/>
              <w:bottom w:w="28" w:type="dxa"/>
              <w:right w:w="28" w:type="dxa"/>
            </w:tcMar>
          </w:tcPr>
          <w:p w14:paraId="62E0788A" w14:textId="77777777" w:rsidR="0076753D" w:rsidRPr="00EF5447" w:rsidRDefault="0076753D" w:rsidP="00130737">
            <w:pPr>
              <w:pStyle w:val="TAC"/>
            </w:pPr>
            <w:r w:rsidRPr="00EF5447">
              <w:t>DC_1A-5A-7A-7A_n78C-n257A</w:t>
            </w:r>
          </w:p>
          <w:p w14:paraId="587D2524" w14:textId="77777777" w:rsidR="0076753D" w:rsidRPr="00EF5447" w:rsidRDefault="0076753D" w:rsidP="00130737">
            <w:pPr>
              <w:pStyle w:val="TAC"/>
            </w:pPr>
            <w:r w:rsidRPr="00EF5447">
              <w:t>DC_1A-5A-7A-7A_n78C-n257D</w:t>
            </w:r>
          </w:p>
          <w:p w14:paraId="5406BC34" w14:textId="77777777" w:rsidR="0076753D" w:rsidRPr="00EF5447" w:rsidRDefault="0076753D" w:rsidP="00130737">
            <w:pPr>
              <w:pStyle w:val="TAC"/>
            </w:pPr>
            <w:r w:rsidRPr="00EF5447">
              <w:t>DC_1A-5A-7A-7A_n78C-n257E</w:t>
            </w:r>
          </w:p>
          <w:p w14:paraId="216F06D6" w14:textId="77777777" w:rsidR="0076753D" w:rsidRPr="00EF5447" w:rsidRDefault="0076753D" w:rsidP="00130737">
            <w:pPr>
              <w:pStyle w:val="TAC"/>
            </w:pPr>
            <w:r w:rsidRPr="00EF5447">
              <w:t>DC_1A-5A-7A-7A_n78C-n257F</w:t>
            </w:r>
          </w:p>
          <w:p w14:paraId="3B660174" w14:textId="77777777" w:rsidR="0076753D" w:rsidRPr="00EF5447" w:rsidRDefault="0076753D" w:rsidP="00130737">
            <w:pPr>
              <w:pStyle w:val="TAC"/>
            </w:pPr>
            <w:r w:rsidRPr="00EF5447">
              <w:t>DC_1A-5A-7A-7A_n78C-n257G</w:t>
            </w:r>
          </w:p>
          <w:p w14:paraId="5352A471" w14:textId="77777777" w:rsidR="0076753D" w:rsidRPr="00EF5447" w:rsidRDefault="0076753D" w:rsidP="00130737">
            <w:pPr>
              <w:pStyle w:val="TAC"/>
            </w:pPr>
            <w:r w:rsidRPr="00EF5447">
              <w:t>DC_1A-5A-7A-7A_n78C-n257H</w:t>
            </w:r>
          </w:p>
          <w:p w14:paraId="247B7312" w14:textId="77777777" w:rsidR="0076753D" w:rsidRPr="00EF5447" w:rsidRDefault="0076753D" w:rsidP="00130737">
            <w:pPr>
              <w:pStyle w:val="TAC"/>
            </w:pPr>
            <w:r w:rsidRPr="00EF5447">
              <w:t>DC_1A-5A-7A-7A_n78C-n257I</w:t>
            </w:r>
          </w:p>
          <w:p w14:paraId="2EFA4239" w14:textId="77777777" w:rsidR="0076753D" w:rsidRPr="00EF5447" w:rsidRDefault="0076753D" w:rsidP="00130737">
            <w:pPr>
              <w:pStyle w:val="TAC"/>
            </w:pPr>
            <w:r w:rsidRPr="00EF5447">
              <w:t>DC_1A-5A-7A-7A_n78C-n257J</w:t>
            </w:r>
          </w:p>
          <w:p w14:paraId="51CB3F86" w14:textId="77777777" w:rsidR="0076753D" w:rsidRPr="00EF5447" w:rsidRDefault="0076753D" w:rsidP="00130737">
            <w:pPr>
              <w:pStyle w:val="TAC"/>
            </w:pPr>
            <w:r w:rsidRPr="00EF5447">
              <w:t>DC_1A-5A-7A-7A_n78C-n257K</w:t>
            </w:r>
          </w:p>
          <w:p w14:paraId="7D50E812" w14:textId="77777777" w:rsidR="0076753D" w:rsidRPr="00EF5447" w:rsidRDefault="0076753D" w:rsidP="00130737">
            <w:pPr>
              <w:pStyle w:val="TAC"/>
            </w:pPr>
            <w:r w:rsidRPr="00EF5447">
              <w:t>DC_1A-5A-7A-7A_n78C-n257L</w:t>
            </w:r>
          </w:p>
          <w:p w14:paraId="23E3E610" w14:textId="77777777" w:rsidR="0076753D" w:rsidRPr="00EF5447" w:rsidRDefault="0076753D" w:rsidP="00130737">
            <w:pPr>
              <w:pStyle w:val="TAC"/>
              <w:rPr>
                <w:noProof/>
              </w:rPr>
            </w:pPr>
            <w:r w:rsidRPr="00EF5447">
              <w:t>DC_1A-5A-7A-7A_n78C-n257M</w:t>
            </w:r>
          </w:p>
        </w:tc>
        <w:tc>
          <w:tcPr>
            <w:tcW w:w="3969" w:type="dxa"/>
            <w:tcMar>
              <w:top w:w="28" w:type="dxa"/>
              <w:left w:w="28" w:type="dxa"/>
              <w:bottom w:w="28" w:type="dxa"/>
              <w:right w:w="28" w:type="dxa"/>
            </w:tcMar>
          </w:tcPr>
          <w:p w14:paraId="78FDC076" w14:textId="77777777" w:rsidR="0076753D" w:rsidRPr="00EF5447" w:rsidRDefault="0076753D" w:rsidP="00130737">
            <w:pPr>
              <w:pStyle w:val="TAC"/>
            </w:pPr>
            <w:r w:rsidRPr="00EF5447">
              <w:t>DC_1A_n78A-n257A</w:t>
            </w:r>
          </w:p>
          <w:p w14:paraId="39CD681A" w14:textId="77777777" w:rsidR="0076753D" w:rsidRPr="00EF5447" w:rsidRDefault="0076753D" w:rsidP="00130737">
            <w:pPr>
              <w:pStyle w:val="TAC"/>
            </w:pPr>
            <w:r w:rsidRPr="00EF5447">
              <w:t>DC_1A_n78A-n257G</w:t>
            </w:r>
          </w:p>
          <w:p w14:paraId="181F8364" w14:textId="77777777" w:rsidR="0076753D" w:rsidRPr="00EF5447" w:rsidRDefault="0076753D" w:rsidP="00130737">
            <w:pPr>
              <w:pStyle w:val="TAC"/>
            </w:pPr>
            <w:r w:rsidRPr="00EF5447">
              <w:t>DC_1A_n78A-n257H</w:t>
            </w:r>
          </w:p>
          <w:p w14:paraId="0C0053EB" w14:textId="77777777" w:rsidR="0076753D" w:rsidRPr="00EF5447" w:rsidRDefault="0076753D" w:rsidP="00130737">
            <w:pPr>
              <w:pStyle w:val="TAC"/>
            </w:pPr>
            <w:r w:rsidRPr="00EF5447">
              <w:t>DC_1A_n78A-n257I</w:t>
            </w:r>
          </w:p>
          <w:p w14:paraId="03A027E1" w14:textId="77777777" w:rsidR="0076753D" w:rsidRPr="00EF5447" w:rsidRDefault="0076753D" w:rsidP="00130737">
            <w:pPr>
              <w:pStyle w:val="TAC"/>
            </w:pPr>
            <w:r w:rsidRPr="00EF5447">
              <w:t>DC_5A_n78A-n257A</w:t>
            </w:r>
          </w:p>
          <w:p w14:paraId="32269D7C" w14:textId="77777777" w:rsidR="0076753D" w:rsidRPr="00EF5447" w:rsidRDefault="0076753D" w:rsidP="00130737">
            <w:pPr>
              <w:pStyle w:val="TAC"/>
            </w:pPr>
            <w:r w:rsidRPr="00EF5447">
              <w:t>DC_5A_n78A-n257G</w:t>
            </w:r>
          </w:p>
          <w:p w14:paraId="0E74611C" w14:textId="77777777" w:rsidR="0076753D" w:rsidRPr="00EF5447" w:rsidRDefault="0076753D" w:rsidP="00130737">
            <w:pPr>
              <w:pStyle w:val="TAC"/>
            </w:pPr>
            <w:r w:rsidRPr="00EF5447">
              <w:t>DC_5A_n78A-n257H</w:t>
            </w:r>
          </w:p>
          <w:p w14:paraId="21BE3874" w14:textId="77777777" w:rsidR="0076753D" w:rsidRPr="00EF5447" w:rsidRDefault="0076753D" w:rsidP="00130737">
            <w:pPr>
              <w:pStyle w:val="TAC"/>
            </w:pPr>
            <w:r w:rsidRPr="00EF5447">
              <w:t>DC_5A_n78A-n257I</w:t>
            </w:r>
          </w:p>
          <w:p w14:paraId="19888658" w14:textId="77777777" w:rsidR="0076753D" w:rsidRPr="00EF5447" w:rsidRDefault="0076753D" w:rsidP="00130737">
            <w:pPr>
              <w:pStyle w:val="TAC"/>
            </w:pPr>
            <w:r w:rsidRPr="00EF5447">
              <w:t>DC_7A_n78A-n257A</w:t>
            </w:r>
          </w:p>
          <w:p w14:paraId="2596AD65" w14:textId="77777777" w:rsidR="0076753D" w:rsidRPr="00EF5447" w:rsidRDefault="0076753D" w:rsidP="00130737">
            <w:pPr>
              <w:pStyle w:val="TAC"/>
            </w:pPr>
            <w:r w:rsidRPr="00EF5447">
              <w:t>DC_7A_n78A-n257G</w:t>
            </w:r>
          </w:p>
          <w:p w14:paraId="2086C3D9" w14:textId="77777777" w:rsidR="0076753D" w:rsidRPr="00EF5447" w:rsidRDefault="0076753D" w:rsidP="00130737">
            <w:pPr>
              <w:pStyle w:val="TAC"/>
            </w:pPr>
            <w:r w:rsidRPr="00EF5447">
              <w:t>DC_7A_n78A-n257H</w:t>
            </w:r>
          </w:p>
          <w:p w14:paraId="6D143299" w14:textId="77777777" w:rsidR="0076753D" w:rsidRPr="00EF5447" w:rsidRDefault="0076753D" w:rsidP="00130737">
            <w:pPr>
              <w:pStyle w:val="TAC"/>
              <w:rPr>
                <w:noProof/>
              </w:rPr>
            </w:pPr>
            <w:r w:rsidRPr="00EF5447">
              <w:t>DC_7A_n78A-n257I</w:t>
            </w:r>
          </w:p>
        </w:tc>
      </w:tr>
      <w:tr w:rsidR="0076753D" w:rsidRPr="00EF5447" w14:paraId="74E5F1FB" w14:textId="77777777" w:rsidTr="00130737">
        <w:trPr>
          <w:trHeight w:val="187"/>
          <w:jc w:val="center"/>
        </w:trPr>
        <w:tc>
          <w:tcPr>
            <w:tcW w:w="3969" w:type="dxa"/>
            <w:shd w:val="clear" w:color="auto" w:fill="auto"/>
            <w:noWrap/>
            <w:tcMar>
              <w:top w:w="28" w:type="dxa"/>
              <w:left w:w="28" w:type="dxa"/>
              <w:bottom w:w="28" w:type="dxa"/>
              <w:right w:w="28" w:type="dxa"/>
            </w:tcMar>
          </w:tcPr>
          <w:p w14:paraId="245FB77B" w14:textId="77777777" w:rsidR="0076753D" w:rsidRPr="00EF5447" w:rsidRDefault="0076753D" w:rsidP="00130737">
            <w:pPr>
              <w:pStyle w:val="TAC"/>
              <w:rPr>
                <w:rFonts w:cs="Arial"/>
                <w:szCs w:val="18"/>
              </w:rPr>
            </w:pPr>
            <w:r w:rsidRPr="00EF5447">
              <w:rPr>
                <w:rFonts w:cs="Arial"/>
                <w:szCs w:val="18"/>
              </w:rPr>
              <w:t>DC_1A-8A-11A_n77A-n257A</w:t>
            </w:r>
            <w:r>
              <w:rPr>
                <w:rFonts w:hint="eastAsia"/>
                <w:vertAlign w:val="superscript"/>
                <w:lang w:eastAsia="zh-TW"/>
              </w:rPr>
              <w:t>2</w:t>
            </w:r>
          </w:p>
          <w:p w14:paraId="070EAF85" w14:textId="77777777" w:rsidR="0076753D" w:rsidRPr="00EF5447" w:rsidRDefault="0076753D" w:rsidP="00130737">
            <w:pPr>
              <w:pStyle w:val="TAC"/>
              <w:rPr>
                <w:rFonts w:cs="Arial"/>
                <w:szCs w:val="18"/>
              </w:rPr>
            </w:pPr>
            <w:r w:rsidRPr="00EF5447">
              <w:rPr>
                <w:rFonts w:cs="Arial"/>
                <w:szCs w:val="18"/>
              </w:rPr>
              <w:t>DC_1A-8A-11A_n77A-n257D</w:t>
            </w:r>
            <w:r>
              <w:rPr>
                <w:rFonts w:hint="eastAsia"/>
                <w:vertAlign w:val="superscript"/>
                <w:lang w:eastAsia="zh-TW"/>
              </w:rPr>
              <w:t>2</w:t>
            </w:r>
          </w:p>
          <w:p w14:paraId="59703FE1" w14:textId="77777777" w:rsidR="0076753D" w:rsidRPr="00EF5447" w:rsidRDefault="0076753D" w:rsidP="00130737">
            <w:pPr>
              <w:pStyle w:val="TAC"/>
              <w:rPr>
                <w:rFonts w:cs="Arial"/>
                <w:szCs w:val="18"/>
              </w:rPr>
            </w:pPr>
            <w:r w:rsidRPr="00EF5447">
              <w:rPr>
                <w:rFonts w:cs="Arial"/>
                <w:szCs w:val="18"/>
              </w:rPr>
              <w:t>DC_1A-8A-11A_n77A-n257G</w:t>
            </w:r>
            <w:r>
              <w:rPr>
                <w:rFonts w:hint="eastAsia"/>
                <w:vertAlign w:val="superscript"/>
                <w:lang w:eastAsia="zh-TW"/>
              </w:rPr>
              <w:t>2</w:t>
            </w:r>
          </w:p>
          <w:p w14:paraId="424F8E47" w14:textId="77777777" w:rsidR="0076753D" w:rsidRPr="00EF5447" w:rsidRDefault="0076753D" w:rsidP="00130737">
            <w:pPr>
              <w:pStyle w:val="TAC"/>
              <w:rPr>
                <w:rFonts w:cs="Arial"/>
                <w:szCs w:val="18"/>
              </w:rPr>
            </w:pPr>
            <w:r w:rsidRPr="00EF5447">
              <w:rPr>
                <w:rFonts w:cs="Arial"/>
                <w:szCs w:val="18"/>
              </w:rPr>
              <w:t>DC_1A-8A-11A_n77A-n257H</w:t>
            </w:r>
            <w:r>
              <w:rPr>
                <w:rFonts w:hint="eastAsia"/>
                <w:vertAlign w:val="superscript"/>
                <w:lang w:eastAsia="zh-TW"/>
              </w:rPr>
              <w:t>2</w:t>
            </w:r>
          </w:p>
          <w:p w14:paraId="01121715" w14:textId="77777777" w:rsidR="0076753D" w:rsidRPr="00EF5447" w:rsidRDefault="0076753D" w:rsidP="00130737">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2E0C3993" w14:textId="77777777" w:rsidR="0076753D" w:rsidRPr="00EF5447" w:rsidRDefault="0076753D" w:rsidP="00130737">
            <w:pPr>
              <w:pStyle w:val="TAC"/>
              <w:rPr>
                <w:rFonts w:cs="Arial"/>
                <w:lang w:eastAsia="zh-CN"/>
              </w:rPr>
            </w:pPr>
            <w:r w:rsidRPr="00EF5447">
              <w:rPr>
                <w:rFonts w:cs="Arial"/>
                <w:lang w:eastAsia="zh-CN"/>
              </w:rPr>
              <w:t>DC_1A_n77A</w:t>
            </w:r>
          </w:p>
          <w:p w14:paraId="2609980B" w14:textId="77777777" w:rsidR="0076753D" w:rsidRPr="00EF5447" w:rsidRDefault="0076753D" w:rsidP="00130737">
            <w:pPr>
              <w:pStyle w:val="TAC"/>
              <w:rPr>
                <w:rFonts w:cs="Arial"/>
                <w:lang w:eastAsia="zh-CN"/>
              </w:rPr>
            </w:pPr>
            <w:r w:rsidRPr="00EF5447">
              <w:rPr>
                <w:rFonts w:cs="Arial"/>
                <w:lang w:eastAsia="zh-CN"/>
              </w:rPr>
              <w:t>DC_1A_n257A</w:t>
            </w:r>
          </w:p>
          <w:p w14:paraId="591AA297" w14:textId="77777777" w:rsidR="0076753D" w:rsidRPr="00EF5447" w:rsidRDefault="0076753D" w:rsidP="00130737">
            <w:pPr>
              <w:pStyle w:val="TAC"/>
              <w:rPr>
                <w:rFonts w:cs="Arial"/>
                <w:lang w:eastAsia="zh-CN"/>
              </w:rPr>
            </w:pPr>
            <w:r w:rsidRPr="00EF5447">
              <w:rPr>
                <w:rFonts w:cs="Arial"/>
                <w:lang w:eastAsia="zh-CN"/>
              </w:rPr>
              <w:t>DC_8A_n77A</w:t>
            </w:r>
          </w:p>
          <w:p w14:paraId="6DDC7313" w14:textId="77777777" w:rsidR="0076753D" w:rsidRPr="00EF5447" w:rsidRDefault="0076753D" w:rsidP="00130737">
            <w:pPr>
              <w:pStyle w:val="TAC"/>
              <w:rPr>
                <w:rFonts w:cs="Arial"/>
                <w:lang w:eastAsia="zh-CN"/>
              </w:rPr>
            </w:pPr>
            <w:r w:rsidRPr="00EF5447">
              <w:rPr>
                <w:rFonts w:cs="Arial"/>
                <w:lang w:eastAsia="zh-CN"/>
              </w:rPr>
              <w:t>DC_8A_n257A</w:t>
            </w:r>
          </w:p>
          <w:p w14:paraId="3D379DEF" w14:textId="77777777" w:rsidR="0076753D" w:rsidRPr="00EF5447" w:rsidRDefault="0076753D" w:rsidP="00130737">
            <w:pPr>
              <w:pStyle w:val="TAC"/>
              <w:rPr>
                <w:rFonts w:cs="Arial"/>
                <w:lang w:eastAsia="zh-CN"/>
              </w:rPr>
            </w:pPr>
            <w:r w:rsidRPr="00EF5447">
              <w:rPr>
                <w:rFonts w:cs="Arial"/>
                <w:lang w:eastAsia="zh-CN"/>
              </w:rPr>
              <w:t>DC_11A_n77A</w:t>
            </w:r>
          </w:p>
          <w:p w14:paraId="19B2A162" w14:textId="77777777" w:rsidR="0076753D" w:rsidRPr="00EF5447" w:rsidRDefault="0076753D" w:rsidP="00130737">
            <w:pPr>
              <w:pStyle w:val="TAC"/>
              <w:rPr>
                <w:noProof/>
              </w:rPr>
            </w:pPr>
            <w:r w:rsidRPr="00EF5447">
              <w:rPr>
                <w:rFonts w:cs="Arial"/>
                <w:lang w:eastAsia="zh-CN"/>
              </w:rPr>
              <w:t>DC_11A_n257A</w:t>
            </w:r>
          </w:p>
        </w:tc>
      </w:tr>
      <w:tr w:rsidR="0076753D" w:rsidRPr="00EF5447" w14:paraId="1D89161F" w14:textId="77777777" w:rsidTr="00130737">
        <w:trPr>
          <w:trHeight w:val="187"/>
          <w:jc w:val="center"/>
        </w:trPr>
        <w:tc>
          <w:tcPr>
            <w:tcW w:w="3969" w:type="dxa"/>
            <w:shd w:val="clear" w:color="auto" w:fill="auto"/>
            <w:noWrap/>
            <w:tcMar>
              <w:top w:w="28" w:type="dxa"/>
              <w:left w:w="28" w:type="dxa"/>
              <w:bottom w:w="28" w:type="dxa"/>
              <w:right w:w="28" w:type="dxa"/>
            </w:tcMar>
          </w:tcPr>
          <w:p w14:paraId="34813208" w14:textId="77777777" w:rsidR="0076753D" w:rsidRPr="00EF5447" w:rsidRDefault="0076753D" w:rsidP="00130737">
            <w:pPr>
              <w:pStyle w:val="TAC"/>
              <w:rPr>
                <w:rFonts w:cs="Arial"/>
                <w:szCs w:val="18"/>
              </w:rPr>
            </w:pPr>
            <w:r w:rsidRPr="00EF5447">
              <w:rPr>
                <w:rFonts w:cs="Arial"/>
                <w:szCs w:val="18"/>
              </w:rPr>
              <w:t>DC_1A-8A-11A_n77(2A)-n257A</w:t>
            </w:r>
            <w:r>
              <w:rPr>
                <w:rFonts w:hint="eastAsia"/>
                <w:vertAlign w:val="superscript"/>
                <w:lang w:eastAsia="zh-TW"/>
              </w:rPr>
              <w:t>2</w:t>
            </w:r>
          </w:p>
          <w:p w14:paraId="5B691C85" w14:textId="77777777" w:rsidR="0076753D" w:rsidRPr="00EF5447" w:rsidRDefault="0076753D" w:rsidP="00130737">
            <w:pPr>
              <w:pStyle w:val="TAC"/>
              <w:rPr>
                <w:rFonts w:cs="Arial"/>
                <w:szCs w:val="18"/>
              </w:rPr>
            </w:pPr>
            <w:r w:rsidRPr="00EF5447">
              <w:rPr>
                <w:rFonts w:cs="Arial"/>
                <w:szCs w:val="18"/>
              </w:rPr>
              <w:t>DC_1A-8A-11A_n77(2A)-n257D</w:t>
            </w:r>
            <w:r>
              <w:rPr>
                <w:rFonts w:hint="eastAsia"/>
                <w:vertAlign w:val="superscript"/>
                <w:lang w:eastAsia="zh-TW"/>
              </w:rPr>
              <w:t>2</w:t>
            </w:r>
          </w:p>
          <w:p w14:paraId="6A77FC52" w14:textId="77777777" w:rsidR="0076753D" w:rsidRPr="00EF5447" w:rsidRDefault="0076753D" w:rsidP="00130737">
            <w:pPr>
              <w:pStyle w:val="TAC"/>
              <w:rPr>
                <w:rFonts w:cs="Arial"/>
                <w:szCs w:val="18"/>
              </w:rPr>
            </w:pPr>
            <w:r w:rsidRPr="00EF5447">
              <w:rPr>
                <w:rFonts w:cs="Arial"/>
                <w:szCs w:val="18"/>
              </w:rPr>
              <w:t>DC_1A-8A-11A_n77(2A)-n257G</w:t>
            </w:r>
            <w:r>
              <w:rPr>
                <w:rFonts w:hint="eastAsia"/>
                <w:vertAlign w:val="superscript"/>
                <w:lang w:eastAsia="zh-TW"/>
              </w:rPr>
              <w:t>2</w:t>
            </w:r>
          </w:p>
          <w:p w14:paraId="1817C61C" w14:textId="77777777" w:rsidR="0076753D" w:rsidRPr="00EF5447" w:rsidRDefault="0076753D" w:rsidP="00130737">
            <w:pPr>
              <w:pStyle w:val="TAC"/>
              <w:rPr>
                <w:rFonts w:cs="Arial"/>
                <w:szCs w:val="18"/>
              </w:rPr>
            </w:pPr>
            <w:r w:rsidRPr="00EF5447">
              <w:rPr>
                <w:rFonts w:cs="Arial"/>
                <w:szCs w:val="18"/>
              </w:rPr>
              <w:lastRenderedPageBreak/>
              <w:t>DC_1A-8A-11A_n77(2A)-n257H</w:t>
            </w:r>
            <w:r>
              <w:rPr>
                <w:rFonts w:hint="eastAsia"/>
                <w:vertAlign w:val="superscript"/>
                <w:lang w:eastAsia="zh-TW"/>
              </w:rPr>
              <w:t>2</w:t>
            </w:r>
          </w:p>
          <w:p w14:paraId="6317DE5C" w14:textId="77777777" w:rsidR="0076753D" w:rsidRPr="00EF5447" w:rsidRDefault="0076753D" w:rsidP="00130737">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25BA667C" w14:textId="77777777" w:rsidR="0076753D" w:rsidRPr="00EF5447" w:rsidRDefault="0076753D" w:rsidP="00130737">
            <w:pPr>
              <w:pStyle w:val="TAC"/>
              <w:rPr>
                <w:rFonts w:cs="Arial"/>
                <w:szCs w:val="18"/>
                <w:lang w:eastAsia="zh-CN"/>
              </w:rPr>
            </w:pPr>
            <w:r w:rsidRPr="00EF5447">
              <w:rPr>
                <w:rFonts w:cs="Arial"/>
                <w:szCs w:val="18"/>
                <w:lang w:eastAsia="zh-CN"/>
              </w:rPr>
              <w:lastRenderedPageBreak/>
              <w:t>DC_1A_n77A</w:t>
            </w:r>
          </w:p>
          <w:p w14:paraId="7AFA6E92" w14:textId="77777777" w:rsidR="0076753D" w:rsidRPr="00EF5447" w:rsidRDefault="0076753D" w:rsidP="00130737">
            <w:pPr>
              <w:pStyle w:val="TAC"/>
              <w:rPr>
                <w:rFonts w:cs="Arial"/>
                <w:szCs w:val="18"/>
                <w:lang w:eastAsia="zh-CN"/>
              </w:rPr>
            </w:pPr>
            <w:r w:rsidRPr="00EF5447">
              <w:rPr>
                <w:rFonts w:cs="Arial"/>
                <w:szCs w:val="18"/>
                <w:lang w:eastAsia="zh-CN"/>
              </w:rPr>
              <w:t>DC_1A_n257A</w:t>
            </w:r>
          </w:p>
          <w:p w14:paraId="7470DAD6" w14:textId="77777777" w:rsidR="0076753D" w:rsidRPr="00EF5447" w:rsidRDefault="0076753D" w:rsidP="00130737">
            <w:pPr>
              <w:pStyle w:val="TAC"/>
              <w:rPr>
                <w:rFonts w:cs="Arial"/>
                <w:szCs w:val="18"/>
                <w:lang w:eastAsia="zh-CN"/>
              </w:rPr>
            </w:pPr>
            <w:r w:rsidRPr="00EF5447">
              <w:rPr>
                <w:rFonts w:cs="Arial"/>
                <w:szCs w:val="18"/>
                <w:lang w:eastAsia="zh-CN"/>
              </w:rPr>
              <w:t>DC_8A_n77A</w:t>
            </w:r>
          </w:p>
          <w:p w14:paraId="28883110" w14:textId="77777777" w:rsidR="0076753D" w:rsidRPr="00EF5447" w:rsidRDefault="0076753D" w:rsidP="00130737">
            <w:pPr>
              <w:pStyle w:val="TAC"/>
              <w:rPr>
                <w:rFonts w:cs="Arial"/>
                <w:szCs w:val="18"/>
                <w:lang w:eastAsia="zh-CN"/>
              </w:rPr>
            </w:pPr>
            <w:r w:rsidRPr="00EF5447">
              <w:rPr>
                <w:rFonts w:cs="Arial"/>
                <w:szCs w:val="18"/>
                <w:lang w:eastAsia="zh-CN"/>
              </w:rPr>
              <w:lastRenderedPageBreak/>
              <w:t>DC_8A_n257A</w:t>
            </w:r>
          </w:p>
          <w:p w14:paraId="0BCF0D41" w14:textId="77777777" w:rsidR="0076753D" w:rsidRPr="00EF5447" w:rsidRDefault="0076753D" w:rsidP="00130737">
            <w:pPr>
              <w:pStyle w:val="TAC"/>
              <w:rPr>
                <w:rFonts w:cs="Arial"/>
                <w:szCs w:val="18"/>
                <w:lang w:eastAsia="zh-CN"/>
              </w:rPr>
            </w:pPr>
            <w:r w:rsidRPr="00EF5447">
              <w:rPr>
                <w:rFonts w:cs="Arial"/>
                <w:szCs w:val="18"/>
                <w:lang w:eastAsia="zh-CN"/>
              </w:rPr>
              <w:t>DC_11A_n77A</w:t>
            </w:r>
          </w:p>
          <w:p w14:paraId="213C334F" w14:textId="77777777" w:rsidR="0076753D" w:rsidRPr="00EF5447" w:rsidRDefault="0076753D" w:rsidP="00130737">
            <w:pPr>
              <w:pStyle w:val="TAC"/>
              <w:rPr>
                <w:rFonts w:cs="Arial"/>
                <w:lang w:eastAsia="zh-CN"/>
              </w:rPr>
            </w:pPr>
            <w:r w:rsidRPr="00EF5447">
              <w:rPr>
                <w:rFonts w:cs="Arial"/>
                <w:szCs w:val="18"/>
                <w:lang w:eastAsia="zh-CN"/>
              </w:rPr>
              <w:t>DC_11A_n257A</w:t>
            </w:r>
          </w:p>
        </w:tc>
      </w:tr>
      <w:tr w:rsidR="0076753D" w:rsidRPr="00EF5447" w14:paraId="6FE4CFD5" w14:textId="77777777" w:rsidTr="00130737">
        <w:trPr>
          <w:trHeight w:val="187"/>
          <w:jc w:val="center"/>
        </w:trPr>
        <w:tc>
          <w:tcPr>
            <w:tcW w:w="3969" w:type="dxa"/>
            <w:shd w:val="clear" w:color="auto" w:fill="auto"/>
            <w:noWrap/>
            <w:tcMar>
              <w:top w:w="28" w:type="dxa"/>
              <w:left w:w="28" w:type="dxa"/>
              <w:bottom w:w="28" w:type="dxa"/>
              <w:right w:w="28" w:type="dxa"/>
            </w:tcMar>
          </w:tcPr>
          <w:p w14:paraId="2F22747C" w14:textId="77777777" w:rsidR="0076753D" w:rsidRPr="00EF5447" w:rsidRDefault="0076753D" w:rsidP="00130737">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57DB8EFD"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1D0966DD"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DC_18A_n77A</w:t>
            </w:r>
          </w:p>
          <w:p w14:paraId="0CBBF5C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21D1277E" w14:textId="77777777" w:rsidR="0076753D" w:rsidRPr="00EF5447" w:rsidRDefault="0076753D" w:rsidP="00130737">
            <w:pPr>
              <w:pStyle w:val="TAC"/>
              <w:rPr>
                <w:rFonts w:cs="Arial"/>
                <w:lang w:eastAsia="zh-CN"/>
              </w:rPr>
            </w:pPr>
            <w:r w:rsidRPr="00EF5447">
              <w:rPr>
                <w:rFonts w:eastAsia="DengXian" w:cs="Arial"/>
                <w:szCs w:val="18"/>
                <w:lang w:eastAsia="zh-CN"/>
              </w:rPr>
              <w:t>DC_41A_n77A</w:t>
            </w:r>
          </w:p>
        </w:tc>
      </w:tr>
      <w:tr w:rsidR="0076753D" w:rsidRPr="00EF5447" w14:paraId="2701E2EF" w14:textId="77777777" w:rsidTr="00130737">
        <w:trPr>
          <w:trHeight w:val="187"/>
          <w:jc w:val="center"/>
        </w:trPr>
        <w:tc>
          <w:tcPr>
            <w:tcW w:w="3969" w:type="dxa"/>
            <w:shd w:val="clear" w:color="auto" w:fill="auto"/>
            <w:noWrap/>
            <w:tcMar>
              <w:top w:w="28" w:type="dxa"/>
              <w:left w:w="28" w:type="dxa"/>
              <w:bottom w:w="28" w:type="dxa"/>
              <w:right w:w="28" w:type="dxa"/>
            </w:tcMar>
          </w:tcPr>
          <w:p w14:paraId="38060E06"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5B54C888"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5E9DE6C4"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DC_18A_n77A</w:t>
            </w:r>
          </w:p>
          <w:p w14:paraId="6AAAD37A"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367FED33"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DC_41C_n3A</w:t>
            </w:r>
          </w:p>
          <w:p w14:paraId="64BB9D5C"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DC_41A_n77A</w:t>
            </w:r>
          </w:p>
          <w:p w14:paraId="0C90B87A" w14:textId="77777777" w:rsidR="0076753D" w:rsidRPr="00EF5447" w:rsidRDefault="0076753D" w:rsidP="00130737">
            <w:pPr>
              <w:pStyle w:val="TAC"/>
              <w:rPr>
                <w:rFonts w:cs="Arial"/>
                <w:lang w:eastAsia="zh-CN"/>
              </w:rPr>
            </w:pPr>
            <w:r w:rsidRPr="00EF5447">
              <w:rPr>
                <w:rFonts w:eastAsia="DengXian" w:cs="Arial"/>
                <w:szCs w:val="18"/>
                <w:lang w:eastAsia="zh-CN"/>
              </w:rPr>
              <w:t>DC_41C_n77A</w:t>
            </w:r>
          </w:p>
        </w:tc>
      </w:tr>
      <w:tr w:rsidR="0076753D" w:rsidRPr="00EF5447" w14:paraId="2E72165F" w14:textId="77777777" w:rsidTr="00130737">
        <w:trPr>
          <w:trHeight w:val="187"/>
          <w:jc w:val="center"/>
        </w:trPr>
        <w:tc>
          <w:tcPr>
            <w:tcW w:w="3969" w:type="dxa"/>
            <w:shd w:val="clear" w:color="auto" w:fill="auto"/>
            <w:noWrap/>
            <w:tcMar>
              <w:top w:w="28" w:type="dxa"/>
              <w:left w:w="28" w:type="dxa"/>
              <w:bottom w:w="28" w:type="dxa"/>
              <w:right w:w="28" w:type="dxa"/>
            </w:tcMar>
          </w:tcPr>
          <w:p w14:paraId="0E6BB0A9"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546501F5"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4209078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DC_18A_n78A</w:t>
            </w:r>
          </w:p>
          <w:p w14:paraId="6F733CC7"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32EFA3F7" w14:textId="77777777" w:rsidR="0076753D" w:rsidRPr="00EF5447" w:rsidRDefault="0076753D" w:rsidP="00130737">
            <w:pPr>
              <w:pStyle w:val="TAC"/>
              <w:rPr>
                <w:rFonts w:cs="Arial"/>
                <w:lang w:eastAsia="zh-CN"/>
              </w:rPr>
            </w:pPr>
            <w:r w:rsidRPr="00EF5447">
              <w:rPr>
                <w:rFonts w:eastAsia="DengXian" w:cs="Arial"/>
                <w:szCs w:val="18"/>
                <w:lang w:eastAsia="zh-CN"/>
              </w:rPr>
              <w:t>DC_41A_n78A</w:t>
            </w:r>
          </w:p>
        </w:tc>
      </w:tr>
      <w:tr w:rsidR="0076753D" w:rsidRPr="00EF5447" w14:paraId="05EE7F6A" w14:textId="77777777" w:rsidTr="00130737">
        <w:trPr>
          <w:trHeight w:val="187"/>
          <w:jc w:val="center"/>
        </w:trPr>
        <w:tc>
          <w:tcPr>
            <w:tcW w:w="3969" w:type="dxa"/>
            <w:shd w:val="clear" w:color="auto" w:fill="auto"/>
            <w:noWrap/>
            <w:tcMar>
              <w:top w:w="28" w:type="dxa"/>
              <w:left w:w="28" w:type="dxa"/>
              <w:bottom w:w="28" w:type="dxa"/>
              <w:right w:w="28" w:type="dxa"/>
            </w:tcMar>
          </w:tcPr>
          <w:p w14:paraId="69D0F39B"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101E6AE3"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79F73751"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DC_18A_n78A</w:t>
            </w:r>
          </w:p>
          <w:p w14:paraId="1C1208C0"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7AE67DFF"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DC_41C_n3A</w:t>
            </w:r>
          </w:p>
          <w:p w14:paraId="777C8E14"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DC_41A_n78A</w:t>
            </w:r>
          </w:p>
          <w:p w14:paraId="00638B95" w14:textId="77777777" w:rsidR="0076753D" w:rsidRPr="00EF5447" w:rsidRDefault="0076753D" w:rsidP="00130737">
            <w:pPr>
              <w:pStyle w:val="TAC"/>
              <w:rPr>
                <w:rFonts w:cs="Arial"/>
                <w:lang w:eastAsia="zh-CN"/>
              </w:rPr>
            </w:pPr>
            <w:r w:rsidRPr="00EF5447">
              <w:rPr>
                <w:rFonts w:eastAsia="DengXian" w:cs="Arial"/>
                <w:szCs w:val="18"/>
                <w:lang w:eastAsia="zh-CN"/>
              </w:rPr>
              <w:t>DC_41C_n78A</w:t>
            </w:r>
          </w:p>
        </w:tc>
      </w:tr>
      <w:tr w:rsidR="0076753D" w:rsidRPr="00EF5447" w14:paraId="59F1DBBA" w14:textId="77777777" w:rsidTr="00130737">
        <w:trPr>
          <w:trHeight w:val="187"/>
          <w:jc w:val="center"/>
        </w:trPr>
        <w:tc>
          <w:tcPr>
            <w:tcW w:w="3969" w:type="dxa"/>
            <w:shd w:val="clear" w:color="auto" w:fill="auto"/>
            <w:noWrap/>
            <w:tcMar>
              <w:top w:w="28" w:type="dxa"/>
              <w:left w:w="28" w:type="dxa"/>
              <w:bottom w:w="28" w:type="dxa"/>
              <w:right w:w="28" w:type="dxa"/>
            </w:tcMar>
          </w:tcPr>
          <w:p w14:paraId="299AC666" w14:textId="77777777" w:rsidR="0076753D" w:rsidRPr="00EF5447" w:rsidRDefault="0076753D" w:rsidP="00130737">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1BA0471"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48493E5A"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3CE9D5F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DC_18A_n257A</w:t>
            </w:r>
          </w:p>
          <w:p w14:paraId="71C2C0B8"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57683812"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DC_41A_n257A</w:t>
            </w:r>
          </w:p>
          <w:p w14:paraId="543BF3AA"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DC_18A_n257I</w:t>
            </w:r>
          </w:p>
          <w:p w14:paraId="1AFF9488" w14:textId="77777777" w:rsidR="0076753D" w:rsidRPr="00EF5447" w:rsidRDefault="0076753D" w:rsidP="00130737">
            <w:pPr>
              <w:pStyle w:val="TAC"/>
              <w:rPr>
                <w:rFonts w:cs="Arial"/>
                <w:lang w:eastAsia="zh-CN"/>
              </w:rPr>
            </w:pPr>
            <w:r w:rsidRPr="00EF5447">
              <w:rPr>
                <w:rFonts w:eastAsia="DengXian" w:cs="Arial"/>
                <w:szCs w:val="18"/>
                <w:lang w:eastAsia="zh-CN"/>
              </w:rPr>
              <w:t>DC_41A_n257I</w:t>
            </w:r>
          </w:p>
        </w:tc>
      </w:tr>
      <w:tr w:rsidR="0076753D" w:rsidRPr="00EF5447" w14:paraId="7537690A" w14:textId="77777777" w:rsidTr="00130737">
        <w:trPr>
          <w:trHeight w:val="187"/>
          <w:jc w:val="center"/>
        </w:trPr>
        <w:tc>
          <w:tcPr>
            <w:tcW w:w="3969" w:type="dxa"/>
            <w:shd w:val="clear" w:color="auto" w:fill="auto"/>
            <w:noWrap/>
            <w:tcMar>
              <w:top w:w="28" w:type="dxa"/>
              <w:left w:w="28" w:type="dxa"/>
              <w:bottom w:w="28" w:type="dxa"/>
              <w:right w:w="28" w:type="dxa"/>
            </w:tcMar>
          </w:tcPr>
          <w:p w14:paraId="2E8762DC" w14:textId="77777777" w:rsidR="0076753D" w:rsidRPr="00EF5447" w:rsidRDefault="0076753D" w:rsidP="00130737">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1AE8682B"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60F0EFB8"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1629453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DC_18A_n257A</w:t>
            </w:r>
          </w:p>
          <w:p w14:paraId="4851A4AD"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7F275C2F"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DC_41C_n3A</w:t>
            </w:r>
          </w:p>
          <w:p w14:paraId="24086106"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DC_41A_n257A</w:t>
            </w:r>
          </w:p>
          <w:p w14:paraId="707EF706"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DC_41C_n257A</w:t>
            </w:r>
          </w:p>
          <w:p w14:paraId="51D784D5"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DC_18A_n257I</w:t>
            </w:r>
          </w:p>
          <w:p w14:paraId="540FCFB2"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DC_41A_n257I</w:t>
            </w:r>
          </w:p>
          <w:p w14:paraId="7D9FC437" w14:textId="77777777" w:rsidR="0076753D" w:rsidRPr="00EF5447" w:rsidRDefault="0076753D" w:rsidP="00130737">
            <w:pPr>
              <w:pStyle w:val="TAC"/>
              <w:rPr>
                <w:rFonts w:cs="Arial"/>
                <w:lang w:eastAsia="zh-CN"/>
              </w:rPr>
            </w:pPr>
            <w:r w:rsidRPr="00EF5447">
              <w:rPr>
                <w:rFonts w:eastAsia="DengXian" w:cs="Arial"/>
                <w:szCs w:val="18"/>
                <w:lang w:eastAsia="zh-CN"/>
              </w:rPr>
              <w:t>DC_41C_n257I</w:t>
            </w:r>
          </w:p>
        </w:tc>
      </w:tr>
      <w:tr w:rsidR="0076753D" w:rsidRPr="00F51302" w14:paraId="64C567C0" w14:textId="77777777" w:rsidTr="00130737">
        <w:trPr>
          <w:trHeight w:val="187"/>
          <w:jc w:val="center"/>
        </w:trPr>
        <w:tc>
          <w:tcPr>
            <w:tcW w:w="3969" w:type="dxa"/>
            <w:shd w:val="clear" w:color="auto" w:fill="auto"/>
            <w:noWrap/>
            <w:tcMar>
              <w:top w:w="28" w:type="dxa"/>
              <w:left w:w="28" w:type="dxa"/>
              <w:bottom w:w="28" w:type="dxa"/>
              <w:right w:w="28" w:type="dxa"/>
            </w:tcMar>
          </w:tcPr>
          <w:p w14:paraId="69C59699" w14:textId="77777777" w:rsidR="0076753D" w:rsidRPr="00EF5447" w:rsidRDefault="0076753D" w:rsidP="00130737">
            <w:pPr>
              <w:pStyle w:val="TAC"/>
              <w:rPr>
                <w:noProof/>
              </w:rPr>
            </w:pPr>
            <w:r w:rsidRPr="00EF5447">
              <w:rPr>
                <w:noProof/>
              </w:rPr>
              <w:t>DC_1A-18A-42A_n78A-n257A</w:t>
            </w:r>
          </w:p>
          <w:p w14:paraId="5C2F500F" w14:textId="77777777" w:rsidR="0076753D" w:rsidRPr="00EF5447" w:rsidRDefault="0076753D" w:rsidP="00130737">
            <w:pPr>
              <w:pStyle w:val="TAC"/>
              <w:rPr>
                <w:noProof/>
                <w:lang w:eastAsia="ko-KR"/>
              </w:rPr>
            </w:pPr>
            <w:r w:rsidRPr="00EF5447">
              <w:rPr>
                <w:noProof/>
                <w:lang w:eastAsia="zh-CN"/>
              </w:rPr>
              <w:t>DC_1A-18A-42A_n78A-n257G</w:t>
            </w:r>
          </w:p>
          <w:p w14:paraId="1E1F3F8B" w14:textId="77777777" w:rsidR="0076753D" w:rsidRPr="00EF5447" w:rsidRDefault="0076753D" w:rsidP="00130737">
            <w:pPr>
              <w:pStyle w:val="TAC"/>
              <w:rPr>
                <w:noProof/>
                <w:lang w:eastAsia="ko-KR"/>
              </w:rPr>
            </w:pPr>
            <w:r w:rsidRPr="00EF5447">
              <w:rPr>
                <w:noProof/>
                <w:lang w:eastAsia="zh-CN"/>
              </w:rPr>
              <w:t>DC_1A-18A-42A_n78A-n257H</w:t>
            </w:r>
          </w:p>
          <w:p w14:paraId="2FD58725" w14:textId="77777777" w:rsidR="0076753D" w:rsidRPr="00EF5447" w:rsidRDefault="0076753D" w:rsidP="00130737">
            <w:pPr>
              <w:pStyle w:val="TAC"/>
              <w:rPr>
                <w:noProof/>
                <w:lang w:eastAsia="zh-CN"/>
              </w:rPr>
            </w:pPr>
            <w:r w:rsidRPr="00EF5447">
              <w:rPr>
                <w:noProof/>
                <w:lang w:eastAsia="zh-CN"/>
              </w:rPr>
              <w:t>DC_1A-18A-42A_n78A-n257I</w:t>
            </w:r>
          </w:p>
          <w:p w14:paraId="2DAE7381" w14:textId="77777777" w:rsidR="0076753D" w:rsidRPr="00EF5447" w:rsidRDefault="0076753D" w:rsidP="00130737">
            <w:pPr>
              <w:pStyle w:val="TAC"/>
              <w:rPr>
                <w:noProof/>
              </w:rPr>
            </w:pPr>
            <w:r w:rsidRPr="00EF5447">
              <w:rPr>
                <w:noProof/>
              </w:rPr>
              <w:t>DC_1A-18A-42C_n78A-n257A</w:t>
            </w:r>
          </w:p>
          <w:p w14:paraId="1891E645" w14:textId="77777777" w:rsidR="0076753D" w:rsidRPr="00EF5447" w:rsidRDefault="0076753D" w:rsidP="00130737">
            <w:pPr>
              <w:pStyle w:val="TAC"/>
              <w:rPr>
                <w:noProof/>
                <w:lang w:eastAsia="ko-KR"/>
              </w:rPr>
            </w:pPr>
            <w:r w:rsidRPr="00EF5447">
              <w:rPr>
                <w:noProof/>
                <w:lang w:eastAsia="zh-CN"/>
              </w:rPr>
              <w:t>DC_1A-18A-42C_n78A-n257G</w:t>
            </w:r>
          </w:p>
          <w:p w14:paraId="303BA6B4" w14:textId="77777777" w:rsidR="0076753D" w:rsidRPr="00EF5447" w:rsidRDefault="0076753D" w:rsidP="00130737">
            <w:pPr>
              <w:pStyle w:val="TAC"/>
              <w:rPr>
                <w:noProof/>
                <w:lang w:eastAsia="ko-KR"/>
              </w:rPr>
            </w:pPr>
            <w:r w:rsidRPr="00EF5447">
              <w:rPr>
                <w:noProof/>
                <w:lang w:eastAsia="zh-CN"/>
              </w:rPr>
              <w:t>DC_1A-18A-42C_n78A-n257H</w:t>
            </w:r>
          </w:p>
          <w:p w14:paraId="7B7725B9" w14:textId="77777777" w:rsidR="0076753D" w:rsidRPr="00EF5447" w:rsidRDefault="0076753D" w:rsidP="00130737">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24EF1E59" w14:textId="77777777" w:rsidR="0076753D" w:rsidRPr="00EF5447" w:rsidRDefault="0076753D" w:rsidP="00130737">
            <w:pPr>
              <w:pStyle w:val="TAC"/>
              <w:rPr>
                <w:rFonts w:cs="Arial"/>
                <w:lang w:eastAsia="zh-CN"/>
              </w:rPr>
            </w:pPr>
            <w:r w:rsidRPr="00EF5447">
              <w:rPr>
                <w:rFonts w:cs="Arial"/>
                <w:lang w:eastAsia="zh-CN"/>
              </w:rPr>
              <w:t>DC_1A_n78A</w:t>
            </w:r>
          </w:p>
          <w:p w14:paraId="046C04CB" w14:textId="77777777" w:rsidR="0076753D" w:rsidRPr="00EF5447" w:rsidRDefault="0076753D" w:rsidP="00130737">
            <w:pPr>
              <w:pStyle w:val="TAC"/>
              <w:rPr>
                <w:rFonts w:cs="Arial"/>
                <w:lang w:eastAsia="zh-CN"/>
              </w:rPr>
            </w:pPr>
            <w:r w:rsidRPr="00EF5447">
              <w:rPr>
                <w:rFonts w:cs="Arial"/>
                <w:lang w:eastAsia="zh-CN"/>
              </w:rPr>
              <w:t>DC_1A_n257A</w:t>
            </w:r>
          </w:p>
          <w:p w14:paraId="3F0085A9" w14:textId="77777777" w:rsidR="0076753D" w:rsidRPr="00EF5447" w:rsidRDefault="0076753D" w:rsidP="00130737">
            <w:pPr>
              <w:pStyle w:val="TAC"/>
              <w:rPr>
                <w:rFonts w:cs="Arial"/>
                <w:lang w:eastAsia="zh-CN"/>
              </w:rPr>
            </w:pPr>
            <w:r w:rsidRPr="00EF5447">
              <w:rPr>
                <w:rFonts w:cs="Arial"/>
                <w:lang w:eastAsia="zh-CN"/>
              </w:rPr>
              <w:t>DC_1A_n257G</w:t>
            </w:r>
          </w:p>
          <w:p w14:paraId="12147ACA" w14:textId="77777777" w:rsidR="0076753D" w:rsidRPr="00EF5447" w:rsidRDefault="0076753D" w:rsidP="00130737">
            <w:pPr>
              <w:pStyle w:val="TAC"/>
              <w:rPr>
                <w:rFonts w:cs="Arial"/>
                <w:lang w:eastAsia="zh-CN"/>
              </w:rPr>
            </w:pPr>
            <w:r w:rsidRPr="00EF5447">
              <w:rPr>
                <w:rFonts w:cs="Arial"/>
                <w:lang w:eastAsia="zh-CN"/>
              </w:rPr>
              <w:t>DC_1A_n257H</w:t>
            </w:r>
          </w:p>
          <w:p w14:paraId="36B75B6B" w14:textId="77777777" w:rsidR="0076753D" w:rsidRPr="00EF5447" w:rsidRDefault="0076753D" w:rsidP="00130737">
            <w:pPr>
              <w:pStyle w:val="TAC"/>
              <w:rPr>
                <w:rFonts w:cs="Arial"/>
                <w:lang w:eastAsia="zh-CN"/>
              </w:rPr>
            </w:pPr>
            <w:r w:rsidRPr="00EF5447">
              <w:rPr>
                <w:rFonts w:cs="Arial"/>
                <w:lang w:eastAsia="zh-CN"/>
              </w:rPr>
              <w:t>DC_1A_n257I</w:t>
            </w:r>
          </w:p>
          <w:p w14:paraId="333AEF04" w14:textId="77777777" w:rsidR="0076753D" w:rsidRPr="00EF5447" w:rsidRDefault="0076753D" w:rsidP="00130737">
            <w:pPr>
              <w:pStyle w:val="TAC"/>
              <w:rPr>
                <w:rFonts w:cs="Arial"/>
                <w:lang w:eastAsia="zh-CN"/>
              </w:rPr>
            </w:pPr>
            <w:r w:rsidRPr="00EF5447">
              <w:rPr>
                <w:rFonts w:cs="Arial"/>
                <w:lang w:eastAsia="zh-CN"/>
              </w:rPr>
              <w:t>DC_18A_n78A</w:t>
            </w:r>
          </w:p>
          <w:p w14:paraId="76F02971" w14:textId="77777777" w:rsidR="0076753D" w:rsidRPr="00EF5447" w:rsidRDefault="0076753D" w:rsidP="00130737">
            <w:pPr>
              <w:pStyle w:val="TAC"/>
              <w:rPr>
                <w:rFonts w:cs="Arial"/>
                <w:lang w:eastAsia="zh-CN"/>
              </w:rPr>
            </w:pPr>
            <w:r w:rsidRPr="00EF5447">
              <w:rPr>
                <w:rFonts w:cs="Arial"/>
                <w:lang w:eastAsia="zh-CN"/>
              </w:rPr>
              <w:t>DC_18A_n257A</w:t>
            </w:r>
          </w:p>
          <w:p w14:paraId="7672CEB5" w14:textId="77777777" w:rsidR="0076753D" w:rsidRPr="00EF5447" w:rsidRDefault="0076753D" w:rsidP="00130737">
            <w:pPr>
              <w:pStyle w:val="TAC"/>
              <w:rPr>
                <w:rFonts w:cs="Arial"/>
                <w:lang w:eastAsia="zh-CN"/>
              </w:rPr>
            </w:pPr>
            <w:r w:rsidRPr="00EF5447">
              <w:rPr>
                <w:rFonts w:cs="Arial"/>
                <w:lang w:eastAsia="zh-CN"/>
              </w:rPr>
              <w:t>DC_18A_n257G</w:t>
            </w:r>
          </w:p>
          <w:p w14:paraId="2D70DCEE" w14:textId="77777777" w:rsidR="0076753D" w:rsidRPr="00EF5447" w:rsidRDefault="0076753D" w:rsidP="00130737">
            <w:pPr>
              <w:pStyle w:val="TAC"/>
              <w:rPr>
                <w:rFonts w:cs="Arial"/>
                <w:lang w:eastAsia="zh-CN"/>
              </w:rPr>
            </w:pPr>
            <w:r w:rsidRPr="00EF5447">
              <w:rPr>
                <w:rFonts w:cs="Arial"/>
                <w:lang w:eastAsia="zh-CN"/>
              </w:rPr>
              <w:t>DC_18A_n257H</w:t>
            </w:r>
          </w:p>
          <w:p w14:paraId="5DD874F2" w14:textId="77777777" w:rsidR="0076753D" w:rsidRPr="00EF5447" w:rsidRDefault="0076753D" w:rsidP="00130737">
            <w:pPr>
              <w:pStyle w:val="TAC"/>
              <w:rPr>
                <w:rFonts w:cs="Arial"/>
                <w:lang w:eastAsia="zh-CN"/>
              </w:rPr>
            </w:pPr>
            <w:r w:rsidRPr="00EF5447">
              <w:rPr>
                <w:rFonts w:cs="Arial"/>
                <w:lang w:eastAsia="zh-CN"/>
              </w:rPr>
              <w:t>DC_18A_n257I</w:t>
            </w:r>
          </w:p>
          <w:p w14:paraId="540B43A0" w14:textId="77777777" w:rsidR="0076753D" w:rsidRPr="00EF5447" w:rsidRDefault="0076753D" w:rsidP="00130737">
            <w:pPr>
              <w:pStyle w:val="TAC"/>
              <w:rPr>
                <w:rFonts w:cs="Arial"/>
                <w:lang w:eastAsia="zh-CN"/>
              </w:rPr>
            </w:pPr>
            <w:r w:rsidRPr="00EF5447">
              <w:rPr>
                <w:rFonts w:cs="Arial"/>
                <w:lang w:eastAsia="zh-CN"/>
              </w:rPr>
              <w:t>DC_42A_n257A</w:t>
            </w:r>
          </w:p>
          <w:p w14:paraId="4F2E378D" w14:textId="77777777" w:rsidR="0076753D" w:rsidRPr="00EF5447" w:rsidRDefault="0076753D" w:rsidP="00130737">
            <w:pPr>
              <w:pStyle w:val="TAC"/>
              <w:rPr>
                <w:rFonts w:cs="Arial"/>
                <w:lang w:eastAsia="zh-CN"/>
              </w:rPr>
            </w:pPr>
            <w:r w:rsidRPr="00EF5447">
              <w:rPr>
                <w:rFonts w:cs="Arial"/>
                <w:lang w:eastAsia="zh-CN"/>
              </w:rPr>
              <w:t>DC_42A_n257G</w:t>
            </w:r>
          </w:p>
          <w:p w14:paraId="3B1601AD" w14:textId="77777777" w:rsidR="0076753D" w:rsidRPr="00EF5447" w:rsidRDefault="0076753D" w:rsidP="00130737">
            <w:pPr>
              <w:pStyle w:val="TAC"/>
              <w:rPr>
                <w:rFonts w:cs="Arial"/>
                <w:lang w:eastAsia="zh-CN"/>
              </w:rPr>
            </w:pPr>
            <w:r w:rsidRPr="00EF5447">
              <w:rPr>
                <w:rFonts w:cs="Arial"/>
                <w:lang w:eastAsia="zh-CN"/>
              </w:rPr>
              <w:t>DC_42A_n257H</w:t>
            </w:r>
          </w:p>
          <w:p w14:paraId="564B2170" w14:textId="77777777" w:rsidR="0076753D" w:rsidRPr="00EF5447" w:rsidRDefault="0076753D" w:rsidP="00130737">
            <w:pPr>
              <w:pStyle w:val="TAC"/>
              <w:rPr>
                <w:rFonts w:cs="Arial"/>
                <w:lang w:eastAsia="zh-CN"/>
              </w:rPr>
            </w:pPr>
            <w:r w:rsidRPr="00EF5447">
              <w:rPr>
                <w:rFonts w:cs="Arial"/>
                <w:lang w:eastAsia="zh-CN"/>
              </w:rPr>
              <w:t>DC_42A_n257I</w:t>
            </w:r>
          </w:p>
          <w:p w14:paraId="1B4EAC7E" w14:textId="77777777" w:rsidR="0076753D" w:rsidRPr="00EF5447" w:rsidRDefault="0076753D" w:rsidP="00130737">
            <w:pPr>
              <w:pStyle w:val="TAC"/>
              <w:rPr>
                <w:rFonts w:cs="Arial"/>
                <w:lang w:eastAsia="zh-CN"/>
              </w:rPr>
            </w:pPr>
            <w:r w:rsidRPr="00EF5447">
              <w:rPr>
                <w:rFonts w:cs="Arial"/>
                <w:lang w:eastAsia="zh-CN"/>
              </w:rPr>
              <w:t>DC_42C_n257A</w:t>
            </w:r>
          </w:p>
          <w:p w14:paraId="343C1958"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00A507F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62F0450"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35CE202A" w14:textId="77777777" w:rsidTr="00130737">
        <w:trPr>
          <w:trHeight w:val="187"/>
          <w:jc w:val="center"/>
        </w:trPr>
        <w:tc>
          <w:tcPr>
            <w:tcW w:w="3969" w:type="dxa"/>
            <w:shd w:val="clear" w:color="auto" w:fill="auto"/>
            <w:noWrap/>
            <w:tcMar>
              <w:top w:w="28" w:type="dxa"/>
              <w:left w:w="28" w:type="dxa"/>
              <w:bottom w:w="28" w:type="dxa"/>
              <w:right w:w="28" w:type="dxa"/>
            </w:tcMar>
          </w:tcPr>
          <w:p w14:paraId="042A0B44" w14:textId="77777777" w:rsidR="0076753D" w:rsidRPr="00EF5447" w:rsidRDefault="0076753D" w:rsidP="00130737">
            <w:pPr>
              <w:pStyle w:val="TAC"/>
              <w:rPr>
                <w:noProof/>
              </w:rPr>
            </w:pPr>
            <w:r w:rsidRPr="00EF5447">
              <w:rPr>
                <w:noProof/>
              </w:rPr>
              <w:t>DC_1A-19A-42A_n77A-n257A</w:t>
            </w:r>
          </w:p>
          <w:p w14:paraId="5BFEF35D" w14:textId="77777777" w:rsidR="0076753D" w:rsidRPr="00EF5447" w:rsidRDefault="0076753D" w:rsidP="00130737">
            <w:pPr>
              <w:pStyle w:val="TAC"/>
              <w:rPr>
                <w:noProof/>
                <w:lang w:eastAsia="ko-KR"/>
              </w:rPr>
            </w:pPr>
            <w:r w:rsidRPr="00EF5447">
              <w:rPr>
                <w:noProof/>
                <w:lang w:eastAsia="zh-CN"/>
              </w:rPr>
              <w:t>DC_1A-19A-42A_n77A-n257G</w:t>
            </w:r>
          </w:p>
          <w:p w14:paraId="5ECB1172" w14:textId="77777777" w:rsidR="0076753D" w:rsidRPr="00EF5447" w:rsidRDefault="0076753D" w:rsidP="00130737">
            <w:pPr>
              <w:pStyle w:val="TAC"/>
              <w:rPr>
                <w:noProof/>
                <w:lang w:eastAsia="ko-KR"/>
              </w:rPr>
            </w:pPr>
            <w:r w:rsidRPr="00EF5447">
              <w:rPr>
                <w:noProof/>
                <w:lang w:eastAsia="zh-CN"/>
              </w:rPr>
              <w:t>DC_1A-19A-42A_n77A-n257H</w:t>
            </w:r>
          </w:p>
          <w:p w14:paraId="2F693A60" w14:textId="77777777" w:rsidR="0076753D" w:rsidRPr="00EF5447" w:rsidRDefault="0076753D" w:rsidP="00130737">
            <w:pPr>
              <w:pStyle w:val="TAC"/>
              <w:rPr>
                <w:noProof/>
                <w:lang w:eastAsia="zh-CN"/>
              </w:rPr>
            </w:pPr>
            <w:r w:rsidRPr="00EF5447">
              <w:rPr>
                <w:noProof/>
                <w:lang w:eastAsia="zh-CN"/>
              </w:rPr>
              <w:t>DC_1A-19A-42A_n77A-n257I</w:t>
            </w:r>
          </w:p>
          <w:p w14:paraId="72F1474B" w14:textId="77777777" w:rsidR="0076753D" w:rsidRPr="00EF5447" w:rsidRDefault="0076753D" w:rsidP="00130737">
            <w:pPr>
              <w:pStyle w:val="TAC"/>
              <w:rPr>
                <w:noProof/>
              </w:rPr>
            </w:pPr>
            <w:r w:rsidRPr="00EF5447">
              <w:rPr>
                <w:noProof/>
              </w:rPr>
              <w:t>DC_1A-19A-42C_n77A-n257A</w:t>
            </w:r>
          </w:p>
          <w:p w14:paraId="2D4900F5" w14:textId="77777777" w:rsidR="0076753D" w:rsidRPr="00EF5447" w:rsidRDefault="0076753D" w:rsidP="00130737">
            <w:pPr>
              <w:pStyle w:val="TAC"/>
              <w:rPr>
                <w:noProof/>
                <w:lang w:eastAsia="ko-KR"/>
              </w:rPr>
            </w:pPr>
            <w:r w:rsidRPr="00EF5447">
              <w:rPr>
                <w:noProof/>
                <w:lang w:eastAsia="zh-CN"/>
              </w:rPr>
              <w:t>DC_1A-19A-42C_n77A-n257G</w:t>
            </w:r>
          </w:p>
          <w:p w14:paraId="64B68274" w14:textId="77777777" w:rsidR="0076753D" w:rsidRPr="00EF5447" w:rsidRDefault="0076753D" w:rsidP="00130737">
            <w:pPr>
              <w:pStyle w:val="TAC"/>
              <w:rPr>
                <w:noProof/>
                <w:lang w:eastAsia="ko-KR"/>
              </w:rPr>
            </w:pPr>
            <w:r w:rsidRPr="00EF5447">
              <w:rPr>
                <w:noProof/>
                <w:lang w:eastAsia="zh-CN"/>
              </w:rPr>
              <w:t>DC_1A-19A-42C_n77A-n257H</w:t>
            </w:r>
          </w:p>
          <w:p w14:paraId="48B798F9" w14:textId="77777777" w:rsidR="0076753D" w:rsidRPr="00EF5447" w:rsidRDefault="0076753D" w:rsidP="00130737">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46745376" w14:textId="77777777" w:rsidR="0076753D" w:rsidRPr="00EF5447" w:rsidRDefault="0076753D" w:rsidP="00130737">
            <w:pPr>
              <w:pStyle w:val="TAC"/>
              <w:rPr>
                <w:rFonts w:cs="Arial"/>
                <w:lang w:eastAsia="zh-CN"/>
              </w:rPr>
            </w:pPr>
            <w:r w:rsidRPr="00EF5447">
              <w:rPr>
                <w:rFonts w:cs="Arial"/>
                <w:lang w:eastAsia="zh-CN"/>
              </w:rPr>
              <w:t>DC_1A_n77A</w:t>
            </w:r>
          </w:p>
          <w:p w14:paraId="77B2A8E2" w14:textId="77777777" w:rsidR="0076753D" w:rsidRPr="00EF5447" w:rsidRDefault="0076753D" w:rsidP="00130737">
            <w:pPr>
              <w:pStyle w:val="TAC"/>
              <w:rPr>
                <w:rFonts w:cs="Arial"/>
                <w:lang w:eastAsia="zh-CN"/>
              </w:rPr>
            </w:pPr>
            <w:r w:rsidRPr="00EF5447">
              <w:rPr>
                <w:rFonts w:cs="Arial"/>
                <w:lang w:eastAsia="zh-CN"/>
              </w:rPr>
              <w:t>DC_1A_n257A</w:t>
            </w:r>
          </w:p>
          <w:p w14:paraId="1C05F032" w14:textId="77777777" w:rsidR="0076753D" w:rsidRPr="00EF5447" w:rsidRDefault="0076753D" w:rsidP="00130737">
            <w:pPr>
              <w:pStyle w:val="TAC"/>
              <w:rPr>
                <w:rFonts w:cs="Arial"/>
                <w:lang w:eastAsia="zh-CN"/>
              </w:rPr>
            </w:pPr>
            <w:r w:rsidRPr="00EF5447">
              <w:rPr>
                <w:rFonts w:cs="Arial"/>
                <w:lang w:eastAsia="zh-CN"/>
              </w:rPr>
              <w:t>DC_1A_n257G</w:t>
            </w:r>
          </w:p>
          <w:p w14:paraId="2ADC7F03" w14:textId="77777777" w:rsidR="0076753D" w:rsidRPr="00EF5447" w:rsidRDefault="0076753D" w:rsidP="00130737">
            <w:pPr>
              <w:pStyle w:val="TAC"/>
              <w:rPr>
                <w:rFonts w:cs="Arial"/>
                <w:lang w:eastAsia="zh-CN"/>
              </w:rPr>
            </w:pPr>
            <w:r w:rsidRPr="00EF5447">
              <w:rPr>
                <w:rFonts w:cs="Arial"/>
                <w:lang w:eastAsia="zh-CN"/>
              </w:rPr>
              <w:t>DC_1A_n257H</w:t>
            </w:r>
          </w:p>
          <w:p w14:paraId="68016F8D" w14:textId="77777777" w:rsidR="0076753D" w:rsidRPr="00EF5447" w:rsidRDefault="0076753D" w:rsidP="00130737">
            <w:pPr>
              <w:pStyle w:val="TAC"/>
              <w:rPr>
                <w:rFonts w:cs="Arial"/>
                <w:lang w:eastAsia="zh-CN"/>
              </w:rPr>
            </w:pPr>
            <w:r w:rsidRPr="00EF5447">
              <w:rPr>
                <w:rFonts w:cs="Arial"/>
                <w:lang w:eastAsia="zh-CN"/>
              </w:rPr>
              <w:t>DC_1A_n257I</w:t>
            </w:r>
          </w:p>
          <w:p w14:paraId="1A216FC8" w14:textId="77777777" w:rsidR="0076753D" w:rsidRPr="00EF5447" w:rsidRDefault="0076753D" w:rsidP="00130737">
            <w:pPr>
              <w:pStyle w:val="TAC"/>
              <w:rPr>
                <w:rFonts w:cs="Arial"/>
                <w:lang w:eastAsia="zh-CN"/>
              </w:rPr>
            </w:pPr>
            <w:r w:rsidRPr="00EF5447">
              <w:rPr>
                <w:rFonts w:cs="Arial"/>
                <w:lang w:eastAsia="zh-CN"/>
              </w:rPr>
              <w:t>DC_19A_n77A</w:t>
            </w:r>
          </w:p>
          <w:p w14:paraId="0FCA134A" w14:textId="77777777" w:rsidR="0076753D" w:rsidRPr="00EF5447" w:rsidRDefault="0076753D" w:rsidP="00130737">
            <w:pPr>
              <w:pStyle w:val="TAC"/>
              <w:rPr>
                <w:rFonts w:cs="Arial"/>
                <w:lang w:eastAsia="zh-CN"/>
              </w:rPr>
            </w:pPr>
            <w:r w:rsidRPr="00EF5447">
              <w:rPr>
                <w:rFonts w:cs="Arial"/>
                <w:lang w:eastAsia="zh-CN"/>
              </w:rPr>
              <w:t>DC_19A_n257A</w:t>
            </w:r>
          </w:p>
          <w:p w14:paraId="5652CA3C" w14:textId="77777777" w:rsidR="0076753D" w:rsidRPr="00EF5447" w:rsidRDefault="0076753D" w:rsidP="00130737">
            <w:pPr>
              <w:pStyle w:val="TAC"/>
              <w:rPr>
                <w:rFonts w:cs="Arial"/>
                <w:lang w:eastAsia="zh-CN"/>
              </w:rPr>
            </w:pPr>
            <w:r w:rsidRPr="00EF5447">
              <w:rPr>
                <w:rFonts w:cs="Arial"/>
                <w:lang w:eastAsia="zh-CN"/>
              </w:rPr>
              <w:t>DC_19A_n257G</w:t>
            </w:r>
          </w:p>
          <w:p w14:paraId="41253D28" w14:textId="77777777" w:rsidR="0076753D" w:rsidRPr="00EF5447" w:rsidRDefault="0076753D" w:rsidP="00130737">
            <w:pPr>
              <w:pStyle w:val="TAC"/>
              <w:rPr>
                <w:rFonts w:cs="Arial"/>
                <w:lang w:eastAsia="zh-CN"/>
              </w:rPr>
            </w:pPr>
            <w:r w:rsidRPr="00EF5447">
              <w:rPr>
                <w:rFonts w:cs="Arial"/>
                <w:lang w:eastAsia="zh-CN"/>
              </w:rPr>
              <w:lastRenderedPageBreak/>
              <w:t>DC_19A_n257H</w:t>
            </w:r>
          </w:p>
          <w:p w14:paraId="4CA80DCF" w14:textId="77777777" w:rsidR="0076753D" w:rsidRPr="00EF5447" w:rsidRDefault="0076753D" w:rsidP="00130737">
            <w:pPr>
              <w:pStyle w:val="TAC"/>
              <w:rPr>
                <w:rFonts w:cs="Arial"/>
                <w:lang w:eastAsia="zh-CN"/>
              </w:rPr>
            </w:pPr>
            <w:r w:rsidRPr="00EF5447">
              <w:rPr>
                <w:rFonts w:cs="Arial"/>
                <w:lang w:eastAsia="zh-CN"/>
              </w:rPr>
              <w:t>DC_19A_n257I</w:t>
            </w:r>
          </w:p>
          <w:p w14:paraId="662695B7" w14:textId="77777777" w:rsidR="0076753D" w:rsidRPr="00EF5447" w:rsidRDefault="0076753D" w:rsidP="00130737">
            <w:pPr>
              <w:pStyle w:val="TAC"/>
              <w:rPr>
                <w:rFonts w:cs="Arial"/>
                <w:lang w:eastAsia="zh-CN"/>
              </w:rPr>
            </w:pPr>
            <w:r w:rsidRPr="00EF5447">
              <w:rPr>
                <w:rFonts w:cs="Arial"/>
                <w:lang w:eastAsia="zh-CN"/>
              </w:rPr>
              <w:t>DC_42A_n257A</w:t>
            </w:r>
          </w:p>
          <w:p w14:paraId="714A6D50" w14:textId="77777777" w:rsidR="0076753D" w:rsidRPr="00EF5447" w:rsidRDefault="0076753D" w:rsidP="00130737">
            <w:pPr>
              <w:pStyle w:val="TAC"/>
              <w:rPr>
                <w:rFonts w:cs="Arial"/>
                <w:lang w:eastAsia="zh-CN"/>
              </w:rPr>
            </w:pPr>
            <w:r w:rsidRPr="00EF5447">
              <w:rPr>
                <w:rFonts w:cs="Arial"/>
                <w:lang w:eastAsia="zh-CN"/>
              </w:rPr>
              <w:t>DC_42A_n257G</w:t>
            </w:r>
          </w:p>
          <w:p w14:paraId="4F507C1D" w14:textId="77777777" w:rsidR="0076753D" w:rsidRPr="00EF5447" w:rsidRDefault="0076753D" w:rsidP="00130737">
            <w:pPr>
              <w:pStyle w:val="TAC"/>
              <w:rPr>
                <w:rFonts w:cs="Arial"/>
                <w:lang w:eastAsia="zh-CN"/>
              </w:rPr>
            </w:pPr>
            <w:r w:rsidRPr="00EF5447">
              <w:rPr>
                <w:rFonts w:cs="Arial"/>
                <w:lang w:eastAsia="zh-CN"/>
              </w:rPr>
              <w:t>DC_42A_n257H</w:t>
            </w:r>
          </w:p>
          <w:p w14:paraId="5DB64DA8"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6A96C38D" w14:textId="77777777" w:rsidTr="00130737">
        <w:trPr>
          <w:trHeight w:val="187"/>
          <w:jc w:val="center"/>
        </w:trPr>
        <w:tc>
          <w:tcPr>
            <w:tcW w:w="3969" w:type="dxa"/>
            <w:shd w:val="clear" w:color="auto" w:fill="auto"/>
            <w:noWrap/>
            <w:tcMar>
              <w:top w:w="28" w:type="dxa"/>
              <w:left w:w="28" w:type="dxa"/>
              <w:bottom w:w="28" w:type="dxa"/>
              <w:right w:w="28" w:type="dxa"/>
            </w:tcMar>
          </w:tcPr>
          <w:p w14:paraId="3FB4C7F2" w14:textId="77777777" w:rsidR="0076753D" w:rsidRPr="00EF5447" w:rsidRDefault="0076753D" w:rsidP="00130737">
            <w:pPr>
              <w:pStyle w:val="TAC"/>
              <w:rPr>
                <w:noProof/>
              </w:rPr>
            </w:pPr>
            <w:r w:rsidRPr="00EF5447">
              <w:rPr>
                <w:noProof/>
              </w:rPr>
              <w:lastRenderedPageBreak/>
              <w:t>DC_1A-19A-42A_n78A-n257A</w:t>
            </w:r>
          </w:p>
          <w:p w14:paraId="15675CD8" w14:textId="77777777" w:rsidR="0076753D" w:rsidRPr="00EF5447" w:rsidRDefault="0076753D" w:rsidP="00130737">
            <w:pPr>
              <w:pStyle w:val="TAC"/>
              <w:rPr>
                <w:noProof/>
                <w:lang w:eastAsia="ko-KR"/>
              </w:rPr>
            </w:pPr>
            <w:r w:rsidRPr="00EF5447">
              <w:rPr>
                <w:noProof/>
                <w:lang w:eastAsia="zh-CN"/>
              </w:rPr>
              <w:t>DC_1A-19A-42A_n78A-n257G</w:t>
            </w:r>
          </w:p>
          <w:p w14:paraId="39617A59" w14:textId="77777777" w:rsidR="0076753D" w:rsidRPr="00EF5447" w:rsidRDefault="0076753D" w:rsidP="00130737">
            <w:pPr>
              <w:pStyle w:val="TAC"/>
              <w:rPr>
                <w:noProof/>
                <w:lang w:eastAsia="ko-KR"/>
              </w:rPr>
            </w:pPr>
            <w:r w:rsidRPr="00EF5447">
              <w:rPr>
                <w:noProof/>
                <w:lang w:eastAsia="zh-CN"/>
              </w:rPr>
              <w:t>DC_1A-19A-42A_n78A-n257H</w:t>
            </w:r>
          </w:p>
          <w:p w14:paraId="6B9F84CB" w14:textId="77777777" w:rsidR="0076753D" w:rsidRPr="00EF5447" w:rsidRDefault="0076753D" w:rsidP="00130737">
            <w:pPr>
              <w:pStyle w:val="TAC"/>
              <w:rPr>
                <w:noProof/>
                <w:lang w:eastAsia="zh-CN"/>
              </w:rPr>
            </w:pPr>
            <w:r w:rsidRPr="00EF5447">
              <w:rPr>
                <w:noProof/>
                <w:lang w:eastAsia="zh-CN"/>
              </w:rPr>
              <w:t>DC_1A-19A-42A_n78A-n257I</w:t>
            </w:r>
          </w:p>
          <w:p w14:paraId="61B63F21" w14:textId="77777777" w:rsidR="0076753D" w:rsidRPr="00EF5447" w:rsidRDefault="0076753D" w:rsidP="00130737">
            <w:pPr>
              <w:pStyle w:val="TAC"/>
              <w:rPr>
                <w:noProof/>
              </w:rPr>
            </w:pPr>
            <w:r w:rsidRPr="00EF5447">
              <w:rPr>
                <w:noProof/>
              </w:rPr>
              <w:t>DC_1A-19A-42C_n78A-n257A</w:t>
            </w:r>
          </w:p>
          <w:p w14:paraId="27A0B7AC" w14:textId="77777777" w:rsidR="0076753D" w:rsidRPr="00EF5447" w:rsidRDefault="0076753D" w:rsidP="00130737">
            <w:pPr>
              <w:pStyle w:val="TAC"/>
              <w:rPr>
                <w:noProof/>
                <w:lang w:eastAsia="ko-KR"/>
              </w:rPr>
            </w:pPr>
            <w:r w:rsidRPr="00EF5447">
              <w:rPr>
                <w:noProof/>
                <w:lang w:eastAsia="zh-CN"/>
              </w:rPr>
              <w:t>DC_1A-19A-42C_n78A-n257G</w:t>
            </w:r>
          </w:p>
          <w:p w14:paraId="5BB2FD6D" w14:textId="77777777" w:rsidR="0076753D" w:rsidRPr="00EF5447" w:rsidRDefault="0076753D" w:rsidP="00130737">
            <w:pPr>
              <w:pStyle w:val="TAC"/>
              <w:rPr>
                <w:noProof/>
                <w:lang w:eastAsia="ko-KR"/>
              </w:rPr>
            </w:pPr>
            <w:r w:rsidRPr="00EF5447">
              <w:rPr>
                <w:noProof/>
                <w:lang w:eastAsia="zh-CN"/>
              </w:rPr>
              <w:t>DC_1A-19A-42C_n78A-n257H</w:t>
            </w:r>
          </w:p>
          <w:p w14:paraId="7CB1246C" w14:textId="77777777" w:rsidR="0076753D" w:rsidRPr="00EF5447" w:rsidRDefault="0076753D" w:rsidP="00130737">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32CF3DAB" w14:textId="77777777" w:rsidR="0076753D" w:rsidRPr="00EF5447" w:rsidRDefault="0076753D" w:rsidP="00130737">
            <w:pPr>
              <w:pStyle w:val="TAC"/>
              <w:rPr>
                <w:rFonts w:cs="Arial"/>
                <w:lang w:eastAsia="zh-CN"/>
              </w:rPr>
            </w:pPr>
            <w:r w:rsidRPr="00EF5447">
              <w:rPr>
                <w:rFonts w:cs="Arial"/>
                <w:lang w:eastAsia="zh-CN"/>
              </w:rPr>
              <w:t>DC_1A_n78A</w:t>
            </w:r>
          </w:p>
          <w:p w14:paraId="537D9B77" w14:textId="77777777" w:rsidR="0076753D" w:rsidRPr="00EF5447" w:rsidRDefault="0076753D" w:rsidP="00130737">
            <w:pPr>
              <w:pStyle w:val="TAC"/>
              <w:rPr>
                <w:rFonts w:cs="Arial"/>
                <w:lang w:eastAsia="zh-CN"/>
              </w:rPr>
            </w:pPr>
            <w:r w:rsidRPr="00EF5447">
              <w:rPr>
                <w:rFonts w:cs="Arial"/>
                <w:lang w:eastAsia="zh-CN"/>
              </w:rPr>
              <w:t>DC_1A_n257A</w:t>
            </w:r>
          </w:p>
          <w:p w14:paraId="14C215F9" w14:textId="77777777" w:rsidR="0076753D" w:rsidRPr="00EF5447" w:rsidRDefault="0076753D" w:rsidP="00130737">
            <w:pPr>
              <w:pStyle w:val="TAC"/>
              <w:rPr>
                <w:rFonts w:cs="Arial"/>
                <w:lang w:eastAsia="zh-CN"/>
              </w:rPr>
            </w:pPr>
            <w:r w:rsidRPr="00EF5447">
              <w:rPr>
                <w:rFonts w:cs="Arial"/>
                <w:lang w:eastAsia="zh-CN"/>
              </w:rPr>
              <w:t>DC_1A_n257G</w:t>
            </w:r>
          </w:p>
          <w:p w14:paraId="74D1C0F4" w14:textId="77777777" w:rsidR="0076753D" w:rsidRPr="00EF5447" w:rsidRDefault="0076753D" w:rsidP="00130737">
            <w:pPr>
              <w:pStyle w:val="TAC"/>
              <w:rPr>
                <w:rFonts w:cs="Arial"/>
                <w:lang w:eastAsia="zh-CN"/>
              </w:rPr>
            </w:pPr>
            <w:r w:rsidRPr="00EF5447">
              <w:rPr>
                <w:rFonts w:cs="Arial"/>
                <w:lang w:eastAsia="zh-CN"/>
              </w:rPr>
              <w:t>DC_1A_n257H</w:t>
            </w:r>
          </w:p>
          <w:p w14:paraId="2DE44621" w14:textId="77777777" w:rsidR="0076753D" w:rsidRPr="00EF5447" w:rsidRDefault="0076753D" w:rsidP="00130737">
            <w:pPr>
              <w:pStyle w:val="TAC"/>
              <w:rPr>
                <w:rFonts w:cs="Arial"/>
                <w:lang w:eastAsia="zh-CN"/>
              </w:rPr>
            </w:pPr>
            <w:r w:rsidRPr="00EF5447">
              <w:rPr>
                <w:rFonts w:cs="Arial"/>
                <w:lang w:eastAsia="zh-CN"/>
              </w:rPr>
              <w:t>DC_1A_n257I</w:t>
            </w:r>
          </w:p>
          <w:p w14:paraId="296332A3" w14:textId="77777777" w:rsidR="0076753D" w:rsidRPr="00EF5447" w:rsidRDefault="0076753D" w:rsidP="00130737">
            <w:pPr>
              <w:pStyle w:val="TAC"/>
              <w:rPr>
                <w:rFonts w:cs="Arial"/>
                <w:lang w:eastAsia="zh-CN"/>
              </w:rPr>
            </w:pPr>
            <w:r w:rsidRPr="00EF5447">
              <w:rPr>
                <w:rFonts w:cs="Arial"/>
                <w:lang w:eastAsia="zh-CN"/>
              </w:rPr>
              <w:t>DC_19A_n78A</w:t>
            </w:r>
          </w:p>
          <w:p w14:paraId="5D9A581A" w14:textId="77777777" w:rsidR="0076753D" w:rsidRPr="00EF5447" w:rsidRDefault="0076753D" w:rsidP="00130737">
            <w:pPr>
              <w:pStyle w:val="TAC"/>
              <w:rPr>
                <w:rFonts w:cs="Arial"/>
                <w:lang w:eastAsia="zh-CN"/>
              </w:rPr>
            </w:pPr>
            <w:r w:rsidRPr="00EF5447">
              <w:rPr>
                <w:rFonts w:cs="Arial"/>
                <w:lang w:eastAsia="zh-CN"/>
              </w:rPr>
              <w:t>DC_19A_n257A</w:t>
            </w:r>
          </w:p>
          <w:p w14:paraId="0532C2D4" w14:textId="77777777" w:rsidR="0076753D" w:rsidRPr="00EF5447" w:rsidRDefault="0076753D" w:rsidP="00130737">
            <w:pPr>
              <w:pStyle w:val="TAC"/>
              <w:rPr>
                <w:rFonts w:cs="Arial"/>
                <w:lang w:eastAsia="zh-CN"/>
              </w:rPr>
            </w:pPr>
            <w:r w:rsidRPr="00EF5447">
              <w:rPr>
                <w:rFonts w:cs="Arial"/>
                <w:lang w:eastAsia="zh-CN"/>
              </w:rPr>
              <w:t>DC_19A_n257G</w:t>
            </w:r>
          </w:p>
          <w:p w14:paraId="0768E947" w14:textId="77777777" w:rsidR="0076753D" w:rsidRPr="00EF5447" w:rsidRDefault="0076753D" w:rsidP="00130737">
            <w:pPr>
              <w:pStyle w:val="TAC"/>
              <w:rPr>
                <w:rFonts w:cs="Arial"/>
                <w:lang w:eastAsia="zh-CN"/>
              </w:rPr>
            </w:pPr>
            <w:r w:rsidRPr="00EF5447">
              <w:rPr>
                <w:rFonts w:cs="Arial"/>
                <w:lang w:eastAsia="zh-CN"/>
              </w:rPr>
              <w:t>DC_19A_n257H</w:t>
            </w:r>
          </w:p>
          <w:p w14:paraId="5ECA0D5A" w14:textId="77777777" w:rsidR="0076753D" w:rsidRPr="00EF5447" w:rsidRDefault="0076753D" w:rsidP="00130737">
            <w:pPr>
              <w:pStyle w:val="TAC"/>
              <w:rPr>
                <w:rFonts w:cs="Arial"/>
                <w:lang w:eastAsia="zh-CN"/>
              </w:rPr>
            </w:pPr>
            <w:r w:rsidRPr="00EF5447">
              <w:rPr>
                <w:rFonts w:cs="Arial"/>
                <w:lang w:eastAsia="zh-CN"/>
              </w:rPr>
              <w:t>DC_19A_n257I</w:t>
            </w:r>
          </w:p>
          <w:p w14:paraId="086F1741" w14:textId="77777777" w:rsidR="0076753D" w:rsidRPr="00EF5447" w:rsidRDefault="0076753D" w:rsidP="00130737">
            <w:pPr>
              <w:pStyle w:val="TAC"/>
              <w:rPr>
                <w:rFonts w:cs="Arial"/>
                <w:lang w:eastAsia="zh-CN"/>
              </w:rPr>
            </w:pPr>
            <w:r w:rsidRPr="00EF5447">
              <w:rPr>
                <w:rFonts w:cs="Arial"/>
                <w:lang w:eastAsia="zh-CN"/>
              </w:rPr>
              <w:t>DC_42A_n257A</w:t>
            </w:r>
          </w:p>
          <w:p w14:paraId="28DBDF1F" w14:textId="77777777" w:rsidR="0076753D" w:rsidRPr="00EF5447" w:rsidRDefault="0076753D" w:rsidP="00130737">
            <w:pPr>
              <w:pStyle w:val="TAC"/>
              <w:rPr>
                <w:rFonts w:cs="Arial"/>
                <w:lang w:eastAsia="zh-CN"/>
              </w:rPr>
            </w:pPr>
            <w:r w:rsidRPr="00EF5447">
              <w:rPr>
                <w:rFonts w:cs="Arial"/>
                <w:lang w:eastAsia="zh-CN"/>
              </w:rPr>
              <w:t>DC_42A_n257G</w:t>
            </w:r>
          </w:p>
          <w:p w14:paraId="160B7F2E" w14:textId="77777777" w:rsidR="0076753D" w:rsidRPr="00EF5447" w:rsidRDefault="0076753D" w:rsidP="00130737">
            <w:pPr>
              <w:pStyle w:val="TAC"/>
              <w:rPr>
                <w:rFonts w:cs="Arial"/>
                <w:lang w:eastAsia="zh-CN"/>
              </w:rPr>
            </w:pPr>
            <w:r w:rsidRPr="00EF5447">
              <w:rPr>
                <w:rFonts w:cs="Arial"/>
                <w:lang w:eastAsia="zh-CN"/>
              </w:rPr>
              <w:t>DC_42A_n257H</w:t>
            </w:r>
          </w:p>
          <w:p w14:paraId="521AD62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2265B84E" w14:textId="77777777" w:rsidTr="00130737">
        <w:trPr>
          <w:trHeight w:val="187"/>
          <w:jc w:val="center"/>
        </w:trPr>
        <w:tc>
          <w:tcPr>
            <w:tcW w:w="3969" w:type="dxa"/>
            <w:shd w:val="clear" w:color="auto" w:fill="auto"/>
            <w:noWrap/>
            <w:tcMar>
              <w:top w:w="28" w:type="dxa"/>
              <w:left w:w="28" w:type="dxa"/>
              <w:bottom w:w="28" w:type="dxa"/>
              <w:right w:w="28" w:type="dxa"/>
            </w:tcMar>
          </w:tcPr>
          <w:p w14:paraId="34D8DE33" w14:textId="77777777" w:rsidR="0076753D" w:rsidRPr="00EF5447" w:rsidRDefault="0076753D" w:rsidP="00130737">
            <w:pPr>
              <w:pStyle w:val="TAC"/>
              <w:rPr>
                <w:noProof/>
              </w:rPr>
            </w:pPr>
            <w:r w:rsidRPr="00EF5447">
              <w:rPr>
                <w:noProof/>
              </w:rPr>
              <w:t>DC_1A-19A-42A_n79A-n257A</w:t>
            </w:r>
          </w:p>
          <w:p w14:paraId="7ED12C88" w14:textId="77777777" w:rsidR="0076753D" w:rsidRPr="00EF5447" w:rsidRDefault="0076753D" w:rsidP="00130737">
            <w:pPr>
              <w:pStyle w:val="TAC"/>
              <w:rPr>
                <w:noProof/>
                <w:lang w:eastAsia="ko-KR"/>
              </w:rPr>
            </w:pPr>
            <w:r w:rsidRPr="00EF5447">
              <w:rPr>
                <w:noProof/>
                <w:lang w:eastAsia="zh-CN"/>
              </w:rPr>
              <w:t>DC_1A-19A-42A_n79A-n257G</w:t>
            </w:r>
          </w:p>
          <w:p w14:paraId="39A64DB9" w14:textId="77777777" w:rsidR="0076753D" w:rsidRPr="00EF5447" w:rsidRDefault="0076753D" w:rsidP="00130737">
            <w:pPr>
              <w:pStyle w:val="TAC"/>
              <w:rPr>
                <w:noProof/>
                <w:lang w:eastAsia="ko-KR"/>
              </w:rPr>
            </w:pPr>
            <w:r w:rsidRPr="00EF5447">
              <w:rPr>
                <w:noProof/>
                <w:lang w:eastAsia="zh-CN"/>
              </w:rPr>
              <w:t>DC_1A-19A-42A_n79A-n257H</w:t>
            </w:r>
          </w:p>
          <w:p w14:paraId="3C0096D6" w14:textId="77777777" w:rsidR="0076753D" w:rsidRPr="00EF5447" w:rsidRDefault="0076753D" w:rsidP="00130737">
            <w:pPr>
              <w:pStyle w:val="TAC"/>
              <w:rPr>
                <w:noProof/>
                <w:lang w:eastAsia="zh-CN"/>
              </w:rPr>
            </w:pPr>
            <w:r w:rsidRPr="00EF5447">
              <w:rPr>
                <w:noProof/>
                <w:lang w:eastAsia="zh-CN"/>
              </w:rPr>
              <w:t>DC_1A-19A-42A_n79A-n257I</w:t>
            </w:r>
          </w:p>
          <w:p w14:paraId="7DA76768" w14:textId="77777777" w:rsidR="0076753D" w:rsidRPr="00EF5447" w:rsidRDefault="0076753D" w:rsidP="00130737">
            <w:pPr>
              <w:pStyle w:val="TAC"/>
              <w:rPr>
                <w:noProof/>
              </w:rPr>
            </w:pPr>
            <w:r w:rsidRPr="00EF5447">
              <w:rPr>
                <w:noProof/>
              </w:rPr>
              <w:t>DC_1A-19A-42C_n79A-n257A</w:t>
            </w:r>
          </w:p>
          <w:p w14:paraId="1A36EE8E" w14:textId="77777777" w:rsidR="0076753D" w:rsidRPr="00EF5447" w:rsidRDefault="0076753D" w:rsidP="00130737">
            <w:pPr>
              <w:pStyle w:val="TAC"/>
              <w:rPr>
                <w:noProof/>
                <w:lang w:eastAsia="ko-KR"/>
              </w:rPr>
            </w:pPr>
            <w:r w:rsidRPr="00EF5447">
              <w:rPr>
                <w:noProof/>
                <w:lang w:eastAsia="zh-CN"/>
              </w:rPr>
              <w:t>DC_1A-19A-42C_n79A-n257G</w:t>
            </w:r>
          </w:p>
          <w:p w14:paraId="486A751C" w14:textId="77777777" w:rsidR="0076753D" w:rsidRPr="00EF5447" w:rsidRDefault="0076753D" w:rsidP="00130737">
            <w:pPr>
              <w:pStyle w:val="TAC"/>
              <w:rPr>
                <w:noProof/>
                <w:lang w:eastAsia="ko-KR"/>
              </w:rPr>
            </w:pPr>
            <w:r w:rsidRPr="00EF5447">
              <w:rPr>
                <w:noProof/>
                <w:lang w:eastAsia="zh-CN"/>
              </w:rPr>
              <w:t>DC_1A-19A-42C_n79A-n257H</w:t>
            </w:r>
          </w:p>
          <w:p w14:paraId="371B7D80" w14:textId="77777777" w:rsidR="0076753D" w:rsidRPr="00EF5447" w:rsidRDefault="0076753D" w:rsidP="00130737">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34AA7888" w14:textId="77777777" w:rsidR="0076753D" w:rsidRPr="00EF5447" w:rsidRDefault="0076753D" w:rsidP="00130737">
            <w:pPr>
              <w:pStyle w:val="TAC"/>
              <w:rPr>
                <w:rFonts w:cs="Arial"/>
                <w:lang w:eastAsia="zh-CN"/>
              </w:rPr>
            </w:pPr>
            <w:r w:rsidRPr="00EF5447">
              <w:rPr>
                <w:rFonts w:cs="Arial"/>
                <w:lang w:eastAsia="zh-CN"/>
              </w:rPr>
              <w:t>DC_1A_n79A</w:t>
            </w:r>
          </w:p>
          <w:p w14:paraId="0ADEDBDE" w14:textId="77777777" w:rsidR="0076753D" w:rsidRPr="00EF5447" w:rsidRDefault="0076753D" w:rsidP="00130737">
            <w:pPr>
              <w:pStyle w:val="TAC"/>
              <w:rPr>
                <w:rFonts w:cs="Arial"/>
                <w:lang w:eastAsia="zh-CN"/>
              </w:rPr>
            </w:pPr>
            <w:r w:rsidRPr="00EF5447">
              <w:rPr>
                <w:rFonts w:cs="Arial"/>
                <w:lang w:eastAsia="zh-CN"/>
              </w:rPr>
              <w:t>DC_1A_n257A</w:t>
            </w:r>
          </w:p>
          <w:p w14:paraId="22A57AB0" w14:textId="77777777" w:rsidR="0076753D" w:rsidRPr="00EF5447" w:rsidRDefault="0076753D" w:rsidP="00130737">
            <w:pPr>
              <w:pStyle w:val="TAC"/>
              <w:rPr>
                <w:rFonts w:cs="Arial"/>
                <w:lang w:eastAsia="zh-CN"/>
              </w:rPr>
            </w:pPr>
            <w:r w:rsidRPr="00EF5447">
              <w:rPr>
                <w:rFonts w:cs="Arial"/>
                <w:lang w:eastAsia="zh-CN"/>
              </w:rPr>
              <w:t>DC_1A_n257G</w:t>
            </w:r>
          </w:p>
          <w:p w14:paraId="41607DC4" w14:textId="77777777" w:rsidR="0076753D" w:rsidRPr="00EF5447" w:rsidRDefault="0076753D" w:rsidP="00130737">
            <w:pPr>
              <w:pStyle w:val="TAC"/>
              <w:rPr>
                <w:rFonts w:cs="Arial"/>
                <w:lang w:eastAsia="zh-CN"/>
              </w:rPr>
            </w:pPr>
            <w:r w:rsidRPr="00EF5447">
              <w:rPr>
                <w:rFonts w:cs="Arial"/>
                <w:lang w:eastAsia="zh-CN"/>
              </w:rPr>
              <w:t>DC_1A_n257H</w:t>
            </w:r>
          </w:p>
          <w:p w14:paraId="2DC59B26" w14:textId="77777777" w:rsidR="0076753D" w:rsidRPr="00EF5447" w:rsidRDefault="0076753D" w:rsidP="00130737">
            <w:pPr>
              <w:pStyle w:val="TAC"/>
              <w:rPr>
                <w:rFonts w:cs="Arial"/>
                <w:lang w:eastAsia="zh-CN"/>
              </w:rPr>
            </w:pPr>
            <w:r w:rsidRPr="00EF5447">
              <w:rPr>
                <w:rFonts w:cs="Arial"/>
                <w:lang w:eastAsia="zh-CN"/>
              </w:rPr>
              <w:t>DC_1A_n257I</w:t>
            </w:r>
          </w:p>
          <w:p w14:paraId="10DDDD92" w14:textId="77777777" w:rsidR="0076753D" w:rsidRPr="00EF5447" w:rsidRDefault="0076753D" w:rsidP="00130737">
            <w:pPr>
              <w:pStyle w:val="TAC"/>
              <w:rPr>
                <w:rFonts w:cs="Arial"/>
                <w:lang w:eastAsia="zh-CN"/>
              </w:rPr>
            </w:pPr>
            <w:r w:rsidRPr="00EF5447">
              <w:rPr>
                <w:rFonts w:cs="Arial"/>
                <w:lang w:eastAsia="zh-CN"/>
              </w:rPr>
              <w:t>DC_19A_n79A</w:t>
            </w:r>
          </w:p>
          <w:p w14:paraId="2A89D892" w14:textId="77777777" w:rsidR="0076753D" w:rsidRPr="00EF5447" w:rsidRDefault="0076753D" w:rsidP="00130737">
            <w:pPr>
              <w:pStyle w:val="TAC"/>
              <w:rPr>
                <w:rFonts w:cs="Arial"/>
                <w:lang w:eastAsia="zh-CN"/>
              </w:rPr>
            </w:pPr>
            <w:r w:rsidRPr="00EF5447">
              <w:rPr>
                <w:rFonts w:cs="Arial"/>
                <w:lang w:eastAsia="zh-CN"/>
              </w:rPr>
              <w:t>DC_19A_n257A</w:t>
            </w:r>
          </w:p>
          <w:p w14:paraId="05462B2A" w14:textId="77777777" w:rsidR="0076753D" w:rsidRPr="00EF5447" w:rsidRDefault="0076753D" w:rsidP="00130737">
            <w:pPr>
              <w:pStyle w:val="TAC"/>
              <w:rPr>
                <w:rFonts w:cs="Arial"/>
                <w:lang w:eastAsia="zh-CN"/>
              </w:rPr>
            </w:pPr>
            <w:r w:rsidRPr="00EF5447">
              <w:rPr>
                <w:rFonts w:cs="Arial"/>
                <w:lang w:eastAsia="zh-CN"/>
              </w:rPr>
              <w:t>DC_19A_n257G</w:t>
            </w:r>
          </w:p>
          <w:p w14:paraId="6FF2A0BA" w14:textId="77777777" w:rsidR="0076753D" w:rsidRPr="00EF5447" w:rsidRDefault="0076753D" w:rsidP="00130737">
            <w:pPr>
              <w:pStyle w:val="TAC"/>
              <w:rPr>
                <w:rFonts w:cs="Arial"/>
                <w:lang w:eastAsia="zh-CN"/>
              </w:rPr>
            </w:pPr>
            <w:r w:rsidRPr="00EF5447">
              <w:rPr>
                <w:rFonts w:cs="Arial"/>
                <w:lang w:eastAsia="zh-CN"/>
              </w:rPr>
              <w:t>DC_19A_n257H</w:t>
            </w:r>
          </w:p>
          <w:p w14:paraId="4A0D01CC" w14:textId="77777777" w:rsidR="0076753D" w:rsidRPr="00EF5447" w:rsidRDefault="0076753D" w:rsidP="00130737">
            <w:pPr>
              <w:pStyle w:val="TAC"/>
              <w:rPr>
                <w:rFonts w:cs="Arial"/>
                <w:lang w:eastAsia="zh-CN"/>
              </w:rPr>
            </w:pPr>
            <w:r w:rsidRPr="00EF5447">
              <w:rPr>
                <w:rFonts w:cs="Arial"/>
                <w:lang w:eastAsia="zh-CN"/>
              </w:rPr>
              <w:t>DC_19A_n257I</w:t>
            </w:r>
          </w:p>
          <w:p w14:paraId="700ABD42" w14:textId="77777777" w:rsidR="0076753D" w:rsidRPr="00EF5447" w:rsidRDefault="0076753D" w:rsidP="00130737">
            <w:pPr>
              <w:pStyle w:val="TAC"/>
              <w:rPr>
                <w:rFonts w:cs="Arial"/>
                <w:lang w:eastAsia="zh-CN"/>
              </w:rPr>
            </w:pPr>
            <w:r w:rsidRPr="00EF5447">
              <w:rPr>
                <w:rFonts w:cs="Arial"/>
                <w:lang w:eastAsia="zh-CN"/>
              </w:rPr>
              <w:t>DC_42A_n257A</w:t>
            </w:r>
          </w:p>
          <w:p w14:paraId="670B781F" w14:textId="77777777" w:rsidR="0076753D" w:rsidRPr="00EF5447" w:rsidRDefault="0076753D" w:rsidP="00130737">
            <w:pPr>
              <w:pStyle w:val="TAC"/>
              <w:rPr>
                <w:rFonts w:cs="Arial"/>
                <w:lang w:eastAsia="zh-CN"/>
              </w:rPr>
            </w:pPr>
            <w:r w:rsidRPr="00EF5447">
              <w:rPr>
                <w:rFonts w:cs="Arial"/>
                <w:lang w:eastAsia="zh-CN"/>
              </w:rPr>
              <w:t>DC_42A_n257G</w:t>
            </w:r>
          </w:p>
          <w:p w14:paraId="3E0C33E0" w14:textId="77777777" w:rsidR="0076753D" w:rsidRPr="00EF5447" w:rsidRDefault="0076753D" w:rsidP="00130737">
            <w:pPr>
              <w:pStyle w:val="TAC"/>
              <w:rPr>
                <w:rFonts w:cs="Arial"/>
                <w:lang w:eastAsia="zh-CN"/>
              </w:rPr>
            </w:pPr>
            <w:r w:rsidRPr="00EF5447">
              <w:rPr>
                <w:rFonts w:cs="Arial"/>
                <w:lang w:eastAsia="zh-CN"/>
              </w:rPr>
              <w:t>DC_42A_n257H</w:t>
            </w:r>
          </w:p>
          <w:p w14:paraId="752EE074"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3926C388" w14:textId="77777777" w:rsidTr="00130737">
        <w:trPr>
          <w:trHeight w:val="187"/>
          <w:jc w:val="center"/>
        </w:trPr>
        <w:tc>
          <w:tcPr>
            <w:tcW w:w="3969" w:type="dxa"/>
            <w:shd w:val="clear" w:color="auto" w:fill="auto"/>
            <w:noWrap/>
            <w:tcMar>
              <w:top w:w="28" w:type="dxa"/>
              <w:left w:w="28" w:type="dxa"/>
              <w:bottom w:w="28" w:type="dxa"/>
              <w:right w:w="28" w:type="dxa"/>
            </w:tcMar>
          </w:tcPr>
          <w:p w14:paraId="335C4D0C" w14:textId="77777777" w:rsidR="0076753D" w:rsidRPr="00EF5447" w:rsidRDefault="0076753D" w:rsidP="00130737">
            <w:pPr>
              <w:pStyle w:val="TAC"/>
              <w:rPr>
                <w:noProof/>
              </w:rPr>
            </w:pPr>
            <w:r w:rsidRPr="00EF5447">
              <w:rPr>
                <w:noProof/>
              </w:rPr>
              <w:t>DC_1A-21A-42A_n77A-n257A</w:t>
            </w:r>
          </w:p>
          <w:p w14:paraId="77048E7D" w14:textId="77777777" w:rsidR="0076753D" w:rsidRPr="00EF5447" w:rsidRDefault="0076753D" w:rsidP="00130737">
            <w:pPr>
              <w:pStyle w:val="TAC"/>
              <w:rPr>
                <w:noProof/>
                <w:lang w:eastAsia="ko-KR"/>
              </w:rPr>
            </w:pPr>
            <w:r w:rsidRPr="00EF5447">
              <w:rPr>
                <w:noProof/>
                <w:lang w:eastAsia="zh-CN"/>
              </w:rPr>
              <w:t>DC_1A-21A-42A_n77A-n257G</w:t>
            </w:r>
          </w:p>
          <w:p w14:paraId="04DB360B" w14:textId="77777777" w:rsidR="0076753D" w:rsidRPr="00EF5447" w:rsidRDefault="0076753D" w:rsidP="00130737">
            <w:pPr>
              <w:pStyle w:val="TAC"/>
              <w:rPr>
                <w:noProof/>
                <w:lang w:eastAsia="ko-KR"/>
              </w:rPr>
            </w:pPr>
            <w:r w:rsidRPr="00EF5447">
              <w:rPr>
                <w:noProof/>
                <w:lang w:eastAsia="zh-CN"/>
              </w:rPr>
              <w:t>DC_1A-21A-42A_n77A-n257H</w:t>
            </w:r>
          </w:p>
          <w:p w14:paraId="68B4F55F" w14:textId="77777777" w:rsidR="0076753D" w:rsidRPr="00EF5447" w:rsidRDefault="0076753D" w:rsidP="00130737">
            <w:pPr>
              <w:pStyle w:val="TAC"/>
              <w:rPr>
                <w:noProof/>
                <w:lang w:eastAsia="zh-CN"/>
              </w:rPr>
            </w:pPr>
            <w:r w:rsidRPr="00EF5447">
              <w:rPr>
                <w:noProof/>
                <w:lang w:eastAsia="zh-CN"/>
              </w:rPr>
              <w:t>DC_1A-21A-42A_n77A-n257I</w:t>
            </w:r>
          </w:p>
          <w:p w14:paraId="01363241" w14:textId="77777777" w:rsidR="0076753D" w:rsidRPr="00EF5447" w:rsidRDefault="0076753D" w:rsidP="00130737">
            <w:pPr>
              <w:pStyle w:val="TAC"/>
              <w:rPr>
                <w:noProof/>
              </w:rPr>
            </w:pPr>
            <w:r w:rsidRPr="00EF5447">
              <w:rPr>
                <w:noProof/>
              </w:rPr>
              <w:t>DC_1A-21A-42C_n77A-n257A</w:t>
            </w:r>
          </w:p>
          <w:p w14:paraId="17329AF1" w14:textId="77777777" w:rsidR="0076753D" w:rsidRPr="00EF5447" w:rsidRDefault="0076753D" w:rsidP="00130737">
            <w:pPr>
              <w:pStyle w:val="TAC"/>
              <w:rPr>
                <w:noProof/>
                <w:lang w:eastAsia="ko-KR"/>
              </w:rPr>
            </w:pPr>
            <w:r w:rsidRPr="00EF5447">
              <w:rPr>
                <w:noProof/>
                <w:lang w:eastAsia="zh-CN"/>
              </w:rPr>
              <w:t>DC_1A-21A-42C_n77A-n257G</w:t>
            </w:r>
          </w:p>
          <w:p w14:paraId="0B6ED34A" w14:textId="77777777" w:rsidR="0076753D" w:rsidRPr="00EF5447" w:rsidRDefault="0076753D" w:rsidP="00130737">
            <w:pPr>
              <w:pStyle w:val="TAC"/>
              <w:rPr>
                <w:noProof/>
                <w:lang w:eastAsia="ko-KR"/>
              </w:rPr>
            </w:pPr>
            <w:r w:rsidRPr="00EF5447">
              <w:rPr>
                <w:noProof/>
                <w:lang w:eastAsia="zh-CN"/>
              </w:rPr>
              <w:t>DC_1A-21A-42C_n77A-n257H</w:t>
            </w:r>
          </w:p>
          <w:p w14:paraId="35AC84A7" w14:textId="77777777" w:rsidR="0076753D" w:rsidRPr="00EF5447" w:rsidRDefault="0076753D" w:rsidP="00130737">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3669D6CB" w14:textId="77777777" w:rsidR="0076753D" w:rsidRPr="00EF5447" w:rsidRDefault="0076753D" w:rsidP="00130737">
            <w:pPr>
              <w:pStyle w:val="TAC"/>
              <w:rPr>
                <w:rFonts w:cs="Arial"/>
                <w:lang w:eastAsia="zh-CN"/>
              </w:rPr>
            </w:pPr>
            <w:r w:rsidRPr="00EF5447">
              <w:rPr>
                <w:rFonts w:cs="Arial"/>
                <w:lang w:eastAsia="zh-CN"/>
              </w:rPr>
              <w:t>DC_1A_n77A</w:t>
            </w:r>
          </w:p>
          <w:p w14:paraId="1561FCEB" w14:textId="77777777" w:rsidR="0076753D" w:rsidRPr="00EF5447" w:rsidRDefault="0076753D" w:rsidP="00130737">
            <w:pPr>
              <w:pStyle w:val="TAC"/>
              <w:rPr>
                <w:rFonts w:cs="Arial"/>
                <w:lang w:eastAsia="zh-CN"/>
              </w:rPr>
            </w:pPr>
            <w:r w:rsidRPr="00EF5447">
              <w:rPr>
                <w:rFonts w:cs="Arial"/>
                <w:lang w:eastAsia="zh-CN"/>
              </w:rPr>
              <w:t>DC_1A_n257A</w:t>
            </w:r>
          </w:p>
          <w:p w14:paraId="6B308EAC" w14:textId="77777777" w:rsidR="0076753D" w:rsidRPr="00EF5447" w:rsidRDefault="0076753D" w:rsidP="00130737">
            <w:pPr>
              <w:pStyle w:val="TAC"/>
              <w:rPr>
                <w:rFonts w:cs="Arial"/>
                <w:lang w:eastAsia="zh-CN"/>
              </w:rPr>
            </w:pPr>
            <w:r w:rsidRPr="00EF5447">
              <w:rPr>
                <w:rFonts w:cs="Arial"/>
                <w:lang w:eastAsia="zh-CN"/>
              </w:rPr>
              <w:t>DC_1A_n257G</w:t>
            </w:r>
          </w:p>
          <w:p w14:paraId="40DE4B61" w14:textId="77777777" w:rsidR="0076753D" w:rsidRPr="00EF5447" w:rsidRDefault="0076753D" w:rsidP="00130737">
            <w:pPr>
              <w:pStyle w:val="TAC"/>
              <w:rPr>
                <w:rFonts w:cs="Arial"/>
                <w:lang w:eastAsia="zh-CN"/>
              </w:rPr>
            </w:pPr>
            <w:r w:rsidRPr="00EF5447">
              <w:rPr>
                <w:rFonts w:cs="Arial"/>
                <w:lang w:eastAsia="zh-CN"/>
              </w:rPr>
              <w:t>DC_1A_n257H</w:t>
            </w:r>
          </w:p>
          <w:p w14:paraId="2AFE9B7C" w14:textId="77777777" w:rsidR="0076753D" w:rsidRPr="00EF5447" w:rsidRDefault="0076753D" w:rsidP="00130737">
            <w:pPr>
              <w:pStyle w:val="TAC"/>
              <w:rPr>
                <w:rFonts w:cs="Arial"/>
                <w:lang w:eastAsia="zh-CN"/>
              </w:rPr>
            </w:pPr>
            <w:r w:rsidRPr="00EF5447">
              <w:rPr>
                <w:rFonts w:cs="Arial"/>
                <w:lang w:eastAsia="zh-CN"/>
              </w:rPr>
              <w:t>DC_1A_n257I</w:t>
            </w:r>
          </w:p>
          <w:p w14:paraId="049FB652" w14:textId="77777777" w:rsidR="0076753D" w:rsidRPr="00EF5447" w:rsidRDefault="0076753D" w:rsidP="00130737">
            <w:pPr>
              <w:pStyle w:val="TAC"/>
              <w:rPr>
                <w:rFonts w:cs="Arial"/>
                <w:lang w:eastAsia="zh-CN"/>
              </w:rPr>
            </w:pPr>
            <w:r w:rsidRPr="00EF5447">
              <w:rPr>
                <w:rFonts w:cs="Arial"/>
                <w:lang w:eastAsia="zh-CN"/>
              </w:rPr>
              <w:t>DC_21A_n77A</w:t>
            </w:r>
          </w:p>
          <w:p w14:paraId="7E222C32" w14:textId="77777777" w:rsidR="0076753D" w:rsidRPr="00EF5447" w:rsidRDefault="0076753D" w:rsidP="00130737">
            <w:pPr>
              <w:pStyle w:val="TAC"/>
              <w:rPr>
                <w:rFonts w:cs="Arial"/>
                <w:lang w:eastAsia="zh-CN"/>
              </w:rPr>
            </w:pPr>
            <w:r w:rsidRPr="00EF5447">
              <w:rPr>
                <w:rFonts w:cs="Arial"/>
                <w:lang w:eastAsia="zh-CN"/>
              </w:rPr>
              <w:t>DC_21A_n257A</w:t>
            </w:r>
          </w:p>
          <w:p w14:paraId="00067427" w14:textId="77777777" w:rsidR="0076753D" w:rsidRPr="00EF5447" w:rsidRDefault="0076753D" w:rsidP="00130737">
            <w:pPr>
              <w:pStyle w:val="TAC"/>
              <w:rPr>
                <w:rFonts w:cs="Arial"/>
                <w:lang w:eastAsia="zh-CN"/>
              </w:rPr>
            </w:pPr>
            <w:r w:rsidRPr="00EF5447">
              <w:rPr>
                <w:rFonts w:cs="Arial"/>
                <w:lang w:eastAsia="zh-CN"/>
              </w:rPr>
              <w:t>DC_21A_n257G</w:t>
            </w:r>
          </w:p>
          <w:p w14:paraId="12A2A48F" w14:textId="77777777" w:rsidR="0076753D" w:rsidRPr="00EF5447" w:rsidRDefault="0076753D" w:rsidP="00130737">
            <w:pPr>
              <w:pStyle w:val="TAC"/>
              <w:rPr>
                <w:rFonts w:cs="Arial"/>
                <w:lang w:eastAsia="zh-CN"/>
              </w:rPr>
            </w:pPr>
            <w:r w:rsidRPr="00EF5447">
              <w:rPr>
                <w:rFonts w:cs="Arial"/>
                <w:lang w:eastAsia="zh-CN"/>
              </w:rPr>
              <w:t>DC_21A_n257H</w:t>
            </w:r>
          </w:p>
          <w:p w14:paraId="048FB1C2" w14:textId="77777777" w:rsidR="0076753D" w:rsidRPr="00EF5447" w:rsidRDefault="0076753D" w:rsidP="00130737">
            <w:pPr>
              <w:pStyle w:val="TAC"/>
              <w:rPr>
                <w:rFonts w:cs="Arial"/>
                <w:lang w:eastAsia="zh-CN"/>
              </w:rPr>
            </w:pPr>
            <w:r w:rsidRPr="00EF5447">
              <w:rPr>
                <w:rFonts w:cs="Arial"/>
                <w:lang w:eastAsia="zh-CN"/>
              </w:rPr>
              <w:t>DC_21A_n257I</w:t>
            </w:r>
          </w:p>
          <w:p w14:paraId="17A31C44" w14:textId="77777777" w:rsidR="0076753D" w:rsidRPr="00EF5447" w:rsidRDefault="0076753D" w:rsidP="00130737">
            <w:pPr>
              <w:pStyle w:val="TAC"/>
              <w:rPr>
                <w:rFonts w:cs="Arial"/>
                <w:lang w:eastAsia="zh-CN"/>
              </w:rPr>
            </w:pPr>
            <w:r w:rsidRPr="00EF5447">
              <w:rPr>
                <w:rFonts w:cs="Arial"/>
                <w:lang w:eastAsia="zh-CN"/>
              </w:rPr>
              <w:t>DC_42A_n257A</w:t>
            </w:r>
          </w:p>
          <w:p w14:paraId="6780143E" w14:textId="77777777" w:rsidR="0076753D" w:rsidRPr="00EF5447" w:rsidRDefault="0076753D" w:rsidP="00130737">
            <w:pPr>
              <w:pStyle w:val="TAC"/>
              <w:rPr>
                <w:rFonts w:cs="Arial"/>
                <w:lang w:eastAsia="zh-CN"/>
              </w:rPr>
            </w:pPr>
            <w:r w:rsidRPr="00EF5447">
              <w:rPr>
                <w:rFonts w:cs="Arial"/>
                <w:lang w:eastAsia="zh-CN"/>
              </w:rPr>
              <w:t>DC_42A_n257G</w:t>
            </w:r>
          </w:p>
          <w:p w14:paraId="3795775E" w14:textId="77777777" w:rsidR="0076753D" w:rsidRPr="00EF5447" w:rsidRDefault="0076753D" w:rsidP="00130737">
            <w:pPr>
              <w:pStyle w:val="TAC"/>
              <w:rPr>
                <w:rFonts w:cs="Arial"/>
                <w:lang w:eastAsia="zh-CN"/>
              </w:rPr>
            </w:pPr>
            <w:r w:rsidRPr="00EF5447">
              <w:rPr>
                <w:rFonts w:cs="Arial"/>
                <w:lang w:eastAsia="zh-CN"/>
              </w:rPr>
              <w:t>DC_42A_n257H</w:t>
            </w:r>
          </w:p>
          <w:p w14:paraId="7C11278A"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641447C4" w14:textId="77777777" w:rsidTr="00130737">
        <w:trPr>
          <w:trHeight w:val="187"/>
          <w:jc w:val="center"/>
        </w:trPr>
        <w:tc>
          <w:tcPr>
            <w:tcW w:w="3969" w:type="dxa"/>
            <w:shd w:val="clear" w:color="auto" w:fill="auto"/>
            <w:noWrap/>
            <w:tcMar>
              <w:top w:w="28" w:type="dxa"/>
              <w:left w:w="28" w:type="dxa"/>
              <w:bottom w:w="28" w:type="dxa"/>
              <w:right w:w="28" w:type="dxa"/>
            </w:tcMar>
          </w:tcPr>
          <w:p w14:paraId="1F280F8D" w14:textId="77777777" w:rsidR="0076753D" w:rsidRPr="00EF5447" w:rsidRDefault="0076753D" w:rsidP="00130737">
            <w:pPr>
              <w:pStyle w:val="TAC"/>
              <w:rPr>
                <w:noProof/>
              </w:rPr>
            </w:pPr>
            <w:r w:rsidRPr="00EF5447">
              <w:rPr>
                <w:noProof/>
              </w:rPr>
              <w:t>DC_1A-21A-42A_n78A-n257A</w:t>
            </w:r>
          </w:p>
          <w:p w14:paraId="5EE95136" w14:textId="77777777" w:rsidR="0076753D" w:rsidRPr="00EF5447" w:rsidRDefault="0076753D" w:rsidP="00130737">
            <w:pPr>
              <w:pStyle w:val="TAC"/>
              <w:rPr>
                <w:noProof/>
                <w:lang w:eastAsia="ko-KR"/>
              </w:rPr>
            </w:pPr>
            <w:r w:rsidRPr="00EF5447">
              <w:rPr>
                <w:noProof/>
                <w:lang w:eastAsia="zh-CN"/>
              </w:rPr>
              <w:t>DC_1A-21A-42A_n78A-n257G</w:t>
            </w:r>
          </w:p>
          <w:p w14:paraId="37DD7F47" w14:textId="77777777" w:rsidR="0076753D" w:rsidRPr="00EF5447" w:rsidRDefault="0076753D" w:rsidP="00130737">
            <w:pPr>
              <w:pStyle w:val="TAC"/>
              <w:rPr>
                <w:noProof/>
                <w:lang w:eastAsia="ko-KR"/>
              </w:rPr>
            </w:pPr>
            <w:r w:rsidRPr="00EF5447">
              <w:rPr>
                <w:noProof/>
                <w:lang w:eastAsia="zh-CN"/>
              </w:rPr>
              <w:t>DC_1A-21A-42A_n78A-n257H</w:t>
            </w:r>
          </w:p>
          <w:p w14:paraId="47688788" w14:textId="77777777" w:rsidR="0076753D" w:rsidRPr="00EF5447" w:rsidRDefault="0076753D" w:rsidP="00130737">
            <w:pPr>
              <w:pStyle w:val="TAC"/>
              <w:rPr>
                <w:noProof/>
                <w:lang w:eastAsia="zh-CN"/>
              </w:rPr>
            </w:pPr>
            <w:r w:rsidRPr="00EF5447">
              <w:rPr>
                <w:noProof/>
                <w:lang w:eastAsia="zh-CN"/>
              </w:rPr>
              <w:t>DC_1A-21A-42A_n78A-n257I</w:t>
            </w:r>
          </w:p>
          <w:p w14:paraId="102443DA" w14:textId="77777777" w:rsidR="0076753D" w:rsidRPr="00EF5447" w:rsidRDefault="0076753D" w:rsidP="00130737">
            <w:pPr>
              <w:pStyle w:val="TAC"/>
              <w:rPr>
                <w:noProof/>
              </w:rPr>
            </w:pPr>
            <w:r w:rsidRPr="00EF5447">
              <w:rPr>
                <w:noProof/>
              </w:rPr>
              <w:t>DC_1A-21A-42C_n78A-n257A</w:t>
            </w:r>
          </w:p>
          <w:p w14:paraId="5A4BB4B2" w14:textId="77777777" w:rsidR="0076753D" w:rsidRPr="00EF5447" w:rsidRDefault="0076753D" w:rsidP="00130737">
            <w:pPr>
              <w:pStyle w:val="TAC"/>
              <w:rPr>
                <w:noProof/>
                <w:lang w:eastAsia="ko-KR"/>
              </w:rPr>
            </w:pPr>
            <w:r w:rsidRPr="00EF5447">
              <w:rPr>
                <w:noProof/>
                <w:lang w:eastAsia="zh-CN"/>
              </w:rPr>
              <w:t>DC_1A-21A-42C_n78A-n257G</w:t>
            </w:r>
          </w:p>
          <w:p w14:paraId="255FFAD7" w14:textId="77777777" w:rsidR="0076753D" w:rsidRPr="00EF5447" w:rsidRDefault="0076753D" w:rsidP="00130737">
            <w:pPr>
              <w:pStyle w:val="TAC"/>
              <w:rPr>
                <w:noProof/>
                <w:lang w:eastAsia="ko-KR"/>
              </w:rPr>
            </w:pPr>
            <w:r w:rsidRPr="00EF5447">
              <w:rPr>
                <w:noProof/>
                <w:lang w:eastAsia="zh-CN"/>
              </w:rPr>
              <w:t>DC_1A-21A-42C_n78A-n257H</w:t>
            </w:r>
          </w:p>
          <w:p w14:paraId="6E26CC57" w14:textId="77777777" w:rsidR="0076753D" w:rsidRPr="00EF5447" w:rsidRDefault="0076753D" w:rsidP="00130737">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617A1552" w14:textId="77777777" w:rsidR="0076753D" w:rsidRPr="00EF5447" w:rsidRDefault="0076753D" w:rsidP="00130737">
            <w:pPr>
              <w:pStyle w:val="TAC"/>
              <w:rPr>
                <w:rFonts w:cs="Arial"/>
                <w:lang w:eastAsia="zh-CN"/>
              </w:rPr>
            </w:pPr>
            <w:r w:rsidRPr="00EF5447">
              <w:rPr>
                <w:rFonts w:cs="Arial"/>
                <w:lang w:eastAsia="zh-CN"/>
              </w:rPr>
              <w:t>DC_1A_n78A</w:t>
            </w:r>
          </w:p>
          <w:p w14:paraId="2390E466" w14:textId="77777777" w:rsidR="0076753D" w:rsidRPr="00EF5447" w:rsidRDefault="0076753D" w:rsidP="00130737">
            <w:pPr>
              <w:pStyle w:val="TAC"/>
              <w:rPr>
                <w:rFonts w:cs="Arial"/>
                <w:lang w:eastAsia="zh-CN"/>
              </w:rPr>
            </w:pPr>
            <w:r w:rsidRPr="00EF5447">
              <w:rPr>
                <w:rFonts w:cs="Arial"/>
                <w:lang w:eastAsia="zh-CN"/>
              </w:rPr>
              <w:t>DC_1A_n257A</w:t>
            </w:r>
          </w:p>
          <w:p w14:paraId="0896EF54" w14:textId="77777777" w:rsidR="0076753D" w:rsidRPr="00EF5447" w:rsidRDefault="0076753D" w:rsidP="00130737">
            <w:pPr>
              <w:pStyle w:val="TAC"/>
              <w:rPr>
                <w:rFonts w:cs="Arial"/>
                <w:lang w:eastAsia="zh-CN"/>
              </w:rPr>
            </w:pPr>
            <w:r w:rsidRPr="00EF5447">
              <w:rPr>
                <w:rFonts w:cs="Arial"/>
                <w:lang w:eastAsia="zh-CN"/>
              </w:rPr>
              <w:t>DC_1A_n257G</w:t>
            </w:r>
          </w:p>
          <w:p w14:paraId="21682DED" w14:textId="77777777" w:rsidR="0076753D" w:rsidRPr="00EF5447" w:rsidRDefault="0076753D" w:rsidP="00130737">
            <w:pPr>
              <w:pStyle w:val="TAC"/>
              <w:rPr>
                <w:rFonts w:cs="Arial"/>
                <w:lang w:eastAsia="zh-CN"/>
              </w:rPr>
            </w:pPr>
            <w:r w:rsidRPr="00EF5447">
              <w:rPr>
                <w:rFonts w:cs="Arial"/>
                <w:lang w:eastAsia="zh-CN"/>
              </w:rPr>
              <w:t>DC_1A_n257H</w:t>
            </w:r>
          </w:p>
          <w:p w14:paraId="34B6B0B8" w14:textId="77777777" w:rsidR="0076753D" w:rsidRPr="00EF5447" w:rsidRDefault="0076753D" w:rsidP="00130737">
            <w:pPr>
              <w:pStyle w:val="TAC"/>
              <w:rPr>
                <w:rFonts w:cs="Arial"/>
                <w:lang w:eastAsia="zh-CN"/>
              </w:rPr>
            </w:pPr>
            <w:r w:rsidRPr="00EF5447">
              <w:rPr>
                <w:rFonts w:cs="Arial"/>
                <w:lang w:eastAsia="zh-CN"/>
              </w:rPr>
              <w:t>DC_1A_n257I</w:t>
            </w:r>
          </w:p>
          <w:p w14:paraId="5FA65197" w14:textId="77777777" w:rsidR="0076753D" w:rsidRPr="00EF5447" w:rsidRDefault="0076753D" w:rsidP="00130737">
            <w:pPr>
              <w:pStyle w:val="TAC"/>
              <w:rPr>
                <w:rFonts w:cs="Arial"/>
                <w:lang w:eastAsia="zh-CN"/>
              </w:rPr>
            </w:pPr>
            <w:r w:rsidRPr="00EF5447">
              <w:rPr>
                <w:rFonts w:cs="Arial"/>
                <w:lang w:eastAsia="zh-CN"/>
              </w:rPr>
              <w:t>DC_21A_n78A</w:t>
            </w:r>
          </w:p>
          <w:p w14:paraId="0A950A64" w14:textId="77777777" w:rsidR="0076753D" w:rsidRPr="00EF5447" w:rsidRDefault="0076753D" w:rsidP="00130737">
            <w:pPr>
              <w:pStyle w:val="TAC"/>
              <w:rPr>
                <w:rFonts w:cs="Arial"/>
                <w:lang w:eastAsia="zh-CN"/>
              </w:rPr>
            </w:pPr>
            <w:r w:rsidRPr="00EF5447">
              <w:rPr>
                <w:rFonts w:cs="Arial"/>
                <w:lang w:eastAsia="zh-CN"/>
              </w:rPr>
              <w:t>DC_21A_n257A</w:t>
            </w:r>
          </w:p>
          <w:p w14:paraId="12BC4D76" w14:textId="77777777" w:rsidR="0076753D" w:rsidRPr="00EF5447" w:rsidRDefault="0076753D" w:rsidP="00130737">
            <w:pPr>
              <w:pStyle w:val="TAC"/>
              <w:rPr>
                <w:rFonts w:cs="Arial"/>
                <w:lang w:eastAsia="zh-CN"/>
              </w:rPr>
            </w:pPr>
            <w:r w:rsidRPr="00EF5447">
              <w:rPr>
                <w:rFonts w:cs="Arial"/>
                <w:lang w:eastAsia="zh-CN"/>
              </w:rPr>
              <w:t>DC_21A_n257G</w:t>
            </w:r>
          </w:p>
          <w:p w14:paraId="5CF46502" w14:textId="77777777" w:rsidR="0076753D" w:rsidRPr="00EF5447" w:rsidRDefault="0076753D" w:rsidP="00130737">
            <w:pPr>
              <w:pStyle w:val="TAC"/>
              <w:rPr>
                <w:rFonts w:cs="Arial"/>
                <w:lang w:eastAsia="zh-CN"/>
              </w:rPr>
            </w:pPr>
            <w:r w:rsidRPr="00EF5447">
              <w:rPr>
                <w:rFonts w:cs="Arial"/>
                <w:lang w:eastAsia="zh-CN"/>
              </w:rPr>
              <w:t>DC_21A_n257H</w:t>
            </w:r>
          </w:p>
          <w:p w14:paraId="26D3DFF6" w14:textId="77777777" w:rsidR="0076753D" w:rsidRPr="00EF5447" w:rsidRDefault="0076753D" w:rsidP="00130737">
            <w:pPr>
              <w:pStyle w:val="TAC"/>
              <w:rPr>
                <w:rFonts w:cs="Arial"/>
                <w:lang w:eastAsia="zh-CN"/>
              </w:rPr>
            </w:pPr>
            <w:r w:rsidRPr="00EF5447">
              <w:rPr>
                <w:rFonts w:cs="Arial"/>
                <w:lang w:eastAsia="zh-CN"/>
              </w:rPr>
              <w:t>DC_21A_n257I</w:t>
            </w:r>
          </w:p>
          <w:p w14:paraId="294398DD" w14:textId="77777777" w:rsidR="0076753D" w:rsidRPr="00EF5447" w:rsidRDefault="0076753D" w:rsidP="00130737">
            <w:pPr>
              <w:pStyle w:val="TAC"/>
              <w:rPr>
                <w:rFonts w:cs="Arial"/>
                <w:lang w:eastAsia="zh-CN"/>
              </w:rPr>
            </w:pPr>
            <w:r w:rsidRPr="00EF5447">
              <w:rPr>
                <w:rFonts w:cs="Arial"/>
                <w:lang w:eastAsia="zh-CN"/>
              </w:rPr>
              <w:t>DC_42A_n257A</w:t>
            </w:r>
          </w:p>
          <w:p w14:paraId="214C2E7A" w14:textId="77777777" w:rsidR="0076753D" w:rsidRPr="00EF5447" w:rsidRDefault="0076753D" w:rsidP="00130737">
            <w:pPr>
              <w:pStyle w:val="TAC"/>
              <w:rPr>
                <w:rFonts w:cs="Arial"/>
                <w:lang w:eastAsia="zh-CN"/>
              </w:rPr>
            </w:pPr>
            <w:r w:rsidRPr="00EF5447">
              <w:rPr>
                <w:rFonts w:cs="Arial"/>
                <w:lang w:eastAsia="zh-CN"/>
              </w:rPr>
              <w:t>DC_42A_n257G</w:t>
            </w:r>
          </w:p>
          <w:p w14:paraId="029FD025" w14:textId="77777777" w:rsidR="0076753D" w:rsidRPr="00EF5447" w:rsidRDefault="0076753D" w:rsidP="00130737">
            <w:pPr>
              <w:pStyle w:val="TAC"/>
              <w:rPr>
                <w:rFonts w:cs="Arial"/>
                <w:lang w:eastAsia="zh-CN"/>
              </w:rPr>
            </w:pPr>
            <w:r w:rsidRPr="00EF5447">
              <w:rPr>
                <w:rFonts w:cs="Arial"/>
                <w:lang w:eastAsia="zh-CN"/>
              </w:rPr>
              <w:t>DC_42A_n257H</w:t>
            </w:r>
          </w:p>
          <w:p w14:paraId="4800DC67"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97378A9" w14:textId="77777777" w:rsidTr="00130737">
        <w:trPr>
          <w:trHeight w:val="187"/>
          <w:jc w:val="center"/>
        </w:trPr>
        <w:tc>
          <w:tcPr>
            <w:tcW w:w="3969" w:type="dxa"/>
            <w:shd w:val="clear" w:color="auto" w:fill="auto"/>
            <w:noWrap/>
            <w:tcMar>
              <w:top w:w="28" w:type="dxa"/>
              <w:left w:w="28" w:type="dxa"/>
              <w:bottom w:w="28" w:type="dxa"/>
              <w:right w:w="28" w:type="dxa"/>
            </w:tcMar>
          </w:tcPr>
          <w:p w14:paraId="79120DB4" w14:textId="77777777" w:rsidR="0076753D" w:rsidRPr="00EF5447" w:rsidRDefault="0076753D" w:rsidP="00130737">
            <w:pPr>
              <w:pStyle w:val="TAC"/>
              <w:rPr>
                <w:noProof/>
              </w:rPr>
            </w:pPr>
            <w:r w:rsidRPr="00EF5447">
              <w:rPr>
                <w:noProof/>
              </w:rPr>
              <w:t>DC_1A-21A-42A_n79A-n257A</w:t>
            </w:r>
          </w:p>
          <w:p w14:paraId="44A4BAFC" w14:textId="77777777" w:rsidR="0076753D" w:rsidRPr="00EF5447" w:rsidRDefault="0076753D" w:rsidP="00130737">
            <w:pPr>
              <w:pStyle w:val="TAC"/>
              <w:rPr>
                <w:noProof/>
                <w:lang w:eastAsia="ko-KR"/>
              </w:rPr>
            </w:pPr>
            <w:r w:rsidRPr="00EF5447">
              <w:rPr>
                <w:noProof/>
                <w:lang w:eastAsia="zh-CN"/>
              </w:rPr>
              <w:t>DC_1A-21A-42A_n79A-n257G</w:t>
            </w:r>
          </w:p>
          <w:p w14:paraId="7EA6347A" w14:textId="77777777" w:rsidR="0076753D" w:rsidRPr="00EF5447" w:rsidRDefault="0076753D" w:rsidP="00130737">
            <w:pPr>
              <w:pStyle w:val="TAC"/>
              <w:rPr>
                <w:noProof/>
                <w:lang w:eastAsia="ko-KR"/>
              </w:rPr>
            </w:pPr>
            <w:r w:rsidRPr="00EF5447">
              <w:rPr>
                <w:noProof/>
                <w:lang w:eastAsia="zh-CN"/>
              </w:rPr>
              <w:t>DC_1A-21A-42A_n79A-n257H</w:t>
            </w:r>
          </w:p>
          <w:p w14:paraId="493831D8" w14:textId="77777777" w:rsidR="0076753D" w:rsidRPr="00EF5447" w:rsidRDefault="0076753D" w:rsidP="00130737">
            <w:pPr>
              <w:pStyle w:val="TAC"/>
              <w:rPr>
                <w:noProof/>
                <w:lang w:eastAsia="zh-CN"/>
              </w:rPr>
            </w:pPr>
            <w:r w:rsidRPr="00EF5447">
              <w:rPr>
                <w:noProof/>
                <w:lang w:eastAsia="zh-CN"/>
              </w:rPr>
              <w:lastRenderedPageBreak/>
              <w:t>DC_1A-21A-42A_n79A-n257I</w:t>
            </w:r>
          </w:p>
          <w:p w14:paraId="0BDCF953" w14:textId="77777777" w:rsidR="0076753D" w:rsidRPr="00EF5447" w:rsidRDefault="0076753D" w:rsidP="00130737">
            <w:pPr>
              <w:pStyle w:val="TAC"/>
              <w:rPr>
                <w:noProof/>
              </w:rPr>
            </w:pPr>
            <w:r w:rsidRPr="00EF5447">
              <w:rPr>
                <w:noProof/>
              </w:rPr>
              <w:t>DC_1A-21A-42C_n79A-n257A</w:t>
            </w:r>
          </w:p>
          <w:p w14:paraId="37558E10" w14:textId="77777777" w:rsidR="0076753D" w:rsidRPr="00EF5447" w:rsidRDefault="0076753D" w:rsidP="00130737">
            <w:pPr>
              <w:pStyle w:val="TAC"/>
              <w:rPr>
                <w:noProof/>
                <w:lang w:eastAsia="ko-KR"/>
              </w:rPr>
            </w:pPr>
            <w:r w:rsidRPr="00EF5447">
              <w:rPr>
                <w:noProof/>
                <w:lang w:eastAsia="zh-CN"/>
              </w:rPr>
              <w:t>DC_1A-21A-42C_n79A-n257G</w:t>
            </w:r>
          </w:p>
          <w:p w14:paraId="6837DC65" w14:textId="77777777" w:rsidR="0076753D" w:rsidRPr="00EF5447" w:rsidRDefault="0076753D" w:rsidP="00130737">
            <w:pPr>
              <w:pStyle w:val="TAC"/>
              <w:rPr>
                <w:noProof/>
                <w:lang w:eastAsia="ko-KR"/>
              </w:rPr>
            </w:pPr>
            <w:r w:rsidRPr="00EF5447">
              <w:rPr>
                <w:noProof/>
                <w:lang w:eastAsia="zh-CN"/>
              </w:rPr>
              <w:t>DC_1A-21A-42C_n79A-n257H</w:t>
            </w:r>
          </w:p>
          <w:p w14:paraId="420EEDB3" w14:textId="77777777" w:rsidR="0076753D" w:rsidRPr="00EF5447" w:rsidRDefault="0076753D" w:rsidP="00130737">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51C1D227" w14:textId="77777777" w:rsidR="0076753D" w:rsidRPr="00EF5447" w:rsidRDefault="0076753D" w:rsidP="00130737">
            <w:pPr>
              <w:pStyle w:val="TAC"/>
              <w:rPr>
                <w:rFonts w:cs="Arial"/>
                <w:lang w:eastAsia="zh-CN"/>
              </w:rPr>
            </w:pPr>
            <w:r w:rsidRPr="00EF5447">
              <w:rPr>
                <w:rFonts w:cs="Arial"/>
                <w:lang w:eastAsia="zh-CN"/>
              </w:rPr>
              <w:lastRenderedPageBreak/>
              <w:t>DC_1A_n79A</w:t>
            </w:r>
          </w:p>
          <w:p w14:paraId="13A8121D" w14:textId="77777777" w:rsidR="0076753D" w:rsidRPr="00EF5447" w:rsidRDefault="0076753D" w:rsidP="00130737">
            <w:pPr>
              <w:pStyle w:val="TAC"/>
              <w:rPr>
                <w:rFonts w:cs="Arial"/>
                <w:lang w:eastAsia="zh-CN"/>
              </w:rPr>
            </w:pPr>
            <w:r w:rsidRPr="00EF5447">
              <w:rPr>
                <w:rFonts w:cs="Arial"/>
                <w:lang w:eastAsia="zh-CN"/>
              </w:rPr>
              <w:t>DC_1A_n257A</w:t>
            </w:r>
          </w:p>
          <w:p w14:paraId="31CBA440" w14:textId="77777777" w:rsidR="0076753D" w:rsidRPr="00EF5447" w:rsidRDefault="0076753D" w:rsidP="00130737">
            <w:pPr>
              <w:pStyle w:val="TAC"/>
              <w:rPr>
                <w:rFonts w:cs="Arial"/>
                <w:lang w:eastAsia="zh-CN"/>
              </w:rPr>
            </w:pPr>
            <w:r w:rsidRPr="00EF5447">
              <w:rPr>
                <w:rFonts w:cs="Arial"/>
                <w:lang w:eastAsia="zh-CN"/>
              </w:rPr>
              <w:t>DC_1A_n257G</w:t>
            </w:r>
          </w:p>
          <w:p w14:paraId="6C68EA30" w14:textId="77777777" w:rsidR="0076753D" w:rsidRPr="00EF5447" w:rsidRDefault="0076753D" w:rsidP="00130737">
            <w:pPr>
              <w:pStyle w:val="TAC"/>
              <w:rPr>
                <w:rFonts w:cs="Arial"/>
                <w:lang w:eastAsia="zh-CN"/>
              </w:rPr>
            </w:pPr>
            <w:r w:rsidRPr="00EF5447">
              <w:rPr>
                <w:rFonts w:cs="Arial"/>
                <w:lang w:eastAsia="zh-CN"/>
              </w:rPr>
              <w:lastRenderedPageBreak/>
              <w:t>DC_1A_n257H</w:t>
            </w:r>
          </w:p>
          <w:p w14:paraId="0FED2375" w14:textId="77777777" w:rsidR="0076753D" w:rsidRPr="00EF5447" w:rsidRDefault="0076753D" w:rsidP="00130737">
            <w:pPr>
              <w:pStyle w:val="TAC"/>
              <w:rPr>
                <w:rFonts w:cs="Arial"/>
                <w:lang w:eastAsia="zh-CN"/>
              </w:rPr>
            </w:pPr>
            <w:r w:rsidRPr="00EF5447">
              <w:rPr>
                <w:rFonts w:cs="Arial"/>
                <w:lang w:eastAsia="zh-CN"/>
              </w:rPr>
              <w:t>DC_1A_n257I</w:t>
            </w:r>
          </w:p>
          <w:p w14:paraId="17760843" w14:textId="77777777" w:rsidR="0076753D" w:rsidRPr="00EF5447" w:rsidRDefault="0076753D" w:rsidP="00130737">
            <w:pPr>
              <w:pStyle w:val="TAC"/>
              <w:rPr>
                <w:rFonts w:cs="Arial"/>
                <w:lang w:eastAsia="zh-CN"/>
              </w:rPr>
            </w:pPr>
            <w:r w:rsidRPr="00EF5447">
              <w:rPr>
                <w:rFonts w:cs="Arial"/>
                <w:lang w:eastAsia="zh-CN"/>
              </w:rPr>
              <w:t>DC_21A_n79A</w:t>
            </w:r>
          </w:p>
          <w:p w14:paraId="2627B421" w14:textId="77777777" w:rsidR="0076753D" w:rsidRPr="00EF5447" w:rsidRDefault="0076753D" w:rsidP="00130737">
            <w:pPr>
              <w:pStyle w:val="TAC"/>
              <w:rPr>
                <w:rFonts w:cs="Arial"/>
                <w:lang w:eastAsia="zh-CN"/>
              </w:rPr>
            </w:pPr>
            <w:r w:rsidRPr="00EF5447">
              <w:rPr>
                <w:rFonts w:cs="Arial"/>
                <w:lang w:eastAsia="zh-CN"/>
              </w:rPr>
              <w:t>DC_21A_n257A</w:t>
            </w:r>
          </w:p>
          <w:p w14:paraId="5C361BE5" w14:textId="77777777" w:rsidR="0076753D" w:rsidRPr="00EF5447" w:rsidRDefault="0076753D" w:rsidP="00130737">
            <w:pPr>
              <w:pStyle w:val="TAC"/>
              <w:rPr>
                <w:rFonts w:cs="Arial"/>
                <w:lang w:eastAsia="zh-CN"/>
              </w:rPr>
            </w:pPr>
            <w:r w:rsidRPr="00EF5447">
              <w:rPr>
                <w:rFonts w:cs="Arial"/>
                <w:lang w:eastAsia="zh-CN"/>
              </w:rPr>
              <w:t>DC_21A_n257G</w:t>
            </w:r>
          </w:p>
          <w:p w14:paraId="22D90C17" w14:textId="77777777" w:rsidR="0076753D" w:rsidRPr="00EF5447" w:rsidRDefault="0076753D" w:rsidP="00130737">
            <w:pPr>
              <w:pStyle w:val="TAC"/>
              <w:rPr>
                <w:rFonts w:cs="Arial"/>
                <w:lang w:eastAsia="zh-CN"/>
              </w:rPr>
            </w:pPr>
            <w:r w:rsidRPr="00EF5447">
              <w:rPr>
                <w:rFonts w:cs="Arial"/>
                <w:lang w:eastAsia="zh-CN"/>
              </w:rPr>
              <w:t>DC_21A_n257H</w:t>
            </w:r>
          </w:p>
          <w:p w14:paraId="7BB19768" w14:textId="77777777" w:rsidR="0076753D" w:rsidRPr="00EF5447" w:rsidRDefault="0076753D" w:rsidP="00130737">
            <w:pPr>
              <w:pStyle w:val="TAC"/>
              <w:rPr>
                <w:rFonts w:cs="Arial"/>
                <w:lang w:eastAsia="zh-CN"/>
              </w:rPr>
            </w:pPr>
            <w:r w:rsidRPr="00EF5447">
              <w:rPr>
                <w:rFonts w:cs="Arial"/>
                <w:lang w:eastAsia="zh-CN"/>
              </w:rPr>
              <w:t>DC_21A_n257I</w:t>
            </w:r>
          </w:p>
          <w:p w14:paraId="670A74CE" w14:textId="77777777" w:rsidR="0076753D" w:rsidRPr="00EF5447" w:rsidRDefault="0076753D" w:rsidP="00130737">
            <w:pPr>
              <w:pStyle w:val="TAC"/>
              <w:rPr>
                <w:rFonts w:cs="Arial"/>
                <w:lang w:eastAsia="zh-CN"/>
              </w:rPr>
            </w:pPr>
            <w:r w:rsidRPr="00EF5447">
              <w:rPr>
                <w:rFonts w:cs="Arial"/>
                <w:lang w:eastAsia="zh-CN"/>
              </w:rPr>
              <w:t>DC_42A_n257A</w:t>
            </w:r>
          </w:p>
          <w:p w14:paraId="172FDEC7" w14:textId="77777777" w:rsidR="0076753D" w:rsidRPr="00EF5447" w:rsidRDefault="0076753D" w:rsidP="00130737">
            <w:pPr>
              <w:pStyle w:val="TAC"/>
              <w:rPr>
                <w:rFonts w:cs="Arial"/>
                <w:lang w:eastAsia="zh-CN"/>
              </w:rPr>
            </w:pPr>
            <w:r w:rsidRPr="00EF5447">
              <w:rPr>
                <w:rFonts w:cs="Arial"/>
                <w:lang w:eastAsia="zh-CN"/>
              </w:rPr>
              <w:t>DC_42A_n257G</w:t>
            </w:r>
          </w:p>
          <w:p w14:paraId="228226E7" w14:textId="77777777" w:rsidR="0076753D" w:rsidRPr="00EF5447" w:rsidRDefault="0076753D" w:rsidP="00130737">
            <w:pPr>
              <w:pStyle w:val="TAC"/>
              <w:rPr>
                <w:rFonts w:cs="Arial"/>
                <w:lang w:eastAsia="zh-CN"/>
              </w:rPr>
            </w:pPr>
            <w:r w:rsidRPr="00EF5447">
              <w:rPr>
                <w:rFonts w:cs="Arial"/>
                <w:lang w:eastAsia="zh-CN"/>
              </w:rPr>
              <w:t>DC_42A_n257H</w:t>
            </w:r>
          </w:p>
          <w:p w14:paraId="761B1EA4"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4D36B833" w14:textId="77777777" w:rsidTr="00130737">
        <w:trPr>
          <w:trHeight w:val="187"/>
          <w:jc w:val="center"/>
        </w:trPr>
        <w:tc>
          <w:tcPr>
            <w:tcW w:w="3969" w:type="dxa"/>
            <w:shd w:val="clear" w:color="auto" w:fill="auto"/>
            <w:noWrap/>
            <w:tcMar>
              <w:top w:w="28" w:type="dxa"/>
              <w:left w:w="28" w:type="dxa"/>
              <w:bottom w:w="28" w:type="dxa"/>
              <w:right w:w="28" w:type="dxa"/>
            </w:tcMar>
          </w:tcPr>
          <w:p w14:paraId="2DE8A145" w14:textId="77777777" w:rsidR="0076753D" w:rsidRPr="00EF5447" w:rsidRDefault="0076753D" w:rsidP="00130737">
            <w:pPr>
              <w:pStyle w:val="TAC"/>
              <w:rPr>
                <w:b/>
                <w:noProof/>
              </w:rPr>
            </w:pPr>
            <w:r w:rsidRPr="00EF5447">
              <w:rPr>
                <w:noProof/>
              </w:rPr>
              <w:lastRenderedPageBreak/>
              <w:t>DC_1A-19A-42A_n79A-n257A</w:t>
            </w:r>
          </w:p>
          <w:p w14:paraId="507F9E8B" w14:textId="77777777" w:rsidR="0076753D" w:rsidRPr="00EF5447" w:rsidRDefault="0076753D" w:rsidP="00130737">
            <w:pPr>
              <w:pStyle w:val="TAC"/>
              <w:rPr>
                <w:b/>
                <w:noProof/>
              </w:rPr>
            </w:pPr>
            <w:r w:rsidRPr="00EF5447">
              <w:rPr>
                <w:noProof/>
              </w:rPr>
              <w:t>DC_1A-19A-42A_n79A-n257G</w:t>
            </w:r>
          </w:p>
          <w:p w14:paraId="4AF22977" w14:textId="77777777" w:rsidR="0076753D" w:rsidRPr="00EF5447" w:rsidRDefault="0076753D" w:rsidP="00130737">
            <w:pPr>
              <w:pStyle w:val="TAC"/>
              <w:rPr>
                <w:b/>
                <w:noProof/>
              </w:rPr>
            </w:pPr>
            <w:r w:rsidRPr="00EF5447">
              <w:rPr>
                <w:noProof/>
              </w:rPr>
              <w:t>DC_1A-19A-42A_n79A-n257H</w:t>
            </w:r>
          </w:p>
          <w:p w14:paraId="472D9472" w14:textId="77777777" w:rsidR="0076753D" w:rsidRPr="00EF5447" w:rsidRDefault="0076753D" w:rsidP="00130737">
            <w:pPr>
              <w:pStyle w:val="TAC"/>
              <w:rPr>
                <w:b/>
                <w:noProof/>
              </w:rPr>
            </w:pPr>
            <w:r w:rsidRPr="00EF5447">
              <w:rPr>
                <w:noProof/>
              </w:rPr>
              <w:t>DC_1A-19A-42A_n79A-n257I</w:t>
            </w:r>
          </w:p>
          <w:p w14:paraId="3AA4A791" w14:textId="77777777" w:rsidR="0076753D" w:rsidRPr="00EF5447" w:rsidRDefault="0076753D" w:rsidP="00130737">
            <w:pPr>
              <w:pStyle w:val="TAC"/>
              <w:rPr>
                <w:b/>
                <w:noProof/>
              </w:rPr>
            </w:pPr>
            <w:r w:rsidRPr="00EF5447">
              <w:rPr>
                <w:noProof/>
              </w:rPr>
              <w:t>DC_1A-19A-42C_n79A-n257A</w:t>
            </w:r>
          </w:p>
          <w:p w14:paraId="59BD2A75" w14:textId="77777777" w:rsidR="0076753D" w:rsidRPr="00EF5447" w:rsidRDefault="0076753D" w:rsidP="00130737">
            <w:pPr>
              <w:pStyle w:val="TAC"/>
              <w:rPr>
                <w:b/>
                <w:noProof/>
              </w:rPr>
            </w:pPr>
            <w:r w:rsidRPr="00EF5447">
              <w:rPr>
                <w:noProof/>
              </w:rPr>
              <w:t>DC_1A-19A-42C_n79A-n257G</w:t>
            </w:r>
          </w:p>
          <w:p w14:paraId="4912C0F7" w14:textId="77777777" w:rsidR="0076753D" w:rsidRPr="00EF5447" w:rsidRDefault="0076753D" w:rsidP="00130737">
            <w:pPr>
              <w:pStyle w:val="TAC"/>
              <w:rPr>
                <w:b/>
                <w:noProof/>
              </w:rPr>
            </w:pPr>
            <w:r w:rsidRPr="00EF5447">
              <w:rPr>
                <w:noProof/>
              </w:rPr>
              <w:t>DC_1A-19A-42C_n79A-n257H</w:t>
            </w:r>
          </w:p>
          <w:p w14:paraId="6F81A43C" w14:textId="77777777" w:rsidR="0076753D" w:rsidRPr="00EF5447" w:rsidRDefault="0076753D" w:rsidP="00130737">
            <w:pPr>
              <w:pStyle w:val="TAC"/>
              <w:rPr>
                <w:noProof/>
              </w:rPr>
            </w:pPr>
            <w:r w:rsidRPr="00EF5447">
              <w:rPr>
                <w:noProof/>
              </w:rPr>
              <w:t>DC_1A-19A-42C_n79A-n257I</w:t>
            </w:r>
          </w:p>
        </w:tc>
        <w:tc>
          <w:tcPr>
            <w:tcW w:w="3969" w:type="dxa"/>
            <w:tcMar>
              <w:top w:w="28" w:type="dxa"/>
              <w:left w:w="28" w:type="dxa"/>
              <w:bottom w:w="28" w:type="dxa"/>
              <w:right w:w="28" w:type="dxa"/>
            </w:tcMar>
          </w:tcPr>
          <w:p w14:paraId="5B869033" w14:textId="77777777" w:rsidR="0076753D" w:rsidRPr="00EF5447" w:rsidRDefault="0076753D" w:rsidP="00130737">
            <w:pPr>
              <w:pStyle w:val="TAC"/>
              <w:rPr>
                <w:noProof/>
              </w:rPr>
            </w:pPr>
            <w:r w:rsidRPr="00EF5447">
              <w:rPr>
                <w:noProof/>
              </w:rPr>
              <w:t>DC_1A_n79A-n257A</w:t>
            </w:r>
          </w:p>
          <w:p w14:paraId="5456DEDA" w14:textId="77777777" w:rsidR="0076753D" w:rsidRPr="00EF5447" w:rsidRDefault="0076753D" w:rsidP="00130737">
            <w:pPr>
              <w:pStyle w:val="TAC"/>
              <w:rPr>
                <w:noProof/>
              </w:rPr>
            </w:pPr>
            <w:r w:rsidRPr="00EF5447">
              <w:rPr>
                <w:noProof/>
              </w:rPr>
              <w:t>DC_1A_n79A-n257G</w:t>
            </w:r>
          </w:p>
          <w:p w14:paraId="23B0215F" w14:textId="77777777" w:rsidR="0076753D" w:rsidRPr="00EF5447" w:rsidRDefault="0076753D" w:rsidP="00130737">
            <w:pPr>
              <w:pStyle w:val="TAC"/>
              <w:rPr>
                <w:noProof/>
              </w:rPr>
            </w:pPr>
            <w:r w:rsidRPr="00EF5447">
              <w:rPr>
                <w:noProof/>
              </w:rPr>
              <w:t>DC_1A_n79A-n257H</w:t>
            </w:r>
          </w:p>
          <w:p w14:paraId="36FCFAA0" w14:textId="77777777" w:rsidR="0076753D" w:rsidRPr="00EF5447" w:rsidRDefault="0076753D" w:rsidP="00130737">
            <w:pPr>
              <w:pStyle w:val="TAC"/>
              <w:rPr>
                <w:noProof/>
              </w:rPr>
            </w:pPr>
            <w:r w:rsidRPr="00EF5447">
              <w:rPr>
                <w:noProof/>
              </w:rPr>
              <w:t>DC_1A_n79A-n257I</w:t>
            </w:r>
          </w:p>
          <w:p w14:paraId="2227A00C" w14:textId="77777777" w:rsidR="0076753D" w:rsidRPr="00EF5447" w:rsidRDefault="0076753D" w:rsidP="00130737">
            <w:pPr>
              <w:pStyle w:val="TAC"/>
              <w:rPr>
                <w:noProof/>
              </w:rPr>
            </w:pPr>
            <w:r w:rsidRPr="00EF5447">
              <w:rPr>
                <w:noProof/>
              </w:rPr>
              <w:t>DC_19A_n79A-n257A</w:t>
            </w:r>
          </w:p>
          <w:p w14:paraId="6533B09E" w14:textId="77777777" w:rsidR="0076753D" w:rsidRPr="00EF5447" w:rsidRDefault="0076753D" w:rsidP="00130737">
            <w:pPr>
              <w:pStyle w:val="TAC"/>
              <w:rPr>
                <w:noProof/>
              </w:rPr>
            </w:pPr>
            <w:r w:rsidRPr="00EF5447">
              <w:rPr>
                <w:noProof/>
              </w:rPr>
              <w:t>DC_19A_n79A-n257G</w:t>
            </w:r>
          </w:p>
          <w:p w14:paraId="0B0B8973" w14:textId="77777777" w:rsidR="0076753D" w:rsidRPr="00EF5447" w:rsidRDefault="0076753D" w:rsidP="00130737">
            <w:pPr>
              <w:pStyle w:val="TAC"/>
              <w:rPr>
                <w:noProof/>
              </w:rPr>
            </w:pPr>
            <w:r w:rsidRPr="00EF5447">
              <w:rPr>
                <w:noProof/>
              </w:rPr>
              <w:t>DC_19A_n79A-n257H</w:t>
            </w:r>
          </w:p>
          <w:p w14:paraId="54A4B168" w14:textId="77777777" w:rsidR="0076753D" w:rsidRPr="00EF5447" w:rsidRDefault="0076753D" w:rsidP="00130737">
            <w:pPr>
              <w:pStyle w:val="TAC"/>
              <w:rPr>
                <w:rFonts w:cs="Arial"/>
                <w:lang w:eastAsia="zh-CN"/>
              </w:rPr>
            </w:pPr>
            <w:r w:rsidRPr="00EF5447">
              <w:rPr>
                <w:noProof/>
              </w:rPr>
              <w:t>DC_19A_n79A-n257I</w:t>
            </w:r>
          </w:p>
        </w:tc>
      </w:tr>
      <w:tr w:rsidR="0076753D" w:rsidRPr="00EF5447" w14:paraId="5A6A9AC9" w14:textId="77777777" w:rsidTr="00130737">
        <w:trPr>
          <w:trHeight w:val="187"/>
          <w:jc w:val="center"/>
        </w:trPr>
        <w:tc>
          <w:tcPr>
            <w:tcW w:w="3969" w:type="dxa"/>
            <w:shd w:val="clear" w:color="auto" w:fill="auto"/>
            <w:noWrap/>
            <w:tcMar>
              <w:top w:w="28" w:type="dxa"/>
              <w:left w:w="28" w:type="dxa"/>
              <w:bottom w:w="28" w:type="dxa"/>
              <w:right w:w="28" w:type="dxa"/>
            </w:tcMar>
          </w:tcPr>
          <w:p w14:paraId="47455910" w14:textId="77777777" w:rsidR="0076753D" w:rsidRPr="00EF5447" w:rsidRDefault="0076753D" w:rsidP="00130737">
            <w:pPr>
              <w:pStyle w:val="TAC"/>
              <w:rPr>
                <w:b/>
                <w:noProof/>
              </w:rPr>
            </w:pPr>
            <w:r w:rsidRPr="00EF5447">
              <w:rPr>
                <w:noProof/>
              </w:rPr>
              <w:t>DC_1A-21A-42A_n77A-n257A</w:t>
            </w:r>
          </w:p>
          <w:p w14:paraId="4A76A12A" w14:textId="77777777" w:rsidR="0076753D" w:rsidRPr="00EF5447" w:rsidRDefault="0076753D" w:rsidP="00130737">
            <w:pPr>
              <w:pStyle w:val="TAC"/>
              <w:rPr>
                <w:b/>
                <w:noProof/>
              </w:rPr>
            </w:pPr>
            <w:r w:rsidRPr="00EF5447">
              <w:rPr>
                <w:noProof/>
              </w:rPr>
              <w:t>DC_1A-21A-42A_n77A-n257G</w:t>
            </w:r>
          </w:p>
          <w:p w14:paraId="4411A6BE" w14:textId="77777777" w:rsidR="0076753D" w:rsidRPr="00EF5447" w:rsidRDefault="0076753D" w:rsidP="00130737">
            <w:pPr>
              <w:pStyle w:val="TAC"/>
              <w:rPr>
                <w:b/>
                <w:noProof/>
              </w:rPr>
            </w:pPr>
            <w:r w:rsidRPr="00EF5447">
              <w:rPr>
                <w:noProof/>
              </w:rPr>
              <w:t>DC_1A-21A-42A_n77A-n257H</w:t>
            </w:r>
          </w:p>
          <w:p w14:paraId="7436A2BC" w14:textId="77777777" w:rsidR="0076753D" w:rsidRPr="00EF5447" w:rsidRDefault="0076753D" w:rsidP="00130737">
            <w:pPr>
              <w:pStyle w:val="TAC"/>
              <w:rPr>
                <w:b/>
                <w:noProof/>
              </w:rPr>
            </w:pPr>
            <w:r w:rsidRPr="00EF5447">
              <w:rPr>
                <w:noProof/>
              </w:rPr>
              <w:t>DC_1A-21A-42A_n77A-n257I</w:t>
            </w:r>
          </w:p>
          <w:p w14:paraId="6F0DECB9" w14:textId="77777777" w:rsidR="0076753D" w:rsidRPr="00EF5447" w:rsidRDefault="0076753D" w:rsidP="00130737">
            <w:pPr>
              <w:pStyle w:val="TAC"/>
              <w:rPr>
                <w:b/>
                <w:noProof/>
              </w:rPr>
            </w:pPr>
            <w:r w:rsidRPr="00EF5447">
              <w:rPr>
                <w:noProof/>
              </w:rPr>
              <w:t>DC_1A-21A-42C_n77A-n257A</w:t>
            </w:r>
          </w:p>
          <w:p w14:paraId="043F5ABD" w14:textId="77777777" w:rsidR="0076753D" w:rsidRPr="00EF5447" w:rsidRDefault="0076753D" w:rsidP="00130737">
            <w:pPr>
              <w:pStyle w:val="TAC"/>
              <w:rPr>
                <w:b/>
                <w:noProof/>
              </w:rPr>
            </w:pPr>
            <w:r w:rsidRPr="00EF5447">
              <w:rPr>
                <w:noProof/>
              </w:rPr>
              <w:t>DC_1A-21A-42C_n77A-n257G</w:t>
            </w:r>
          </w:p>
          <w:p w14:paraId="0D88BCEF" w14:textId="77777777" w:rsidR="0076753D" w:rsidRPr="00EF5447" w:rsidRDefault="0076753D" w:rsidP="00130737">
            <w:pPr>
              <w:pStyle w:val="TAC"/>
              <w:rPr>
                <w:b/>
                <w:noProof/>
              </w:rPr>
            </w:pPr>
            <w:r w:rsidRPr="00EF5447">
              <w:rPr>
                <w:noProof/>
              </w:rPr>
              <w:t>DC_1A-21A-42C_n77A-n257H</w:t>
            </w:r>
          </w:p>
          <w:p w14:paraId="51C4E01C" w14:textId="77777777" w:rsidR="0076753D" w:rsidRPr="00EF5447" w:rsidRDefault="0076753D" w:rsidP="00130737">
            <w:pPr>
              <w:pStyle w:val="TAC"/>
              <w:rPr>
                <w:noProof/>
              </w:rPr>
            </w:pPr>
            <w:r w:rsidRPr="00EF5447">
              <w:rPr>
                <w:noProof/>
              </w:rPr>
              <w:t>DC_1A-21A-42C_n77A-n257I</w:t>
            </w:r>
          </w:p>
        </w:tc>
        <w:tc>
          <w:tcPr>
            <w:tcW w:w="3969" w:type="dxa"/>
            <w:tcMar>
              <w:top w:w="28" w:type="dxa"/>
              <w:left w:w="28" w:type="dxa"/>
              <w:bottom w:w="28" w:type="dxa"/>
              <w:right w:w="28" w:type="dxa"/>
            </w:tcMar>
          </w:tcPr>
          <w:p w14:paraId="08D6705C" w14:textId="77777777" w:rsidR="0076753D" w:rsidRPr="00EF5447" w:rsidRDefault="0076753D" w:rsidP="00130737">
            <w:pPr>
              <w:pStyle w:val="TAC"/>
              <w:rPr>
                <w:noProof/>
              </w:rPr>
            </w:pPr>
            <w:r w:rsidRPr="00EF5447">
              <w:rPr>
                <w:noProof/>
              </w:rPr>
              <w:t>DC_1A_n77A-n257A</w:t>
            </w:r>
          </w:p>
          <w:p w14:paraId="25A13943" w14:textId="77777777" w:rsidR="0076753D" w:rsidRPr="00EF5447" w:rsidRDefault="0076753D" w:rsidP="00130737">
            <w:pPr>
              <w:pStyle w:val="TAC"/>
              <w:rPr>
                <w:noProof/>
              </w:rPr>
            </w:pPr>
            <w:r w:rsidRPr="00EF5447">
              <w:rPr>
                <w:noProof/>
              </w:rPr>
              <w:t>DC_1A_n77A-n257G</w:t>
            </w:r>
          </w:p>
          <w:p w14:paraId="351E8FE4" w14:textId="77777777" w:rsidR="0076753D" w:rsidRPr="00EF5447" w:rsidRDefault="0076753D" w:rsidP="00130737">
            <w:pPr>
              <w:pStyle w:val="TAC"/>
              <w:rPr>
                <w:noProof/>
              </w:rPr>
            </w:pPr>
            <w:r w:rsidRPr="00EF5447">
              <w:rPr>
                <w:noProof/>
              </w:rPr>
              <w:t>DC_1A_n77A-n257H</w:t>
            </w:r>
          </w:p>
          <w:p w14:paraId="7082DB6B" w14:textId="77777777" w:rsidR="0076753D" w:rsidRPr="00EF5447" w:rsidRDefault="0076753D" w:rsidP="00130737">
            <w:pPr>
              <w:pStyle w:val="TAC"/>
              <w:rPr>
                <w:noProof/>
              </w:rPr>
            </w:pPr>
            <w:r w:rsidRPr="00EF5447">
              <w:rPr>
                <w:noProof/>
              </w:rPr>
              <w:t>DC_1A_n77A-n257I</w:t>
            </w:r>
          </w:p>
          <w:p w14:paraId="67287D8C" w14:textId="77777777" w:rsidR="0076753D" w:rsidRPr="00EF5447" w:rsidRDefault="0076753D" w:rsidP="00130737">
            <w:pPr>
              <w:pStyle w:val="TAC"/>
              <w:rPr>
                <w:noProof/>
              </w:rPr>
            </w:pPr>
            <w:r w:rsidRPr="00EF5447">
              <w:rPr>
                <w:noProof/>
              </w:rPr>
              <w:t>DC_21A_n77A-n257A</w:t>
            </w:r>
          </w:p>
          <w:p w14:paraId="1765506F" w14:textId="77777777" w:rsidR="0076753D" w:rsidRPr="00EF5447" w:rsidRDefault="0076753D" w:rsidP="00130737">
            <w:pPr>
              <w:pStyle w:val="TAC"/>
              <w:rPr>
                <w:noProof/>
              </w:rPr>
            </w:pPr>
            <w:r w:rsidRPr="00EF5447">
              <w:rPr>
                <w:noProof/>
              </w:rPr>
              <w:t>DC_21A_n77A-n257G</w:t>
            </w:r>
          </w:p>
          <w:p w14:paraId="24CB6D5F" w14:textId="77777777" w:rsidR="0076753D" w:rsidRPr="00EF5447" w:rsidRDefault="0076753D" w:rsidP="00130737">
            <w:pPr>
              <w:pStyle w:val="TAC"/>
              <w:rPr>
                <w:noProof/>
              </w:rPr>
            </w:pPr>
            <w:r w:rsidRPr="00EF5447">
              <w:rPr>
                <w:noProof/>
              </w:rPr>
              <w:t>DC_21A_n77A-n257H</w:t>
            </w:r>
          </w:p>
          <w:p w14:paraId="2B2F8E16" w14:textId="77777777" w:rsidR="0076753D" w:rsidRPr="00EF5447" w:rsidRDefault="0076753D" w:rsidP="00130737">
            <w:pPr>
              <w:pStyle w:val="TAC"/>
              <w:rPr>
                <w:rFonts w:cs="Arial"/>
                <w:lang w:eastAsia="zh-CN"/>
              </w:rPr>
            </w:pPr>
            <w:r w:rsidRPr="00EF5447">
              <w:rPr>
                <w:noProof/>
              </w:rPr>
              <w:t>DC_21A_n77A-n257I</w:t>
            </w:r>
          </w:p>
        </w:tc>
      </w:tr>
      <w:tr w:rsidR="0076753D" w:rsidRPr="00EF5447" w14:paraId="6A628270" w14:textId="77777777" w:rsidTr="00130737">
        <w:trPr>
          <w:trHeight w:val="187"/>
          <w:jc w:val="center"/>
        </w:trPr>
        <w:tc>
          <w:tcPr>
            <w:tcW w:w="3969" w:type="dxa"/>
            <w:shd w:val="clear" w:color="auto" w:fill="auto"/>
            <w:noWrap/>
            <w:tcMar>
              <w:top w:w="28" w:type="dxa"/>
              <w:left w:w="28" w:type="dxa"/>
              <w:bottom w:w="28" w:type="dxa"/>
              <w:right w:w="28" w:type="dxa"/>
            </w:tcMar>
          </w:tcPr>
          <w:p w14:paraId="46C10515" w14:textId="77777777" w:rsidR="0076753D" w:rsidRPr="00EF5447" w:rsidRDefault="0076753D" w:rsidP="00130737">
            <w:pPr>
              <w:pStyle w:val="TAC"/>
              <w:rPr>
                <w:b/>
                <w:noProof/>
              </w:rPr>
            </w:pPr>
            <w:r w:rsidRPr="00EF5447">
              <w:rPr>
                <w:noProof/>
              </w:rPr>
              <w:t>DC_1A-21A-42A_n78A-n257A</w:t>
            </w:r>
          </w:p>
          <w:p w14:paraId="75ECDE54" w14:textId="77777777" w:rsidR="0076753D" w:rsidRPr="00EF5447" w:rsidRDefault="0076753D" w:rsidP="00130737">
            <w:pPr>
              <w:pStyle w:val="TAC"/>
              <w:rPr>
                <w:b/>
                <w:noProof/>
              </w:rPr>
            </w:pPr>
            <w:r w:rsidRPr="00EF5447">
              <w:rPr>
                <w:noProof/>
              </w:rPr>
              <w:t>DC_1A-21A-42A_n78A-n257G</w:t>
            </w:r>
          </w:p>
          <w:p w14:paraId="1B1A2558" w14:textId="77777777" w:rsidR="0076753D" w:rsidRPr="00EF5447" w:rsidRDefault="0076753D" w:rsidP="00130737">
            <w:pPr>
              <w:pStyle w:val="TAC"/>
              <w:rPr>
                <w:b/>
                <w:noProof/>
              </w:rPr>
            </w:pPr>
            <w:r w:rsidRPr="00EF5447">
              <w:rPr>
                <w:noProof/>
              </w:rPr>
              <w:t>DC_1A-21A-42A_n78A-n257H</w:t>
            </w:r>
          </w:p>
          <w:p w14:paraId="551758F0" w14:textId="77777777" w:rsidR="0076753D" w:rsidRPr="00EF5447" w:rsidRDefault="0076753D" w:rsidP="00130737">
            <w:pPr>
              <w:pStyle w:val="TAC"/>
              <w:rPr>
                <w:b/>
                <w:noProof/>
              </w:rPr>
            </w:pPr>
            <w:r w:rsidRPr="00EF5447">
              <w:rPr>
                <w:noProof/>
              </w:rPr>
              <w:t>DC_1A-21A-42A_n78A-n257I</w:t>
            </w:r>
          </w:p>
          <w:p w14:paraId="7BBBE353" w14:textId="77777777" w:rsidR="0076753D" w:rsidRPr="00EF5447" w:rsidRDefault="0076753D" w:rsidP="00130737">
            <w:pPr>
              <w:pStyle w:val="TAC"/>
              <w:rPr>
                <w:b/>
                <w:noProof/>
              </w:rPr>
            </w:pPr>
            <w:r w:rsidRPr="00EF5447">
              <w:rPr>
                <w:noProof/>
              </w:rPr>
              <w:t>DC_1A-21A-42C_n78A-n257A</w:t>
            </w:r>
          </w:p>
          <w:p w14:paraId="720CD5D2" w14:textId="77777777" w:rsidR="0076753D" w:rsidRPr="00EF5447" w:rsidRDefault="0076753D" w:rsidP="00130737">
            <w:pPr>
              <w:pStyle w:val="TAC"/>
              <w:rPr>
                <w:b/>
                <w:noProof/>
              </w:rPr>
            </w:pPr>
            <w:r w:rsidRPr="00EF5447">
              <w:rPr>
                <w:noProof/>
              </w:rPr>
              <w:t>DC_1A-21A-42C_n78A-n257G</w:t>
            </w:r>
          </w:p>
          <w:p w14:paraId="7173BE11" w14:textId="77777777" w:rsidR="0076753D" w:rsidRPr="00EF5447" w:rsidRDefault="0076753D" w:rsidP="00130737">
            <w:pPr>
              <w:pStyle w:val="TAC"/>
              <w:rPr>
                <w:b/>
                <w:noProof/>
              </w:rPr>
            </w:pPr>
            <w:r w:rsidRPr="00EF5447">
              <w:rPr>
                <w:noProof/>
              </w:rPr>
              <w:t>DC_1A-21A-42C_n78A-n257H</w:t>
            </w:r>
          </w:p>
          <w:p w14:paraId="004F77DC" w14:textId="77777777" w:rsidR="0076753D" w:rsidRPr="00EF5447" w:rsidRDefault="0076753D" w:rsidP="00130737">
            <w:pPr>
              <w:pStyle w:val="TAC"/>
              <w:rPr>
                <w:noProof/>
              </w:rPr>
            </w:pPr>
            <w:r w:rsidRPr="00EF5447">
              <w:rPr>
                <w:noProof/>
              </w:rPr>
              <w:t>DC_1A-21A-42C_n78A-n257I</w:t>
            </w:r>
          </w:p>
        </w:tc>
        <w:tc>
          <w:tcPr>
            <w:tcW w:w="3969" w:type="dxa"/>
            <w:tcMar>
              <w:top w:w="28" w:type="dxa"/>
              <w:left w:w="28" w:type="dxa"/>
              <w:bottom w:w="28" w:type="dxa"/>
              <w:right w:w="28" w:type="dxa"/>
            </w:tcMar>
          </w:tcPr>
          <w:p w14:paraId="03B5D2C5" w14:textId="77777777" w:rsidR="0076753D" w:rsidRPr="00EF5447" w:rsidRDefault="0076753D" w:rsidP="00130737">
            <w:pPr>
              <w:pStyle w:val="TAC"/>
              <w:rPr>
                <w:noProof/>
              </w:rPr>
            </w:pPr>
            <w:r w:rsidRPr="00EF5447">
              <w:rPr>
                <w:noProof/>
              </w:rPr>
              <w:t>DC_1A_n78A-n257A</w:t>
            </w:r>
          </w:p>
          <w:p w14:paraId="71638A9C" w14:textId="77777777" w:rsidR="0076753D" w:rsidRPr="00EF5447" w:rsidRDefault="0076753D" w:rsidP="00130737">
            <w:pPr>
              <w:pStyle w:val="TAC"/>
              <w:rPr>
                <w:noProof/>
              </w:rPr>
            </w:pPr>
            <w:r w:rsidRPr="00EF5447">
              <w:rPr>
                <w:noProof/>
              </w:rPr>
              <w:t>DC_1A_n78A-n257G</w:t>
            </w:r>
          </w:p>
          <w:p w14:paraId="12C96FFB" w14:textId="77777777" w:rsidR="0076753D" w:rsidRPr="00EF5447" w:rsidRDefault="0076753D" w:rsidP="00130737">
            <w:pPr>
              <w:pStyle w:val="TAC"/>
              <w:rPr>
                <w:noProof/>
              </w:rPr>
            </w:pPr>
            <w:r w:rsidRPr="00EF5447">
              <w:rPr>
                <w:noProof/>
              </w:rPr>
              <w:t>DC_1A_n78A-n257H</w:t>
            </w:r>
          </w:p>
          <w:p w14:paraId="54D9B3B1" w14:textId="77777777" w:rsidR="0076753D" w:rsidRPr="00EF5447" w:rsidRDefault="0076753D" w:rsidP="00130737">
            <w:pPr>
              <w:pStyle w:val="TAC"/>
              <w:rPr>
                <w:noProof/>
              </w:rPr>
            </w:pPr>
            <w:r w:rsidRPr="00EF5447">
              <w:rPr>
                <w:noProof/>
              </w:rPr>
              <w:t>DC_1A_n78A-n257I</w:t>
            </w:r>
          </w:p>
          <w:p w14:paraId="3ECF8064" w14:textId="77777777" w:rsidR="0076753D" w:rsidRPr="00EF5447" w:rsidRDefault="0076753D" w:rsidP="00130737">
            <w:pPr>
              <w:pStyle w:val="TAC"/>
              <w:rPr>
                <w:noProof/>
              </w:rPr>
            </w:pPr>
            <w:r w:rsidRPr="00EF5447">
              <w:rPr>
                <w:noProof/>
              </w:rPr>
              <w:t>DC_21A_n78A-n257A</w:t>
            </w:r>
          </w:p>
          <w:p w14:paraId="397D562B" w14:textId="77777777" w:rsidR="0076753D" w:rsidRPr="00EF5447" w:rsidRDefault="0076753D" w:rsidP="00130737">
            <w:pPr>
              <w:pStyle w:val="TAC"/>
              <w:rPr>
                <w:noProof/>
              </w:rPr>
            </w:pPr>
            <w:r w:rsidRPr="00EF5447">
              <w:rPr>
                <w:noProof/>
              </w:rPr>
              <w:t>DC_21A_n78A-n257G</w:t>
            </w:r>
          </w:p>
          <w:p w14:paraId="185F814C" w14:textId="77777777" w:rsidR="0076753D" w:rsidRPr="00EF5447" w:rsidRDefault="0076753D" w:rsidP="00130737">
            <w:pPr>
              <w:pStyle w:val="TAC"/>
              <w:rPr>
                <w:noProof/>
              </w:rPr>
            </w:pPr>
            <w:r w:rsidRPr="00EF5447">
              <w:rPr>
                <w:noProof/>
              </w:rPr>
              <w:t>DC_21A_n78A-n257H</w:t>
            </w:r>
          </w:p>
          <w:p w14:paraId="22EFF3A3" w14:textId="77777777" w:rsidR="0076753D" w:rsidRPr="00EF5447" w:rsidRDefault="0076753D" w:rsidP="00130737">
            <w:pPr>
              <w:pStyle w:val="TAC"/>
              <w:rPr>
                <w:rFonts w:cs="Arial"/>
                <w:lang w:eastAsia="zh-CN"/>
              </w:rPr>
            </w:pPr>
            <w:r w:rsidRPr="00EF5447">
              <w:rPr>
                <w:noProof/>
              </w:rPr>
              <w:t>DC_21A_n78A-n257I</w:t>
            </w:r>
          </w:p>
        </w:tc>
      </w:tr>
      <w:tr w:rsidR="0076753D" w:rsidRPr="00EF5447" w14:paraId="4BA3BAF8" w14:textId="77777777" w:rsidTr="00130737">
        <w:trPr>
          <w:trHeight w:val="187"/>
          <w:jc w:val="center"/>
        </w:trPr>
        <w:tc>
          <w:tcPr>
            <w:tcW w:w="3969" w:type="dxa"/>
            <w:shd w:val="clear" w:color="auto" w:fill="auto"/>
            <w:noWrap/>
            <w:tcMar>
              <w:top w:w="28" w:type="dxa"/>
              <w:left w:w="28" w:type="dxa"/>
              <w:bottom w:w="28" w:type="dxa"/>
              <w:right w:w="28" w:type="dxa"/>
            </w:tcMar>
          </w:tcPr>
          <w:p w14:paraId="6032F4CD" w14:textId="77777777" w:rsidR="0076753D" w:rsidRPr="00EF5447" w:rsidRDefault="0076753D" w:rsidP="00130737">
            <w:pPr>
              <w:pStyle w:val="TAC"/>
              <w:rPr>
                <w:b/>
                <w:noProof/>
              </w:rPr>
            </w:pPr>
            <w:r w:rsidRPr="00EF5447">
              <w:rPr>
                <w:noProof/>
              </w:rPr>
              <w:t>DC_1A-21A-42A_n79A-n257A</w:t>
            </w:r>
          </w:p>
          <w:p w14:paraId="1DE64ED1" w14:textId="77777777" w:rsidR="0076753D" w:rsidRPr="00EF5447" w:rsidRDefault="0076753D" w:rsidP="00130737">
            <w:pPr>
              <w:pStyle w:val="TAC"/>
              <w:rPr>
                <w:b/>
                <w:noProof/>
              </w:rPr>
            </w:pPr>
            <w:r w:rsidRPr="00EF5447">
              <w:rPr>
                <w:noProof/>
              </w:rPr>
              <w:t>DC_1A-21A-42A_n79A-n257G</w:t>
            </w:r>
          </w:p>
          <w:p w14:paraId="276A6272" w14:textId="77777777" w:rsidR="0076753D" w:rsidRPr="00EF5447" w:rsidRDefault="0076753D" w:rsidP="00130737">
            <w:pPr>
              <w:pStyle w:val="TAC"/>
              <w:rPr>
                <w:b/>
                <w:noProof/>
              </w:rPr>
            </w:pPr>
            <w:r w:rsidRPr="00EF5447">
              <w:rPr>
                <w:noProof/>
              </w:rPr>
              <w:t>DC_1A-21A-42A_n79A-n257H</w:t>
            </w:r>
          </w:p>
          <w:p w14:paraId="374F83EF" w14:textId="77777777" w:rsidR="0076753D" w:rsidRPr="00EF5447" w:rsidRDefault="0076753D" w:rsidP="00130737">
            <w:pPr>
              <w:pStyle w:val="TAC"/>
              <w:rPr>
                <w:b/>
                <w:noProof/>
              </w:rPr>
            </w:pPr>
            <w:r w:rsidRPr="00EF5447">
              <w:rPr>
                <w:noProof/>
              </w:rPr>
              <w:t>DC_1A-21A-42A_n79A-n257I</w:t>
            </w:r>
          </w:p>
          <w:p w14:paraId="00853D79" w14:textId="77777777" w:rsidR="0076753D" w:rsidRPr="00EF5447" w:rsidRDefault="0076753D" w:rsidP="00130737">
            <w:pPr>
              <w:pStyle w:val="TAC"/>
              <w:rPr>
                <w:b/>
                <w:noProof/>
              </w:rPr>
            </w:pPr>
            <w:r w:rsidRPr="00EF5447">
              <w:rPr>
                <w:noProof/>
              </w:rPr>
              <w:t>DC_1A-21A-42C_n79A-n257A</w:t>
            </w:r>
          </w:p>
          <w:p w14:paraId="1293EFAD" w14:textId="77777777" w:rsidR="0076753D" w:rsidRPr="00EF5447" w:rsidRDefault="0076753D" w:rsidP="00130737">
            <w:pPr>
              <w:pStyle w:val="TAC"/>
              <w:rPr>
                <w:b/>
                <w:noProof/>
              </w:rPr>
            </w:pPr>
            <w:r w:rsidRPr="00EF5447">
              <w:rPr>
                <w:noProof/>
              </w:rPr>
              <w:t>DC_1A-21A-42C_n79A-n257G</w:t>
            </w:r>
          </w:p>
          <w:p w14:paraId="505E7379" w14:textId="77777777" w:rsidR="0076753D" w:rsidRPr="00EF5447" w:rsidRDefault="0076753D" w:rsidP="00130737">
            <w:pPr>
              <w:pStyle w:val="TAC"/>
              <w:rPr>
                <w:b/>
                <w:noProof/>
              </w:rPr>
            </w:pPr>
            <w:r w:rsidRPr="00EF5447">
              <w:rPr>
                <w:noProof/>
              </w:rPr>
              <w:t>DC_1A-21A-42C_n79A-n257H</w:t>
            </w:r>
          </w:p>
          <w:p w14:paraId="5280D411" w14:textId="77777777" w:rsidR="0076753D" w:rsidRPr="00EF5447" w:rsidRDefault="0076753D" w:rsidP="00130737">
            <w:pPr>
              <w:pStyle w:val="TAC"/>
              <w:rPr>
                <w:noProof/>
              </w:rPr>
            </w:pPr>
            <w:r w:rsidRPr="00EF5447">
              <w:rPr>
                <w:noProof/>
              </w:rPr>
              <w:t>DC_1A-21A-42C_n79A-n257I</w:t>
            </w:r>
          </w:p>
        </w:tc>
        <w:tc>
          <w:tcPr>
            <w:tcW w:w="3969" w:type="dxa"/>
            <w:tcMar>
              <w:top w:w="28" w:type="dxa"/>
              <w:left w:w="28" w:type="dxa"/>
              <w:bottom w:w="28" w:type="dxa"/>
              <w:right w:w="28" w:type="dxa"/>
            </w:tcMar>
          </w:tcPr>
          <w:p w14:paraId="33546FEF" w14:textId="77777777" w:rsidR="0076753D" w:rsidRPr="00EF5447" w:rsidRDefault="0076753D" w:rsidP="00130737">
            <w:pPr>
              <w:pStyle w:val="TAC"/>
              <w:rPr>
                <w:noProof/>
              </w:rPr>
            </w:pPr>
            <w:r w:rsidRPr="00EF5447">
              <w:rPr>
                <w:noProof/>
              </w:rPr>
              <w:t>DC_1A_n79A-n257A</w:t>
            </w:r>
          </w:p>
          <w:p w14:paraId="495702E8" w14:textId="77777777" w:rsidR="0076753D" w:rsidRPr="00EF5447" w:rsidRDefault="0076753D" w:rsidP="00130737">
            <w:pPr>
              <w:pStyle w:val="TAC"/>
              <w:rPr>
                <w:noProof/>
              </w:rPr>
            </w:pPr>
            <w:r w:rsidRPr="00EF5447">
              <w:rPr>
                <w:noProof/>
              </w:rPr>
              <w:t>DC_1A_n79A-n257G</w:t>
            </w:r>
          </w:p>
          <w:p w14:paraId="2A176B61" w14:textId="77777777" w:rsidR="0076753D" w:rsidRPr="00EF5447" w:rsidRDefault="0076753D" w:rsidP="00130737">
            <w:pPr>
              <w:pStyle w:val="TAC"/>
              <w:rPr>
                <w:noProof/>
              </w:rPr>
            </w:pPr>
            <w:r w:rsidRPr="00EF5447">
              <w:rPr>
                <w:noProof/>
              </w:rPr>
              <w:t>DC_1A_n79A-n257H</w:t>
            </w:r>
          </w:p>
          <w:p w14:paraId="5F7F2DB2" w14:textId="77777777" w:rsidR="0076753D" w:rsidRPr="00EF5447" w:rsidRDefault="0076753D" w:rsidP="00130737">
            <w:pPr>
              <w:pStyle w:val="TAC"/>
              <w:rPr>
                <w:noProof/>
              </w:rPr>
            </w:pPr>
            <w:r w:rsidRPr="00EF5447">
              <w:rPr>
                <w:noProof/>
              </w:rPr>
              <w:t>DC_1A_n79A-n257I</w:t>
            </w:r>
          </w:p>
          <w:p w14:paraId="2D08EE1E" w14:textId="77777777" w:rsidR="0076753D" w:rsidRPr="00EF5447" w:rsidRDefault="0076753D" w:rsidP="00130737">
            <w:pPr>
              <w:pStyle w:val="TAC"/>
              <w:rPr>
                <w:noProof/>
              </w:rPr>
            </w:pPr>
            <w:r w:rsidRPr="00EF5447">
              <w:rPr>
                <w:noProof/>
              </w:rPr>
              <w:t>DC_21A_n79A-n257A</w:t>
            </w:r>
          </w:p>
          <w:p w14:paraId="4AA3B051" w14:textId="77777777" w:rsidR="0076753D" w:rsidRPr="00EF5447" w:rsidRDefault="0076753D" w:rsidP="00130737">
            <w:pPr>
              <w:pStyle w:val="TAC"/>
              <w:rPr>
                <w:noProof/>
              </w:rPr>
            </w:pPr>
            <w:r w:rsidRPr="00EF5447">
              <w:rPr>
                <w:noProof/>
              </w:rPr>
              <w:t>DC_21A_n79A-n257G</w:t>
            </w:r>
          </w:p>
          <w:p w14:paraId="04AFEED8" w14:textId="77777777" w:rsidR="0076753D" w:rsidRPr="00EF5447" w:rsidRDefault="0076753D" w:rsidP="00130737">
            <w:pPr>
              <w:pStyle w:val="TAC"/>
              <w:rPr>
                <w:noProof/>
              </w:rPr>
            </w:pPr>
            <w:r w:rsidRPr="00EF5447">
              <w:rPr>
                <w:noProof/>
              </w:rPr>
              <w:t>DC_21A_n79A-n257H</w:t>
            </w:r>
          </w:p>
          <w:p w14:paraId="6C6A78A8" w14:textId="77777777" w:rsidR="0076753D" w:rsidRPr="00EF5447" w:rsidRDefault="0076753D" w:rsidP="00130737">
            <w:pPr>
              <w:pStyle w:val="TAC"/>
              <w:rPr>
                <w:rFonts w:cs="Arial"/>
                <w:lang w:eastAsia="zh-CN"/>
              </w:rPr>
            </w:pPr>
            <w:r w:rsidRPr="00EF5447">
              <w:rPr>
                <w:noProof/>
              </w:rPr>
              <w:t>DC_21A_n79A-n257I</w:t>
            </w:r>
          </w:p>
        </w:tc>
      </w:tr>
      <w:tr w:rsidR="0076753D" w:rsidRPr="00F51302" w14:paraId="6DF56D82" w14:textId="77777777" w:rsidTr="00130737">
        <w:trPr>
          <w:trHeight w:val="187"/>
          <w:jc w:val="center"/>
        </w:trPr>
        <w:tc>
          <w:tcPr>
            <w:tcW w:w="3969" w:type="dxa"/>
            <w:shd w:val="clear" w:color="auto" w:fill="auto"/>
            <w:noWrap/>
            <w:tcMar>
              <w:top w:w="28" w:type="dxa"/>
              <w:left w:w="28" w:type="dxa"/>
              <w:bottom w:w="28" w:type="dxa"/>
              <w:right w:w="28" w:type="dxa"/>
            </w:tcMar>
          </w:tcPr>
          <w:p w14:paraId="63489256" w14:textId="77777777" w:rsidR="0076753D" w:rsidRPr="00EF5447" w:rsidRDefault="0076753D" w:rsidP="00130737">
            <w:pPr>
              <w:pStyle w:val="TAC"/>
              <w:rPr>
                <w:noProof/>
              </w:rPr>
            </w:pPr>
            <w:r w:rsidRPr="00EF5447">
              <w:rPr>
                <w:noProof/>
              </w:rPr>
              <w:t>DC_1A-28A-42A_n78A-n257A</w:t>
            </w:r>
          </w:p>
          <w:p w14:paraId="7222C9B3" w14:textId="77777777" w:rsidR="0076753D" w:rsidRPr="00EF5447" w:rsidRDefault="0076753D" w:rsidP="00130737">
            <w:pPr>
              <w:pStyle w:val="TAC"/>
              <w:rPr>
                <w:noProof/>
                <w:lang w:eastAsia="ko-KR"/>
              </w:rPr>
            </w:pPr>
            <w:r w:rsidRPr="00EF5447">
              <w:rPr>
                <w:noProof/>
                <w:lang w:eastAsia="zh-CN"/>
              </w:rPr>
              <w:t>DC_1A-28A-42A_n78A-n257G</w:t>
            </w:r>
          </w:p>
          <w:p w14:paraId="3BA0DDC6" w14:textId="77777777" w:rsidR="0076753D" w:rsidRPr="00EF5447" w:rsidRDefault="0076753D" w:rsidP="00130737">
            <w:pPr>
              <w:pStyle w:val="TAC"/>
              <w:rPr>
                <w:noProof/>
                <w:lang w:eastAsia="ko-KR"/>
              </w:rPr>
            </w:pPr>
            <w:r w:rsidRPr="00EF5447">
              <w:rPr>
                <w:noProof/>
                <w:lang w:eastAsia="zh-CN"/>
              </w:rPr>
              <w:t>DC_1A-28A-42A_n78A-n257H</w:t>
            </w:r>
          </w:p>
          <w:p w14:paraId="2568D79D" w14:textId="77777777" w:rsidR="0076753D" w:rsidRPr="00EF5447" w:rsidRDefault="0076753D" w:rsidP="00130737">
            <w:pPr>
              <w:pStyle w:val="TAC"/>
              <w:rPr>
                <w:noProof/>
                <w:lang w:eastAsia="zh-CN"/>
              </w:rPr>
            </w:pPr>
            <w:r w:rsidRPr="00EF5447">
              <w:rPr>
                <w:noProof/>
                <w:lang w:eastAsia="zh-CN"/>
              </w:rPr>
              <w:t>DC_1A-28A-42A_n78A-n257I</w:t>
            </w:r>
          </w:p>
          <w:p w14:paraId="42245DFA" w14:textId="77777777" w:rsidR="0076753D" w:rsidRPr="00EF5447" w:rsidRDefault="0076753D" w:rsidP="00130737">
            <w:pPr>
              <w:pStyle w:val="TAC"/>
              <w:rPr>
                <w:noProof/>
              </w:rPr>
            </w:pPr>
            <w:r w:rsidRPr="00EF5447">
              <w:rPr>
                <w:noProof/>
              </w:rPr>
              <w:t>DC_1A-28A-42C_n78A-n257A</w:t>
            </w:r>
          </w:p>
          <w:p w14:paraId="083625A7" w14:textId="77777777" w:rsidR="0076753D" w:rsidRPr="00EF5447" w:rsidRDefault="0076753D" w:rsidP="00130737">
            <w:pPr>
              <w:pStyle w:val="TAC"/>
              <w:rPr>
                <w:noProof/>
                <w:lang w:eastAsia="ko-KR"/>
              </w:rPr>
            </w:pPr>
            <w:r w:rsidRPr="00EF5447">
              <w:rPr>
                <w:noProof/>
                <w:lang w:eastAsia="zh-CN"/>
              </w:rPr>
              <w:t>DC_1A-28A-42C_n78A-n257G</w:t>
            </w:r>
          </w:p>
          <w:p w14:paraId="204F2560" w14:textId="77777777" w:rsidR="0076753D" w:rsidRPr="00EF5447" w:rsidRDefault="0076753D" w:rsidP="00130737">
            <w:pPr>
              <w:pStyle w:val="TAC"/>
              <w:rPr>
                <w:noProof/>
                <w:lang w:eastAsia="ko-KR"/>
              </w:rPr>
            </w:pPr>
            <w:r w:rsidRPr="00EF5447">
              <w:rPr>
                <w:noProof/>
                <w:lang w:eastAsia="zh-CN"/>
              </w:rPr>
              <w:t>DC_1A-28A-42C_n78A-n257H</w:t>
            </w:r>
          </w:p>
          <w:p w14:paraId="1759A613" w14:textId="77777777" w:rsidR="0076753D" w:rsidRPr="00EF5447" w:rsidRDefault="0076753D" w:rsidP="00130737">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6544E457" w14:textId="77777777" w:rsidR="0076753D" w:rsidRPr="00EF5447" w:rsidRDefault="0076753D" w:rsidP="00130737">
            <w:pPr>
              <w:pStyle w:val="TAC"/>
              <w:rPr>
                <w:rFonts w:cs="Arial"/>
                <w:lang w:eastAsia="zh-CN"/>
              </w:rPr>
            </w:pPr>
            <w:r w:rsidRPr="00EF5447">
              <w:rPr>
                <w:rFonts w:cs="Arial"/>
                <w:lang w:eastAsia="zh-CN"/>
              </w:rPr>
              <w:t>DC_1A_n78A</w:t>
            </w:r>
          </w:p>
          <w:p w14:paraId="1EF8DBB6" w14:textId="77777777" w:rsidR="0076753D" w:rsidRPr="00EF5447" w:rsidRDefault="0076753D" w:rsidP="00130737">
            <w:pPr>
              <w:pStyle w:val="TAC"/>
              <w:rPr>
                <w:rFonts w:cs="Arial"/>
                <w:lang w:eastAsia="zh-CN"/>
              </w:rPr>
            </w:pPr>
            <w:r w:rsidRPr="00EF5447">
              <w:rPr>
                <w:rFonts w:cs="Arial"/>
                <w:lang w:eastAsia="zh-CN"/>
              </w:rPr>
              <w:t>DC_1A_n257A</w:t>
            </w:r>
          </w:p>
          <w:p w14:paraId="4C11A37E" w14:textId="77777777" w:rsidR="0076753D" w:rsidRPr="00EF5447" w:rsidRDefault="0076753D" w:rsidP="00130737">
            <w:pPr>
              <w:pStyle w:val="TAC"/>
              <w:rPr>
                <w:rFonts w:cs="Arial"/>
                <w:lang w:eastAsia="zh-CN"/>
              </w:rPr>
            </w:pPr>
            <w:r w:rsidRPr="00EF5447">
              <w:rPr>
                <w:rFonts w:cs="Arial"/>
                <w:lang w:eastAsia="zh-CN"/>
              </w:rPr>
              <w:t>DC_1A_n257G</w:t>
            </w:r>
          </w:p>
          <w:p w14:paraId="5BB9F276" w14:textId="77777777" w:rsidR="0076753D" w:rsidRPr="00EF5447" w:rsidRDefault="0076753D" w:rsidP="00130737">
            <w:pPr>
              <w:pStyle w:val="TAC"/>
              <w:rPr>
                <w:rFonts w:cs="Arial"/>
                <w:lang w:eastAsia="zh-CN"/>
              </w:rPr>
            </w:pPr>
            <w:r w:rsidRPr="00EF5447">
              <w:rPr>
                <w:rFonts w:cs="Arial"/>
                <w:lang w:eastAsia="zh-CN"/>
              </w:rPr>
              <w:t>DC_1A_n257H</w:t>
            </w:r>
          </w:p>
          <w:p w14:paraId="079782F8" w14:textId="77777777" w:rsidR="0076753D" w:rsidRPr="00EF5447" w:rsidRDefault="0076753D" w:rsidP="00130737">
            <w:pPr>
              <w:pStyle w:val="TAC"/>
              <w:rPr>
                <w:rFonts w:cs="Arial"/>
                <w:lang w:eastAsia="zh-CN"/>
              </w:rPr>
            </w:pPr>
            <w:r w:rsidRPr="00EF5447">
              <w:rPr>
                <w:rFonts w:cs="Arial"/>
                <w:lang w:eastAsia="zh-CN"/>
              </w:rPr>
              <w:t>DC_1A_n257I</w:t>
            </w:r>
          </w:p>
          <w:p w14:paraId="5A881F5C" w14:textId="77777777" w:rsidR="0076753D" w:rsidRPr="00EF5447" w:rsidRDefault="0076753D" w:rsidP="00130737">
            <w:pPr>
              <w:pStyle w:val="TAC"/>
              <w:rPr>
                <w:rFonts w:cs="Arial"/>
                <w:lang w:eastAsia="zh-CN"/>
              </w:rPr>
            </w:pPr>
            <w:r w:rsidRPr="00EF5447">
              <w:rPr>
                <w:rFonts w:cs="Arial"/>
                <w:lang w:eastAsia="zh-CN"/>
              </w:rPr>
              <w:t>DC_28A_n78A</w:t>
            </w:r>
          </w:p>
          <w:p w14:paraId="33280043" w14:textId="77777777" w:rsidR="0076753D" w:rsidRPr="00EF5447" w:rsidRDefault="0076753D" w:rsidP="00130737">
            <w:pPr>
              <w:pStyle w:val="TAC"/>
              <w:rPr>
                <w:rFonts w:cs="Arial"/>
                <w:lang w:eastAsia="zh-CN"/>
              </w:rPr>
            </w:pPr>
            <w:r w:rsidRPr="00EF5447">
              <w:rPr>
                <w:rFonts w:cs="Arial"/>
                <w:lang w:eastAsia="zh-CN"/>
              </w:rPr>
              <w:t>DC_28A_n257A</w:t>
            </w:r>
          </w:p>
          <w:p w14:paraId="209EDD23" w14:textId="77777777" w:rsidR="0076753D" w:rsidRPr="00EF5447" w:rsidRDefault="0076753D" w:rsidP="00130737">
            <w:pPr>
              <w:pStyle w:val="TAC"/>
              <w:rPr>
                <w:rFonts w:cs="Arial"/>
                <w:lang w:eastAsia="zh-CN"/>
              </w:rPr>
            </w:pPr>
            <w:r w:rsidRPr="00EF5447">
              <w:rPr>
                <w:rFonts w:cs="Arial"/>
                <w:lang w:eastAsia="zh-CN"/>
              </w:rPr>
              <w:t>DC_28A_n257G</w:t>
            </w:r>
          </w:p>
          <w:p w14:paraId="0996568B" w14:textId="77777777" w:rsidR="0076753D" w:rsidRPr="00EF5447" w:rsidRDefault="0076753D" w:rsidP="00130737">
            <w:pPr>
              <w:pStyle w:val="TAC"/>
              <w:rPr>
                <w:rFonts w:cs="Arial"/>
                <w:lang w:eastAsia="zh-CN"/>
              </w:rPr>
            </w:pPr>
            <w:r w:rsidRPr="00EF5447">
              <w:rPr>
                <w:rFonts w:cs="Arial"/>
                <w:lang w:eastAsia="zh-CN"/>
              </w:rPr>
              <w:t>DC_28A_n257H</w:t>
            </w:r>
          </w:p>
          <w:p w14:paraId="6782C944" w14:textId="77777777" w:rsidR="0076753D" w:rsidRPr="00EF5447" w:rsidRDefault="0076753D" w:rsidP="00130737">
            <w:pPr>
              <w:pStyle w:val="TAC"/>
              <w:rPr>
                <w:rFonts w:cs="Arial"/>
                <w:lang w:eastAsia="zh-CN"/>
              </w:rPr>
            </w:pPr>
            <w:r w:rsidRPr="00EF5447">
              <w:rPr>
                <w:rFonts w:cs="Arial"/>
                <w:lang w:eastAsia="zh-CN"/>
              </w:rPr>
              <w:t>DC_28A_n257I</w:t>
            </w:r>
          </w:p>
          <w:p w14:paraId="1F702D71" w14:textId="77777777" w:rsidR="0076753D" w:rsidRPr="00EF5447" w:rsidRDefault="0076753D" w:rsidP="00130737">
            <w:pPr>
              <w:pStyle w:val="TAC"/>
              <w:rPr>
                <w:rFonts w:cs="Arial"/>
                <w:lang w:eastAsia="zh-CN"/>
              </w:rPr>
            </w:pPr>
            <w:r w:rsidRPr="00EF5447">
              <w:rPr>
                <w:rFonts w:cs="Arial"/>
                <w:lang w:eastAsia="zh-CN"/>
              </w:rPr>
              <w:t>DC_42A_n257A</w:t>
            </w:r>
          </w:p>
          <w:p w14:paraId="2D8C0592" w14:textId="77777777" w:rsidR="0076753D" w:rsidRPr="00EF5447" w:rsidRDefault="0076753D" w:rsidP="00130737">
            <w:pPr>
              <w:pStyle w:val="TAC"/>
              <w:rPr>
                <w:rFonts w:cs="Arial"/>
                <w:lang w:eastAsia="zh-CN"/>
              </w:rPr>
            </w:pPr>
            <w:r w:rsidRPr="00EF5447">
              <w:rPr>
                <w:rFonts w:cs="Arial"/>
                <w:lang w:eastAsia="zh-CN"/>
              </w:rPr>
              <w:t>DC_42A_n257G</w:t>
            </w:r>
          </w:p>
          <w:p w14:paraId="6FBE6A62" w14:textId="77777777" w:rsidR="0076753D" w:rsidRPr="00EF5447" w:rsidRDefault="0076753D" w:rsidP="00130737">
            <w:pPr>
              <w:pStyle w:val="TAC"/>
              <w:rPr>
                <w:rFonts w:cs="Arial"/>
                <w:lang w:eastAsia="zh-CN"/>
              </w:rPr>
            </w:pPr>
            <w:r w:rsidRPr="00EF5447">
              <w:rPr>
                <w:rFonts w:cs="Arial"/>
                <w:lang w:eastAsia="zh-CN"/>
              </w:rPr>
              <w:t>DC_42A_n257H</w:t>
            </w:r>
          </w:p>
          <w:p w14:paraId="77042237" w14:textId="77777777" w:rsidR="0076753D" w:rsidRPr="00EF5447" w:rsidRDefault="0076753D" w:rsidP="00130737">
            <w:pPr>
              <w:pStyle w:val="TAC"/>
              <w:rPr>
                <w:rFonts w:cs="Arial"/>
                <w:lang w:eastAsia="zh-CN"/>
              </w:rPr>
            </w:pPr>
            <w:r w:rsidRPr="00EF5447">
              <w:rPr>
                <w:rFonts w:cs="Arial"/>
                <w:lang w:eastAsia="zh-CN"/>
              </w:rPr>
              <w:t>DC_42A_n257I</w:t>
            </w:r>
          </w:p>
          <w:p w14:paraId="74A1987B" w14:textId="77777777" w:rsidR="0076753D" w:rsidRPr="00EF5447" w:rsidRDefault="0076753D" w:rsidP="00130737">
            <w:pPr>
              <w:pStyle w:val="TAC"/>
              <w:rPr>
                <w:rFonts w:cs="Arial"/>
                <w:lang w:eastAsia="zh-CN"/>
              </w:rPr>
            </w:pPr>
            <w:r w:rsidRPr="00EF5447">
              <w:rPr>
                <w:rFonts w:cs="Arial"/>
                <w:lang w:eastAsia="zh-CN"/>
              </w:rPr>
              <w:t>DC_42C_n257A</w:t>
            </w:r>
          </w:p>
          <w:p w14:paraId="7663944D"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653D4448"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7A71772A"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F51302" w14:paraId="20F4E331" w14:textId="77777777" w:rsidTr="00130737">
        <w:trPr>
          <w:trHeight w:val="187"/>
          <w:jc w:val="center"/>
        </w:trPr>
        <w:tc>
          <w:tcPr>
            <w:tcW w:w="3969" w:type="dxa"/>
            <w:shd w:val="clear" w:color="auto" w:fill="auto"/>
            <w:noWrap/>
            <w:tcMar>
              <w:top w:w="28" w:type="dxa"/>
              <w:left w:w="28" w:type="dxa"/>
              <w:bottom w:w="28" w:type="dxa"/>
              <w:right w:w="28" w:type="dxa"/>
            </w:tcMar>
          </w:tcPr>
          <w:p w14:paraId="7B76F9C0" w14:textId="77777777" w:rsidR="0076753D" w:rsidRPr="00EF5447" w:rsidRDefault="0076753D" w:rsidP="00130737">
            <w:pPr>
              <w:pStyle w:val="TAC"/>
              <w:rPr>
                <w:noProof/>
              </w:rPr>
            </w:pPr>
            <w:r w:rsidRPr="00EF5447">
              <w:rPr>
                <w:noProof/>
              </w:rPr>
              <w:t>DC_1A-41A-42A_n77A-n257A</w:t>
            </w:r>
          </w:p>
          <w:p w14:paraId="1E583FC0" w14:textId="77777777" w:rsidR="0076753D" w:rsidRPr="00EF5447" w:rsidRDefault="0076753D" w:rsidP="00130737">
            <w:pPr>
              <w:pStyle w:val="TAC"/>
              <w:rPr>
                <w:noProof/>
                <w:lang w:eastAsia="ko-KR"/>
              </w:rPr>
            </w:pPr>
            <w:r w:rsidRPr="00EF5447">
              <w:rPr>
                <w:noProof/>
                <w:lang w:eastAsia="zh-CN"/>
              </w:rPr>
              <w:t>DC_1A-41A-42A_n77A-n257G</w:t>
            </w:r>
          </w:p>
          <w:p w14:paraId="3A926C1C" w14:textId="77777777" w:rsidR="0076753D" w:rsidRPr="00EF5447" w:rsidRDefault="0076753D" w:rsidP="00130737">
            <w:pPr>
              <w:pStyle w:val="TAC"/>
              <w:rPr>
                <w:noProof/>
                <w:lang w:eastAsia="ko-KR"/>
              </w:rPr>
            </w:pPr>
            <w:r w:rsidRPr="00EF5447">
              <w:rPr>
                <w:noProof/>
                <w:lang w:eastAsia="zh-CN"/>
              </w:rPr>
              <w:t>DC_1A-41A-42A_n77A-n257H</w:t>
            </w:r>
          </w:p>
          <w:p w14:paraId="1E4A5354" w14:textId="77777777" w:rsidR="0076753D" w:rsidRPr="00EF5447" w:rsidRDefault="0076753D" w:rsidP="00130737">
            <w:pPr>
              <w:pStyle w:val="TAC"/>
              <w:rPr>
                <w:noProof/>
                <w:lang w:eastAsia="zh-CN"/>
              </w:rPr>
            </w:pPr>
            <w:r w:rsidRPr="00EF5447">
              <w:rPr>
                <w:noProof/>
                <w:lang w:eastAsia="zh-CN"/>
              </w:rPr>
              <w:t>DC_1A-41A-42A_n77A-n257I</w:t>
            </w:r>
          </w:p>
          <w:p w14:paraId="246B793C" w14:textId="77777777" w:rsidR="0076753D" w:rsidRPr="00EF5447" w:rsidRDefault="0076753D" w:rsidP="00130737">
            <w:pPr>
              <w:pStyle w:val="TAC"/>
              <w:rPr>
                <w:noProof/>
              </w:rPr>
            </w:pPr>
            <w:r w:rsidRPr="00EF5447">
              <w:rPr>
                <w:noProof/>
              </w:rPr>
              <w:lastRenderedPageBreak/>
              <w:t>DC_1A-41A-42C_n77A-n257A</w:t>
            </w:r>
          </w:p>
          <w:p w14:paraId="4A16C3B8" w14:textId="77777777" w:rsidR="0076753D" w:rsidRPr="00EF5447" w:rsidRDefault="0076753D" w:rsidP="00130737">
            <w:pPr>
              <w:pStyle w:val="TAC"/>
              <w:rPr>
                <w:noProof/>
                <w:lang w:eastAsia="ko-KR"/>
              </w:rPr>
            </w:pPr>
            <w:r w:rsidRPr="00EF5447">
              <w:rPr>
                <w:noProof/>
                <w:lang w:eastAsia="zh-CN"/>
              </w:rPr>
              <w:t>DC_1A-41A-42C_n77A-n257G</w:t>
            </w:r>
          </w:p>
          <w:p w14:paraId="665F4A46" w14:textId="77777777" w:rsidR="0076753D" w:rsidRPr="00EF5447" w:rsidRDefault="0076753D" w:rsidP="00130737">
            <w:pPr>
              <w:pStyle w:val="TAC"/>
              <w:rPr>
                <w:noProof/>
                <w:lang w:eastAsia="ko-KR"/>
              </w:rPr>
            </w:pPr>
            <w:r w:rsidRPr="00EF5447">
              <w:rPr>
                <w:noProof/>
                <w:lang w:eastAsia="zh-CN"/>
              </w:rPr>
              <w:t>DC_1A-41A-42C_n77A-n257H</w:t>
            </w:r>
          </w:p>
          <w:p w14:paraId="70B156DD" w14:textId="77777777" w:rsidR="0076753D" w:rsidRPr="00EF5447" w:rsidRDefault="0076753D" w:rsidP="00130737">
            <w:pPr>
              <w:pStyle w:val="TAC"/>
              <w:rPr>
                <w:noProof/>
                <w:lang w:eastAsia="zh-CN"/>
              </w:rPr>
            </w:pPr>
            <w:r w:rsidRPr="00EF5447">
              <w:rPr>
                <w:noProof/>
                <w:lang w:eastAsia="zh-CN"/>
              </w:rPr>
              <w:t>DC_1A-41A-42C_n77A-n257I</w:t>
            </w:r>
          </w:p>
          <w:p w14:paraId="5E5E4AA7" w14:textId="77777777" w:rsidR="0076753D" w:rsidRPr="00EF5447" w:rsidRDefault="0076753D" w:rsidP="00130737">
            <w:pPr>
              <w:pStyle w:val="TAC"/>
              <w:rPr>
                <w:noProof/>
              </w:rPr>
            </w:pPr>
            <w:r w:rsidRPr="00EF5447">
              <w:rPr>
                <w:noProof/>
              </w:rPr>
              <w:t>DC_1A-41C-42A_n77A-n257A</w:t>
            </w:r>
          </w:p>
          <w:p w14:paraId="6262D7EF" w14:textId="77777777" w:rsidR="0076753D" w:rsidRPr="00EF5447" w:rsidRDefault="0076753D" w:rsidP="00130737">
            <w:pPr>
              <w:pStyle w:val="TAC"/>
              <w:rPr>
                <w:noProof/>
                <w:lang w:eastAsia="ko-KR"/>
              </w:rPr>
            </w:pPr>
            <w:r w:rsidRPr="00EF5447">
              <w:rPr>
                <w:noProof/>
                <w:lang w:eastAsia="zh-CN"/>
              </w:rPr>
              <w:t>DC_1A-41C-42A_n77A-n257G</w:t>
            </w:r>
          </w:p>
          <w:p w14:paraId="0502E1EA" w14:textId="77777777" w:rsidR="0076753D" w:rsidRPr="00EF5447" w:rsidRDefault="0076753D" w:rsidP="00130737">
            <w:pPr>
              <w:pStyle w:val="TAC"/>
              <w:rPr>
                <w:noProof/>
                <w:lang w:eastAsia="ko-KR"/>
              </w:rPr>
            </w:pPr>
            <w:r w:rsidRPr="00EF5447">
              <w:rPr>
                <w:noProof/>
                <w:lang w:eastAsia="zh-CN"/>
              </w:rPr>
              <w:t>DC_1A-41C-42A_n77A-n257H</w:t>
            </w:r>
          </w:p>
          <w:p w14:paraId="5AA18BAC" w14:textId="77777777" w:rsidR="0076753D" w:rsidRPr="00EF5447" w:rsidRDefault="0076753D" w:rsidP="00130737">
            <w:pPr>
              <w:pStyle w:val="TAC"/>
              <w:rPr>
                <w:noProof/>
                <w:lang w:eastAsia="zh-CN"/>
              </w:rPr>
            </w:pPr>
            <w:r w:rsidRPr="00EF5447">
              <w:rPr>
                <w:noProof/>
                <w:lang w:eastAsia="zh-CN"/>
              </w:rPr>
              <w:t>DC_1A-41C-42A_n77A-n257I</w:t>
            </w:r>
          </w:p>
          <w:p w14:paraId="02783222" w14:textId="77777777" w:rsidR="0076753D" w:rsidRPr="00EF5447" w:rsidRDefault="0076753D" w:rsidP="00130737">
            <w:pPr>
              <w:pStyle w:val="TAC"/>
              <w:rPr>
                <w:noProof/>
              </w:rPr>
            </w:pPr>
            <w:r w:rsidRPr="00EF5447">
              <w:rPr>
                <w:noProof/>
              </w:rPr>
              <w:t>DC_1A-41C-42C_n77A-n257A</w:t>
            </w:r>
          </w:p>
          <w:p w14:paraId="5828045D" w14:textId="77777777" w:rsidR="0076753D" w:rsidRPr="00EF5447" w:rsidRDefault="0076753D" w:rsidP="00130737">
            <w:pPr>
              <w:pStyle w:val="TAC"/>
              <w:rPr>
                <w:noProof/>
                <w:lang w:eastAsia="ko-KR"/>
              </w:rPr>
            </w:pPr>
            <w:r w:rsidRPr="00EF5447">
              <w:rPr>
                <w:noProof/>
                <w:lang w:eastAsia="zh-CN"/>
              </w:rPr>
              <w:t>DC_1A-41C-42C_n77A-n257G</w:t>
            </w:r>
          </w:p>
          <w:p w14:paraId="123C3E9B" w14:textId="77777777" w:rsidR="0076753D" w:rsidRPr="00EF5447" w:rsidRDefault="0076753D" w:rsidP="00130737">
            <w:pPr>
              <w:pStyle w:val="TAC"/>
              <w:rPr>
                <w:noProof/>
                <w:lang w:eastAsia="ko-KR"/>
              </w:rPr>
            </w:pPr>
            <w:r w:rsidRPr="00EF5447">
              <w:rPr>
                <w:noProof/>
                <w:lang w:eastAsia="zh-CN"/>
              </w:rPr>
              <w:t>DC_1A-41C-42C_n77A-n257H</w:t>
            </w:r>
          </w:p>
          <w:p w14:paraId="2C3A6A1F" w14:textId="77777777" w:rsidR="0076753D" w:rsidRPr="00EF5447" w:rsidRDefault="0076753D" w:rsidP="00130737">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5805E860" w14:textId="77777777" w:rsidR="0076753D" w:rsidRPr="00EF5447" w:rsidRDefault="0076753D" w:rsidP="00130737">
            <w:pPr>
              <w:pStyle w:val="TAC"/>
              <w:rPr>
                <w:rFonts w:cs="Arial"/>
                <w:lang w:eastAsia="zh-CN"/>
              </w:rPr>
            </w:pPr>
            <w:r w:rsidRPr="00EF5447">
              <w:rPr>
                <w:rFonts w:cs="Arial"/>
                <w:lang w:eastAsia="zh-CN"/>
              </w:rPr>
              <w:lastRenderedPageBreak/>
              <w:t>DC_1A_n77A</w:t>
            </w:r>
          </w:p>
          <w:p w14:paraId="75B07ECB" w14:textId="77777777" w:rsidR="0076753D" w:rsidRPr="00EF5447" w:rsidRDefault="0076753D" w:rsidP="00130737">
            <w:pPr>
              <w:pStyle w:val="TAC"/>
              <w:rPr>
                <w:rFonts w:cs="Arial"/>
                <w:lang w:eastAsia="zh-CN"/>
              </w:rPr>
            </w:pPr>
            <w:r w:rsidRPr="00EF5447">
              <w:rPr>
                <w:rFonts w:cs="Arial"/>
                <w:lang w:eastAsia="zh-CN"/>
              </w:rPr>
              <w:t>DC_1A_n257A</w:t>
            </w:r>
          </w:p>
          <w:p w14:paraId="0EFD1C5F" w14:textId="77777777" w:rsidR="0076753D" w:rsidRPr="00EF5447" w:rsidRDefault="0076753D" w:rsidP="00130737">
            <w:pPr>
              <w:pStyle w:val="TAC"/>
              <w:rPr>
                <w:rFonts w:cs="Arial"/>
                <w:lang w:eastAsia="zh-CN"/>
              </w:rPr>
            </w:pPr>
            <w:r w:rsidRPr="00EF5447">
              <w:rPr>
                <w:rFonts w:cs="Arial"/>
                <w:lang w:eastAsia="zh-CN"/>
              </w:rPr>
              <w:t>DC_1A_n257G</w:t>
            </w:r>
          </w:p>
          <w:p w14:paraId="1F362E46" w14:textId="77777777" w:rsidR="0076753D" w:rsidRPr="00EF5447" w:rsidRDefault="0076753D" w:rsidP="00130737">
            <w:pPr>
              <w:pStyle w:val="TAC"/>
              <w:rPr>
                <w:rFonts w:cs="Arial"/>
                <w:lang w:eastAsia="zh-CN"/>
              </w:rPr>
            </w:pPr>
            <w:r w:rsidRPr="00EF5447">
              <w:rPr>
                <w:rFonts w:cs="Arial"/>
                <w:lang w:eastAsia="zh-CN"/>
              </w:rPr>
              <w:t>DC_1A_n257H</w:t>
            </w:r>
          </w:p>
          <w:p w14:paraId="7C99EB06" w14:textId="77777777" w:rsidR="0076753D" w:rsidRPr="00EF5447" w:rsidRDefault="0076753D" w:rsidP="00130737">
            <w:pPr>
              <w:pStyle w:val="TAC"/>
              <w:rPr>
                <w:rFonts w:cs="Arial"/>
                <w:lang w:eastAsia="zh-CN"/>
              </w:rPr>
            </w:pPr>
            <w:r w:rsidRPr="00EF5447">
              <w:rPr>
                <w:rFonts w:cs="Arial"/>
                <w:lang w:eastAsia="zh-CN"/>
              </w:rPr>
              <w:lastRenderedPageBreak/>
              <w:t>DC_1A_n257I</w:t>
            </w:r>
          </w:p>
          <w:p w14:paraId="37DA3CD7" w14:textId="77777777" w:rsidR="0076753D" w:rsidRPr="00EF5447" w:rsidRDefault="0076753D" w:rsidP="00130737">
            <w:pPr>
              <w:pStyle w:val="TAC"/>
              <w:rPr>
                <w:rFonts w:cs="Arial"/>
                <w:lang w:eastAsia="zh-CN"/>
              </w:rPr>
            </w:pPr>
            <w:r w:rsidRPr="00EF5447">
              <w:rPr>
                <w:rFonts w:cs="Arial"/>
                <w:lang w:eastAsia="zh-CN"/>
              </w:rPr>
              <w:t>DC_41A_n77A</w:t>
            </w:r>
          </w:p>
          <w:p w14:paraId="4A5CE117" w14:textId="77777777" w:rsidR="0076753D" w:rsidRPr="00EF5447" w:rsidRDefault="0076753D" w:rsidP="00130737">
            <w:pPr>
              <w:pStyle w:val="TAC"/>
              <w:rPr>
                <w:rFonts w:cs="Arial"/>
                <w:lang w:eastAsia="zh-CN"/>
              </w:rPr>
            </w:pPr>
            <w:r w:rsidRPr="00EF5447">
              <w:rPr>
                <w:rFonts w:cs="Arial"/>
                <w:lang w:eastAsia="zh-CN"/>
              </w:rPr>
              <w:t>DC_41A_n257A</w:t>
            </w:r>
          </w:p>
          <w:p w14:paraId="68341927" w14:textId="77777777" w:rsidR="0076753D" w:rsidRPr="00EF5447" w:rsidRDefault="0076753D" w:rsidP="00130737">
            <w:pPr>
              <w:pStyle w:val="TAC"/>
              <w:rPr>
                <w:rFonts w:cs="Arial"/>
                <w:lang w:eastAsia="zh-CN"/>
              </w:rPr>
            </w:pPr>
            <w:r w:rsidRPr="00EF5447">
              <w:rPr>
                <w:rFonts w:cs="Arial"/>
                <w:lang w:eastAsia="zh-CN"/>
              </w:rPr>
              <w:t>DC_41A_n257G</w:t>
            </w:r>
          </w:p>
          <w:p w14:paraId="31B5D94A" w14:textId="77777777" w:rsidR="0076753D" w:rsidRPr="00EF5447" w:rsidRDefault="0076753D" w:rsidP="00130737">
            <w:pPr>
              <w:pStyle w:val="TAC"/>
              <w:rPr>
                <w:rFonts w:cs="Arial"/>
                <w:lang w:eastAsia="zh-CN"/>
              </w:rPr>
            </w:pPr>
            <w:r w:rsidRPr="00EF5447">
              <w:rPr>
                <w:rFonts w:cs="Arial"/>
                <w:lang w:eastAsia="zh-CN"/>
              </w:rPr>
              <w:t>DC_41A_n257H</w:t>
            </w:r>
          </w:p>
          <w:p w14:paraId="285DC9D8" w14:textId="77777777" w:rsidR="0076753D" w:rsidRPr="00EF5447" w:rsidRDefault="0076753D" w:rsidP="00130737">
            <w:pPr>
              <w:pStyle w:val="TAC"/>
              <w:rPr>
                <w:rFonts w:cs="Arial"/>
                <w:lang w:eastAsia="zh-CN"/>
              </w:rPr>
            </w:pPr>
            <w:r w:rsidRPr="00EF5447">
              <w:rPr>
                <w:rFonts w:cs="Arial"/>
                <w:lang w:eastAsia="zh-CN"/>
              </w:rPr>
              <w:t>DC_41A_n257I</w:t>
            </w:r>
          </w:p>
          <w:p w14:paraId="311534C4" w14:textId="77777777" w:rsidR="0076753D" w:rsidRPr="00EF5447" w:rsidRDefault="0076753D" w:rsidP="00130737">
            <w:pPr>
              <w:pStyle w:val="TAC"/>
              <w:rPr>
                <w:rFonts w:cs="Arial"/>
                <w:lang w:eastAsia="zh-CN"/>
              </w:rPr>
            </w:pPr>
            <w:r w:rsidRPr="00EF5447">
              <w:rPr>
                <w:rFonts w:cs="Arial"/>
                <w:lang w:eastAsia="zh-CN"/>
              </w:rPr>
              <w:t>DC_41C_n77A</w:t>
            </w:r>
          </w:p>
          <w:p w14:paraId="1596201E" w14:textId="77777777" w:rsidR="0076753D" w:rsidRPr="00EF5447" w:rsidRDefault="0076753D" w:rsidP="00130737">
            <w:pPr>
              <w:pStyle w:val="TAC"/>
              <w:rPr>
                <w:rFonts w:cs="Arial"/>
                <w:lang w:eastAsia="zh-CN"/>
              </w:rPr>
            </w:pPr>
            <w:r w:rsidRPr="00EF5447">
              <w:rPr>
                <w:rFonts w:cs="Arial"/>
                <w:lang w:eastAsia="zh-CN"/>
              </w:rPr>
              <w:t>DC_41C_n257A</w:t>
            </w:r>
          </w:p>
          <w:p w14:paraId="3B5ADB5E"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279E6F08"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04163D22"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6433EFCE" w14:textId="77777777" w:rsidR="0076753D" w:rsidRPr="00EF5447" w:rsidRDefault="0076753D" w:rsidP="00130737">
            <w:pPr>
              <w:pStyle w:val="TAC"/>
              <w:rPr>
                <w:rFonts w:cs="Arial"/>
                <w:lang w:eastAsia="zh-CN"/>
              </w:rPr>
            </w:pPr>
            <w:r w:rsidRPr="00EF5447">
              <w:rPr>
                <w:rFonts w:cs="Arial"/>
                <w:lang w:eastAsia="zh-CN"/>
              </w:rPr>
              <w:t>DC_42A_n257A</w:t>
            </w:r>
          </w:p>
          <w:p w14:paraId="3783A35A" w14:textId="77777777" w:rsidR="0076753D" w:rsidRPr="00EF5447" w:rsidRDefault="0076753D" w:rsidP="00130737">
            <w:pPr>
              <w:pStyle w:val="TAC"/>
              <w:rPr>
                <w:rFonts w:cs="Arial"/>
                <w:lang w:eastAsia="zh-CN"/>
              </w:rPr>
            </w:pPr>
            <w:r w:rsidRPr="00EF5447">
              <w:rPr>
                <w:rFonts w:cs="Arial"/>
                <w:lang w:eastAsia="zh-CN"/>
              </w:rPr>
              <w:t>DC_42A_n257G</w:t>
            </w:r>
          </w:p>
          <w:p w14:paraId="501E94A7" w14:textId="77777777" w:rsidR="0076753D" w:rsidRPr="00EF5447" w:rsidRDefault="0076753D" w:rsidP="00130737">
            <w:pPr>
              <w:pStyle w:val="TAC"/>
              <w:rPr>
                <w:rFonts w:cs="Arial"/>
                <w:lang w:eastAsia="zh-CN"/>
              </w:rPr>
            </w:pPr>
            <w:r w:rsidRPr="00EF5447">
              <w:rPr>
                <w:rFonts w:cs="Arial"/>
                <w:lang w:eastAsia="zh-CN"/>
              </w:rPr>
              <w:t>DC_42A_n257H</w:t>
            </w:r>
          </w:p>
          <w:p w14:paraId="4039A628" w14:textId="77777777" w:rsidR="0076753D" w:rsidRPr="00EF5447" w:rsidRDefault="0076753D" w:rsidP="00130737">
            <w:pPr>
              <w:pStyle w:val="TAC"/>
              <w:rPr>
                <w:rFonts w:cs="Arial"/>
                <w:lang w:eastAsia="zh-CN"/>
              </w:rPr>
            </w:pPr>
            <w:r w:rsidRPr="00EF5447">
              <w:rPr>
                <w:rFonts w:cs="Arial"/>
                <w:lang w:eastAsia="zh-CN"/>
              </w:rPr>
              <w:t>DC_42A_n257I</w:t>
            </w:r>
          </w:p>
          <w:p w14:paraId="7EA81E0D" w14:textId="77777777" w:rsidR="0076753D" w:rsidRPr="00EF5447" w:rsidRDefault="0076753D" w:rsidP="00130737">
            <w:pPr>
              <w:pStyle w:val="TAC"/>
              <w:rPr>
                <w:rFonts w:cs="Arial"/>
                <w:lang w:eastAsia="zh-CN"/>
              </w:rPr>
            </w:pPr>
            <w:r w:rsidRPr="00EF5447">
              <w:rPr>
                <w:rFonts w:cs="Arial"/>
                <w:lang w:eastAsia="zh-CN"/>
              </w:rPr>
              <w:t>DC_42C_n257A</w:t>
            </w:r>
          </w:p>
          <w:p w14:paraId="1295CA8B" w14:textId="77777777" w:rsidR="0076753D" w:rsidRPr="00EF5447" w:rsidRDefault="0076753D" w:rsidP="00130737">
            <w:pPr>
              <w:pStyle w:val="TAC"/>
              <w:rPr>
                <w:rFonts w:cs="Arial"/>
                <w:lang w:eastAsia="zh-CN"/>
              </w:rPr>
            </w:pPr>
            <w:r w:rsidRPr="00EF5447">
              <w:rPr>
                <w:rFonts w:cs="Arial"/>
                <w:lang w:eastAsia="zh-CN"/>
              </w:rPr>
              <w:t>DC_42C_n257G</w:t>
            </w:r>
          </w:p>
          <w:p w14:paraId="1787E6AE"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3A94CD1"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6AF45BA6" w14:textId="77777777" w:rsidTr="00130737">
        <w:trPr>
          <w:trHeight w:val="187"/>
          <w:jc w:val="center"/>
        </w:trPr>
        <w:tc>
          <w:tcPr>
            <w:tcW w:w="3969" w:type="dxa"/>
            <w:shd w:val="clear" w:color="auto" w:fill="auto"/>
            <w:noWrap/>
            <w:tcMar>
              <w:top w:w="28" w:type="dxa"/>
              <w:left w:w="28" w:type="dxa"/>
              <w:bottom w:w="28" w:type="dxa"/>
              <w:right w:w="28" w:type="dxa"/>
            </w:tcMar>
          </w:tcPr>
          <w:p w14:paraId="6DBC8C8A" w14:textId="77777777" w:rsidR="0076753D" w:rsidRPr="00EF5447" w:rsidRDefault="0076753D" w:rsidP="00130737">
            <w:pPr>
              <w:pStyle w:val="TAC"/>
              <w:rPr>
                <w:noProof/>
              </w:rPr>
            </w:pPr>
            <w:r w:rsidRPr="00EF5447">
              <w:rPr>
                <w:noProof/>
              </w:rPr>
              <w:lastRenderedPageBreak/>
              <w:t>DC_1A-41A-42A_n78A-n257A</w:t>
            </w:r>
          </w:p>
          <w:p w14:paraId="75687DBF" w14:textId="77777777" w:rsidR="0076753D" w:rsidRPr="00EF5447" w:rsidRDefault="0076753D" w:rsidP="00130737">
            <w:pPr>
              <w:pStyle w:val="TAC"/>
              <w:rPr>
                <w:noProof/>
                <w:lang w:eastAsia="ko-KR"/>
              </w:rPr>
            </w:pPr>
            <w:r w:rsidRPr="00EF5447">
              <w:rPr>
                <w:noProof/>
                <w:lang w:eastAsia="zh-CN"/>
              </w:rPr>
              <w:t>DC_1A-41A-42A_n78A-n257G</w:t>
            </w:r>
          </w:p>
          <w:p w14:paraId="44ACECB7" w14:textId="77777777" w:rsidR="0076753D" w:rsidRPr="00EF5447" w:rsidRDefault="0076753D" w:rsidP="00130737">
            <w:pPr>
              <w:pStyle w:val="TAC"/>
              <w:rPr>
                <w:noProof/>
                <w:lang w:eastAsia="ko-KR"/>
              </w:rPr>
            </w:pPr>
            <w:r w:rsidRPr="00EF5447">
              <w:rPr>
                <w:noProof/>
                <w:lang w:eastAsia="zh-CN"/>
              </w:rPr>
              <w:t>DC_1A-41A-42A_n78A-n257H</w:t>
            </w:r>
          </w:p>
          <w:p w14:paraId="39020AB6" w14:textId="77777777" w:rsidR="0076753D" w:rsidRPr="00EF5447" w:rsidRDefault="0076753D" w:rsidP="00130737">
            <w:pPr>
              <w:pStyle w:val="TAC"/>
              <w:rPr>
                <w:noProof/>
                <w:lang w:eastAsia="zh-CN"/>
              </w:rPr>
            </w:pPr>
            <w:r w:rsidRPr="00EF5447">
              <w:rPr>
                <w:noProof/>
                <w:lang w:eastAsia="zh-CN"/>
              </w:rPr>
              <w:t>DC_1A-41A-42A_n78A-n257I</w:t>
            </w:r>
          </w:p>
          <w:p w14:paraId="1E61C6FB" w14:textId="77777777" w:rsidR="0076753D" w:rsidRPr="00EF5447" w:rsidRDefault="0076753D" w:rsidP="00130737">
            <w:pPr>
              <w:pStyle w:val="TAC"/>
              <w:rPr>
                <w:noProof/>
              </w:rPr>
            </w:pPr>
            <w:r w:rsidRPr="00EF5447">
              <w:rPr>
                <w:noProof/>
              </w:rPr>
              <w:t>DC_1A-41A-42C_n78A-n257A</w:t>
            </w:r>
          </w:p>
          <w:p w14:paraId="281B3D03" w14:textId="77777777" w:rsidR="0076753D" w:rsidRPr="00EF5447" w:rsidRDefault="0076753D" w:rsidP="00130737">
            <w:pPr>
              <w:pStyle w:val="TAC"/>
              <w:rPr>
                <w:noProof/>
                <w:lang w:eastAsia="ko-KR"/>
              </w:rPr>
            </w:pPr>
            <w:r w:rsidRPr="00EF5447">
              <w:rPr>
                <w:noProof/>
                <w:lang w:eastAsia="zh-CN"/>
              </w:rPr>
              <w:t>DC_1A-41A-42C_n78A-n257G</w:t>
            </w:r>
          </w:p>
          <w:p w14:paraId="38006DEA" w14:textId="77777777" w:rsidR="0076753D" w:rsidRPr="00EF5447" w:rsidRDefault="0076753D" w:rsidP="00130737">
            <w:pPr>
              <w:pStyle w:val="TAC"/>
              <w:rPr>
                <w:noProof/>
                <w:lang w:eastAsia="ko-KR"/>
              </w:rPr>
            </w:pPr>
            <w:r w:rsidRPr="00EF5447">
              <w:rPr>
                <w:noProof/>
                <w:lang w:eastAsia="zh-CN"/>
              </w:rPr>
              <w:t>DC_1A-41A-42C_n78A-n257H</w:t>
            </w:r>
          </w:p>
          <w:p w14:paraId="03856AFA" w14:textId="77777777" w:rsidR="0076753D" w:rsidRPr="00EF5447" w:rsidRDefault="0076753D" w:rsidP="00130737">
            <w:pPr>
              <w:pStyle w:val="TAC"/>
              <w:rPr>
                <w:noProof/>
                <w:lang w:eastAsia="zh-CN"/>
              </w:rPr>
            </w:pPr>
            <w:r w:rsidRPr="00EF5447">
              <w:rPr>
                <w:noProof/>
                <w:lang w:eastAsia="zh-CN"/>
              </w:rPr>
              <w:t>DC_1A-41A-42C_n78A-n257I</w:t>
            </w:r>
          </w:p>
          <w:p w14:paraId="30659871" w14:textId="77777777" w:rsidR="0076753D" w:rsidRPr="00EF5447" w:rsidRDefault="0076753D" w:rsidP="00130737">
            <w:pPr>
              <w:pStyle w:val="TAC"/>
              <w:rPr>
                <w:noProof/>
              </w:rPr>
            </w:pPr>
            <w:r w:rsidRPr="00EF5447">
              <w:rPr>
                <w:noProof/>
              </w:rPr>
              <w:t>DC_1A-41C-42A_n78A-n257A</w:t>
            </w:r>
          </w:p>
          <w:p w14:paraId="4495F38D" w14:textId="77777777" w:rsidR="0076753D" w:rsidRPr="00EF5447" w:rsidRDefault="0076753D" w:rsidP="00130737">
            <w:pPr>
              <w:pStyle w:val="TAC"/>
              <w:rPr>
                <w:noProof/>
                <w:lang w:eastAsia="ko-KR"/>
              </w:rPr>
            </w:pPr>
            <w:r w:rsidRPr="00EF5447">
              <w:rPr>
                <w:noProof/>
                <w:lang w:eastAsia="zh-CN"/>
              </w:rPr>
              <w:t>DC_1A-41C-42A_n78A-n257G</w:t>
            </w:r>
          </w:p>
          <w:p w14:paraId="47AD5385" w14:textId="77777777" w:rsidR="0076753D" w:rsidRPr="00EF5447" w:rsidRDefault="0076753D" w:rsidP="00130737">
            <w:pPr>
              <w:pStyle w:val="TAC"/>
              <w:rPr>
                <w:noProof/>
                <w:lang w:eastAsia="ko-KR"/>
              </w:rPr>
            </w:pPr>
            <w:r w:rsidRPr="00EF5447">
              <w:rPr>
                <w:noProof/>
                <w:lang w:eastAsia="zh-CN"/>
              </w:rPr>
              <w:t>DC_1A-41C-42A_n78A-n257H</w:t>
            </w:r>
          </w:p>
          <w:p w14:paraId="5F69F35A" w14:textId="77777777" w:rsidR="0076753D" w:rsidRPr="00EF5447" w:rsidRDefault="0076753D" w:rsidP="00130737">
            <w:pPr>
              <w:pStyle w:val="TAC"/>
              <w:rPr>
                <w:noProof/>
                <w:lang w:eastAsia="zh-CN"/>
              </w:rPr>
            </w:pPr>
            <w:r w:rsidRPr="00EF5447">
              <w:rPr>
                <w:noProof/>
                <w:lang w:eastAsia="zh-CN"/>
              </w:rPr>
              <w:t>DC_1A-41C-42A_n78A-n257I</w:t>
            </w:r>
          </w:p>
          <w:p w14:paraId="7EA99BF5" w14:textId="77777777" w:rsidR="0076753D" w:rsidRPr="00EF5447" w:rsidRDefault="0076753D" w:rsidP="00130737">
            <w:pPr>
              <w:pStyle w:val="TAC"/>
              <w:rPr>
                <w:noProof/>
              </w:rPr>
            </w:pPr>
            <w:r w:rsidRPr="00EF5447">
              <w:rPr>
                <w:noProof/>
              </w:rPr>
              <w:t>DC_1A-41C-42C_n78A-n257A</w:t>
            </w:r>
          </w:p>
          <w:p w14:paraId="4BD10528" w14:textId="77777777" w:rsidR="0076753D" w:rsidRPr="00EF5447" w:rsidRDefault="0076753D" w:rsidP="00130737">
            <w:pPr>
              <w:pStyle w:val="TAC"/>
              <w:rPr>
                <w:noProof/>
                <w:lang w:eastAsia="ko-KR"/>
              </w:rPr>
            </w:pPr>
            <w:r w:rsidRPr="00EF5447">
              <w:rPr>
                <w:noProof/>
                <w:lang w:eastAsia="zh-CN"/>
              </w:rPr>
              <w:t>DC_1A-41C-42C_n78A-n257G</w:t>
            </w:r>
          </w:p>
          <w:p w14:paraId="2CBFB2D0" w14:textId="77777777" w:rsidR="0076753D" w:rsidRPr="00EF5447" w:rsidRDefault="0076753D" w:rsidP="00130737">
            <w:pPr>
              <w:pStyle w:val="TAC"/>
              <w:rPr>
                <w:noProof/>
                <w:lang w:eastAsia="ko-KR"/>
              </w:rPr>
            </w:pPr>
            <w:r w:rsidRPr="00EF5447">
              <w:rPr>
                <w:noProof/>
                <w:lang w:eastAsia="zh-CN"/>
              </w:rPr>
              <w:t>DC_1A-41C-42C_n78A-n257H</w:t>
            </w:r>
          </w:p>
          <w:p w14:paraId="513BA2E3" w14:textId="77777777" w:rsidR="0076753D" w:rsidRPr="00EF5447" w:rsidRDefault="0076753D" w:rsidP="00130737">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77E4C9AF" w14:textId="77777777" w:rsidR="0076753D" w:rsidRPr="00EF5447" w:rsidRDefault="0076753D" w:rsidP="00130737">
            <w:pPr>
              <w:pStyle w:val="TAC"/>
              <w:rPr>
                <w:rFonts w:cs="Arial"/>
                <w:lang w:eastAsia="zh-CN"/>
              </w:rPr>
            </w:pPr>
            <w:r w:rsidRPr="00EF5447">
              <w:rPr>
                <w:rFonts w:cs="Arial"/>
                <w:lang w:eastAsia="zh-CN"/>
              </w:rPr>
              <w:t>DC_1A_n78A</w:t>
            </w:r>
          </w:p>
          <w:p w14:paraId="1F1A3C02" w14:textId="77777777" w:rsidR="0076753D" w:rsidRPr="00EF5447" w:rsidRDefault="0076753D" w:rsidP="00130737">
            <w:pPr>
              <w:pStyle w:val="TAC"/>
              <w:rPr>
                <w:rFonts w:cs="Arial"/>
                <w:lang w:eastAsia="zh-CN"/>
              </w:rPr>
            </w:pPr>
            <w:r w:rsidRPr="00EF5447">
              <w:rPr>
                <w:rFonts w:cs="Arial"/>
                <w:lang w:eastAsia="zh-CN"/>
              </w:rPr>
              <w:t>DC_1A_n257A</w:t>
            </w:r>
          </w:p>
          <w:p w14:paraId="4C7CCEE6" w14:textId="77777777" w:rsidR="0076753D" w:rsidRPr="00EF5447" w:rsidRDefault="0076753D" w:rsidP="00130737">
            <w:pPr>
              <w:pStyle w:val="TAC"/>
              <w:rPr>
                <w:rFonts w:cs="Arial"/>
                <w:lang w:eastAsia="zh-CN"/>
              </w:rPr>
            </w:pPr>
            <w:r w:rsidRPr="00EF5447">
              <w:rPr>
                <w:rFonts w:cs="Arial"/>
                <w:lang w:eastAsia="zh-CN"/>
              </w:rPr>
              <w:t>DC_1A_n257G</w:t>
            </w:r>
          </w:p>
          <w:p w14:paraId="6B1A33E8" w14:textId="77777777" w:rsidR="0076753D" w:rsidRPr="00EF5447" w:rsidRDefault="0076753D" w:rsidP="00130737">
            <w:pPr>
              <w:pStyle w:val="TAC"/>
              <w:rPr>
                <w:rFonts w:cs="Arial"/>
                <w:lang w:eastAsia="zh-CN"/>
              </w:rPr>
            </w:pPr>
            <w:r w:rsidRPr="00EF5447">
              <w:rPr>
                <w:rFonts w:cs="Arial"/>
                <w:lang w:eastAsia="zh-CN"/>
              </w:rPr>
              <w:t>DC_1A_n257H</w:t>
            </w:r>
          </w:p>
          <w:p w14:paraId="674629C4" w14:textId="77777777" w:rsidR="0076753D" w:rsidRPr="00EF5447" w:rsidRDefault="0076753D" w:rsidP="00130737">
            <w:pPr>
              <w:pStyle w:val="TAC"/>
              <w:rPr>
                <w:rFonts w:cs="Arial"/>
                <w:lang w:eastAsia="zh-CN"/>
              </w:rPr>
            </w:pPr>
            <w:r w:rsidRPr="00EF5447">
              <w:rPr>
                <w:rFonts w:cs="Arial"/>
                <w:lang w:eastAsia="zh-CN"/>
              </w:rPr>
              <w:t>DC_1A_n257I</w:t>
            </w:r>
          </w:p>
          <w:p w14:paraId="09BD1FFE" w14:textId="77777777" w:rsidR="0076753D" w:rsidRPr="00EF5447" w:rsidRDefault="0076753D" w:rsidP="00130737">
            <w:pPr>
              <w:pStyle w:val="TAC"/>
              <w:rPr>
                <w:rFonts w:cs="Arial"/>
                <w:lang w:eastAsia="zh-CN"/>
              </w:rPr>
            </w:pPr>
            <w:r w:rsidRPr="00EF5447">
              <w:rPr>
                <w:rFonts w:cs="Arial"/>
                <w:lang w:eastAsia="zh-CN"/>
              </w:rPr>
              <w:t>DC_41A_n78A</w:t>
            </w:r>
          </w:p>
          <w:p w14:paraId="37811A4E" w14:textId="77777777" w:rsidR="0076753D" w:rsidRPr="00EF5447" w:rsidRDefault="0076753D" w:rsidP="00130737">
            <w:pPr>
              <w:pStyle w:val="TAC"/>
              <w:rPr>
                <w:rFonts w:cs="Arial"/>
                <w:lang w:eastAsia="zh-CN"/>
              </w:rPr>
            </w:pPr>
            <w:r w:rsidRPr="00EF5447">
              <w:rPr>
                <w:rFonts w:cs="Arial"/>
                <w:lang w:eastAsia="zh-CN"/>
              </w:rPr>
              <w:t>DC_41A_n257A</w:t>
            </w:r>
          </w:p>
          <w:p w14:paraId="6EDB03AA" w14:textId="77777777" w:rsidR="0076753D" w:rsidRPr="00EF5447" w:rsidRDefault="0076753D" w:rsidP="00130737">
            <w:pPr>
              <w:pStyle w:val="TAC"/>
              <w:rPr>
                <w:rFonts w:cs="Arial"/>
                <w:lang w:eastAsia="zh-CN"/>
              </w:rPr>
            </w:pPr>
            <w:r w:rsidRPr="00EF5447">
              <w:rPr>
                <w:rFonts w:cs="Arial"/>
                <w:lang w:eastAsia="zh-CN"/>
              </w:rPr>
              <w:t>DC_41A_n257G</w:t>
            </w:r>
          </w:p>
          <w:p w14:paraId="63288F16" w14:textId="77777777" w:rsidR="0076753D" w:rsidRPr="00EF5447" w:rsidRDefault="0076753D" w:rsidP="00130737">
            <w:pPr>
              <w:pStyle w:val="TAC"/>
              <w:rPr>
                <w:rFonts w:cs="Arial"/>
                <w:lang w:eastAsia="zh-CN"/>
              </w:rPr>
            </w:pPr>
            <w:r w:rsidRPr="00EF5447">
              <w:rPr>
                <w:rFonts w:cs="Arial"/>
                <w:lang w:eastAsia="zh-CN"/>
              </w:rPr>
              <w:t>DC_41A_n257H</w:t>
            </w:r>
          </w:p>
          <w:p w14:paraId="2606226D" w14:textId="77777777" w:rsidR="0076753D" w:rsidRPr="00EF5447" w:rsidRDefault="0076753D" w:rsidP="00130737">
            <w:pPr>
              <w:pStyle w:val="TAC"/>
              <w:rPr>
                <w:rFonts w:cs="Arial"/>
                <w:lang w:eastAsia="zh-CN"/>
              </w:rPr>
            </w:pPr>
            <w:r w:rsidRPr="00EF5447">
              <w:rPr>
                <w:rFonts w:cs="Arial"/>
                <w:lang w:eastAsia="zh-CN"/>
              </w:rPr>
              <w:t>DC_41A_n257I</w:t>
            </w:r>
          </w:p>
          <w:p w14:paraId="5463647F" w14:textId="77777777" w:rsidR="0076753D" w:rsidRPr="00EF5447" w:rsidRDefault="0076753D" w:rsidP="00130737">
            <w:pPr>
              <w:pStyle w:val="TAC"/>
              <w:rPr>
                <w:rFonts w:cs="Arial"/>
                <w:lang w:eastAsia="zh-CN"/>
              </w:rPr>
            </w:pPr>
            <w:r w:rsidRPr="00EF5447">
              <w:rPr>
                <w:rFonts w:cs="Arial"/>
                <w:lang w:eastAsia="zh-CN"/>
              </w:rPr>
              <w:t>DC_41C_n78A</w:t>
            </w:r>
          </w:p>
          <w:p w14:paraId="04133F1F" w14:textId="77777777" w:rsidR="0076753D" w:rsidRPr="00EF5447" w:rsidRDefault="0076753D" w:rsidP="00130737">
            <w:pPr>
              <w:pStyle w:val="TAC"/>
              <w:rPr>
                <w:rFonts w:cs="Arial"/>
                <w:lang w:eastAsia="zh-CN"/>
              </w:rPr>
            </w:pPr>
            <w:r w:rsidRPr="00EF5447">
              <w:rPr>
                <w:rFonts w:cs="Arial"/>
                <w:lang w:eastAsia="zh-CN"/>
              </w:rPr>
              <w:t>DC_41C_n257A</w:t>
            </w:r>
          </w:p>
          <w:p w14:paraId="716939B6"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6CD7F6D2"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3424D24C"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03A478C4" w14:textId="77777777" w:rsidR="0076753D" w:rsidRPr="00EF5447" w:rsidRDefault="0076753D" w:rsidP="00130737">
            <w:pPr>
              <w:pStyle w:val="TAC"/>
              <w:rPr>
                <w:rFonts w:cs="Arial"/>
                <w:lang w:eastAsia="zh-CN"/>
              </w:rPr>
            </w:pPr>
            <w:r w:rsidRPr="00EF5447">
              <w:rPr>
                <w:rFonts w:cs="Arial"/>
                <w:lang w:eastAsia="zh-CN"/>
              </w:rPr>
              <w:t>DC_42A_n257A</w:t>
            </w:r>
          </w:p>
          <w:p w14:paraId="57B9B1CC" w14:textId="77777777" w:rsidR="0076753D" w:rsidRPr="00EF5447" w:rsidRDefault="0076753D" w:rsidP="00130737">
            <w:pPr>
              <w:pStyle w:val="TAC"/>
              <w:rPr>
                <w:rFonts w:cs="Arial"/>
                <w:lang w:eastAsia="zh-CN"/>
              </w:rPr>
            </w:pPr>
            <w:r w:rsidRPr="00EF5447">
              <w:rPr>
                <w:rFonts w:cs="Arial"/>
                <w:lang w:eastAsia="zh-CN"/>
              </w:rPr>
              <w:t>DC_42A_n257G</w:t>
            </w:r>
          </w:p>
          <w:p w14:paraId="09E6BA9A" w14:textId="77777777" w:rsidR="0076753D" w:rsidRPr="00EF5447" w:rsidRDefault="0076753D" w:rsidP="00130737">
            <w:pPr>
              <w:pStyle w:val="TAC"/>
              <w:rPr>
                <w:rFonts w:cs="Arial"/>
                <w:lang w:eastAsia="zh-CN"/>
              </w:rPr>
            </w:pPr>
            <w:r w:rsidRPr="00EF5447">
              <w:rPr>
                <w:rFonts w:cs="Arial"/>
                <w:lang w:eastAsia="zh-CN"/>
              </w:rPr>
              <w:t>DC_42A_n257H</w:t>
            </w:r>
          </w:p>
          <w:p w14:paraId="7391511A" w14:textId="77777777" w:rsidR="0076753D" w:rsidRPr="00EF5447" w:rsidRDefault="0076753D" w:rsidP="00130737">
            <w:pPr>
              <w:pStyle w:val="TAC"/>
              <w:rPr>
                <w:rFonts w:cs="Arial"/>
                <w:lang w:eastAsia="zh-CN"/>
              </w:rPr>
            </w:pPr>
            <w:r w:rsidRPr="00EF5447">
              <w:rPr>
                <w:rFonts w:cs="Arial"/>
                <w:lang w:eastAsia="zh-CN"/>
              </w:rPr>
              <w:t>DC_42A_n257I</w:t>
            </w:r>
          </w:p>
          <w:p w14:paraId="28E14443" w14:textId="77777777" w:rsidR="0076753D" w:rsidRPr="00EF5447" w:rsidRDefault="0076753D" w:rsidP="00130737">
            <w:pPr>
              <w:pStyle w:val="TAC"/>
              <w:rPr>
                <w:rFonts w:cs="Arial"/>
                <w:lang w:eastAsia="zh-CN"/>
              </w:rPr>
            </w:pPr>
            <w:r w:rsidRPr="00EF5447">
              <w:rPr>
                <w:rFonts w:cs="Arial"/>
                <w:lang w:eastAsia="zh-CN"/>
              </w:rPr>
              <w:t>DC_42C_n257A</w:t>
            </w:r>
          </w:p>
          <w:p w14:paraId="650494E1" w14:textId="77777777" w:rsidR="0076753D" w:rsidRPr="00EF5447" w:rsidRDefault="0076753D" w:rsidP="00130737">
            <w:pPr>
              <w:pStyle w:val="TAC"/>
              <w:rPr>
                <w:rFonts w:cs="Arial"/>
                <w:lang w:eastAsia="zh-CN"/>
              </w:rPr>
            </w:pPr>
            <w:r w:rsidRPr="00EF5447">
              <w:rPr>
                <w:rFonts w:cs="Arial"/>
                <w:lang w:eastAsia="zh-CN"/>
              </w:rPr>
              <w:t>DC_42C_n257G</w:t>
            </w:r>
          </w:p>
          <w:p w14:paraId="7BD07412"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0701CBCE"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5B1E9E39" w14:textId="77777777" w:rsidTr="00130737">
        <w:trPr>
          <w:trHeight w:val="187"/>
          <w:jc w:val="center"/>
        </w:trPr>
        <w:tc>
          <w:tcPr>
            <w:tcW w:w="3969" w:type="dxa"/>
            <w:shd w:val="clear" w:color="auto" w:fill="auto"/>
            <w:noWrap/>
            <w:tcMar>
              <w:top w:w="28" w:type="dxa"/>
              <w:left w:w="28" w:type="dxa"/>
              <w:bottom w:w="28" w:type="dxa"/>
              <w:right w:w="28" w:type="dxa"/>
            </w:tcMar>
          </w:tcPr>
          <w:p w14:paraId="3B6CE9E3" w14:textId="77777777" w:rsidR="0076753D" w:rsidRPr="00EF5447" w:rsidRDefault="0076753D" w:rsidP="00130737">
            <w:pPr>
              <w:pStyle w:val="TAC"/>
              <w:rPr>
                <w:noProof/>
              </w:rPr>
            </w:pPr>
            <w:r w:rsidRPr="00EF5447">
              <w:rPr>
                <w:noProof/>
              </w:rPr>
              <w:t>DC_3A-5A-7A_n78A-n257A</w:t>
            </w:r>
          </w:p>
          <w:p w14:paraId="5C558999" w14:textId="77777777" w:rsidR="0076753D" w:rsidRPr="00EF5447" w:rsidRDefault="0076753D" w:rsidP="00130737">
            <w:pPr>
              <w:pStyle w:val="TAC"/>
              <w:rPr>
                <w:noProof/>
                <w:lang w:eastAsia="ko-KR"/>
              </w:rPr>
            </w:pPr>
            <w:r w:rsidRPr="00EF5447">
              <w:rPr>
                <w:noProof/>
                <w:lang w:eastAsia="zh-CN"/>
              </w:rPr>
              <w:t>DC_3A-5A-7A_n78A-n257D</w:t>
            </w:r>
          </w:p>
          <w:p w14:paraId="588C8E25" w14:textId="77777777" w:rsidR="0076753D" w:rsidRPr="00EF5447" w:rsidRDefault="0076753D" w:rsidP="00130737">
            <w:pPr>
              <w:pStyle w:val="TAC"/>
              <w:rPr>
                <w:noProof/>
                <w:lang w:eastAsia="ko-KR"/>
              </w:rPr>
            </w:pPr>
            <w:r w:rsidRPr="00EF5447">
              <w:rPr>
                <w:noProof/>
                <w:lang w:eastAsia="zh-CN"/>
              </w:rPr>
              <w:t>DC_3A-5A-7A_n78A-n257E</w:t>
            </w:r>
          </w:p>
          <w:p w14:paraId="2335F9EF" w14:textId="77777777" w:rsidR="0076753D" w:rsidRPr="00EF5447" w:rsidRDefault="0076753D" w:rsidP="00130737">
            <w:pPr>
              <w:pStyle w:val="TAC"/>
              <w:rPr>
                <w:noProof/>
                <w:lang w:eastAsia="ko-KR"/>
              </w:rPr>
            </w:pPr>
            <w:r w:rsidRPr="00EF5447">
              <w:rPr>
                <w:noProof/>
                <w:lang w:eastAsia="zh-CN"/>
              </w:rPr>
              <w:t>DC_3A-5A-7A_n78A-n257F</w:t>
            </w:r>
          </w:p>
          <w:p w14:paraId="68C20D27" w14:textId="77777777" w:rsidR="0076753D" w:rsidRPr="00EF5447" w:rsidRDefault="0076753D" w:rsidP="00130737">
            <w:pPr>
              <w:pStyle w:val="TAC"/>
              <w:rPr>
                <w:noProof/>
                <w:lang w:eastAsia="ko-KR"/>
              </w:rPr>
            </w:pPr>
            <w:r w:rsidRPr="00EF5447">
              <w:rPr>
                <w:noProof/>
                <w:lang w:eastAsia="zh-CN"/>
              </w:rPr>
              <w:t>DC_3A-5A-7A_n78A-n257G</w:t>
            </w:r>
          </w:p>
          <w:p w14:paraId="777F8E5F" w14:textId="77777777" w:rsidR="0076753D" w:rsidRPr="00EF5447" w:rsidRDefault="0076753D" w:rsidP="00130737">
            <w:pPr>
              <w:pStyle w:val="TAC"/>
              <w:rPr>
                <w:noProof/>
                <w:lang w:eastAsia="ko-KR"/>
              </w:rPr>
            </w:pPr>
            <w:r w:rsidRPr="00EF5447">
              <w:rPr>
                <w:noProof/>
                <w:lang w:eastAsia="zh-CN"/>
              </w:rPr>
              <w:t>DC_3A-5A-7A_n78A-n257H</w:t>
            </w:r>
          </w:p>
          <w:p w14:paraId="7385C05B" w14:textId="77777777" w:rsidR="0076753D" w:rsidRPr="00EF5447" w:rsidRDefault="0076753D" w:rsidP="00130737">
            <w:pPr>
              <w:pStyle w:val="TAC"/>
              <w:rPr>
                <w:noProof/>
                <w:lang w:eastAsia="ko-KR"/>
              </w:rPr>
            </w:pPr>
            <w:r w:rsidRPr="00EF5447">
              <w:rPr>
                <w:noProof/>
                <w:lang w:eastAsia="zh-CN"/>
              </w:rPr>
              <w:t>DC_3A-5A-7A_n78A-n257I</w:t>
            </w:r>
          </w:p>
          <w:p w14:paraId="6D3147FC" w14:textId="77777777" w:rsidR="0076753D" w:rsidRPr="00EF5447" w:rsidRDefault="0076753D" w:rsidP="00130737">
            <w:pPr>
              <w:pStyle w:val="TAC"/>
              <w:rPr>
                <w:noProof/>
                <w:lang w:eastAsia="ko-KR"/>
              </w:rPr>
            </w:pPr>
            <w:r w:rsidRPr="00EF5447">
              <w:rPr>
                <w:noProof/>
                <w:lang w:eastAsia="zh-CN"/>
              </w:rPr>
              <w:t>DC_3A-5A-7A_n78A-n257J</w:t>
            </w:r>
          </w:p>
          <w:p w14:paraId="16A3822A" w14:textId="77777777" w:rsidR="0076753D" w:rsidRPr="00EF5447" w:rsidRDefault="0076753D" w:rsidP="00130737">
            <w:pPr>
              <w:pStyle w:val="TAC"/>
              <w:rPr>
                <w:noProof/>
                <w:lang w:eastAsia="ko-KR"/>
              </w:rPr>
            </w:pPr>
            <w:r w:rsidRPr="00EF5447">
              <w:rPr>
                <w:noProof/>
                <w:lang w:eastAsia="zh-CN"/>
              </w:rPr>
              <w:t>DC_3A-5A-7A_n78A-n257K</w:t>
            </w:r>
          </w:p>
          <w:p w14:paraId="19C5433A" w14:textId="77777777" w:rsidR="0076753D" w:rsidRPr="00EF5447" w:rsidRDefault="0076753D" w:rsidP="00130737">
            <w:pPr>
              <w:pStyle w:val="TAC"/>
              <w:rPr>
                <w:noProof/>
                <w:lang w:eastAsia="ko-KR"/>
              </w:rPr>
            </w:pPr>
            <w:r w:rsidRPr="00EF5447">
              <w:rPr>
                <w:noProof/>
                <w:lang w:eastAsia="zh-CN"/>
              </w:rPr>
              <w:t>DC_3A-5A-7A_n78A-n257L</w:t>
            </w:r>
          </w:p>
          <w:p w14:paraId="3FB0C3DD" w14:textId="77777777" w:rsidR="0076753D" w:rsidRPr="00EF5447" w:rsidRDefault="0076753D" w:rsidP="00130737">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7B56CD2C" w14:textId="77777777" w:rsidR="0076753D" w:rsidRPr="00EF5447" w:rsidRDefault="0076753D" w:rsidP="00130737">
            <w:pPr>
              <w:pStyle w:val="TAC"/>
              <w:rPr>
                <w:noProof/>
              </w:rPr>
            </w:pPr>
            <w:r w:rsidRPr="00EF5447">
              <w:rPr>
                <w:noProof/>
              </w:rPr>
              <w:t>DC_3A_n78A</w:t>
            </w:r>
          </w:p>
          <w:p w14:paraId="4C0A13A9" w14:textId="77777777" w:rsidR="0076753D" w:rsidRPr="00EF5447" w:rsidRDefault="0076753D" w:rsidP="00130737">
            <w:pPr>
              <w:pStyle w:val="TAC"/>
              <w:rPr>
                <w:noProof/>
              </w:rPr>
            </w:pPr>
            <w:r w:rsidRPr="00EF5447">
              <w:rPr>
                <w:noProof/>
              </w:rPr>
              <w:t>DC_3A_n257A</w:t>
            </w:r>
          </w:p>
          <w:p w14:paraId="39A10BD8" w14:textId="77777777" w:rsidR="0076753D" w:rsidRPr="00EF5447" w:rsidRDefault="0076753D" w:rsidP="00130737">
            <w:pPr>
              <w:pStyle w:val="TAC"/>
              <w:rPr>
                <w:noProof/>
              </w:rPr>
            </w:pPr>
            <w:r w:rsidRPr="00EF5447">
              <w:rPr>
                <w:noProof/>
              </w:rPr>
              <w:t>DC_5A_n78A</w:t>
            </w:r>
          </w:p>
          <w:p w14:paraId="725021F3" w14:textId="77777777" w:rsidR="0076753D" w:rsidRPr="00EF5447" w:rsidRDefault="0076753D" w:rsidP="00130737">
            <w:pPr>
              <w:pStyle w:val="TAC"/>
              <w:rPr>
                <w:noProof/>
              </w:rPr>
            </w:pPr>
            <w:r w:rsidRPr="00EF5447">
              <w:rPr>
                <w:noProof/>
              </w:rPr>
              <w:t>DC_5A_n257A</w:t>
            </w:r>
          </w:p>
          <w:p w14:paraId="0733683C" w14:textId="77777777" w:rsidR="0076753D" w:rsidRPr="00EF5447" w:rsidRDefault="0076753D" w:rsidP="00130737">
            <w:pPr>
              <w:pStyle w:val="TAC"/>
              <w:rPr>
                <w:noProof/>
              </w:rPr>
            </w:pPr>
            <w:r w:rsidRPr="00EF5447">
              <w:rPr>
                <w:noProof/>
              </w:rPr>
              <w:t>DC_7A_n78A</w:t>
            </w:r>
          </w:p>
          <w:p w14:paraId="5A326A23" w14:textId="77777777" w:rsidR="0076753D" w:rsidRPr="00EF5447" w:rsidRDefault="0076753D" w:rsidP="00130737">
            <w:pPr>
              <w:pStyle w:val="TAC"/>
              <w:rPr>
                <w:noProof/>
              </w:rPr>
            </w:pPr>
            <w:r w:rsidRPr="00EF5447">
              <w:rPr>
                <w:noProof/>
              </w:rPr>
              <w:t>DC_7A_n257A</w:t>
            </w:r>
          </w:p>
        </w:tc>
      </w:tr>
      <w:tr w:rsidR="0076753D" w:rsidRPr="00EF5447" w14:paraId="7431E4EA" w14:textId="77777777" w:rsidTr="00130737">
        <w:trPr>
          <w:trHeight w:val="187"/>
          <w:jc w:val="center"/>
        </w:trPr>
        <w:tc>
          <w:tcPr>
            <w:tcW w:w="3969" w:type="dxa"/>
            <w:shd w:val="clear" w:color="auto" w:fill="auto"/>
            <w:noWrap/>
            <w:tcMar>
              <w:top w:w="28" w:type="dxa"/>
              <w:left w:w="28" w:type="dxa"/>
              <w:bottom w:w="28" w:type="dxa"/>
              <w:right w:w="28" w:type="dxa"/>
            </w:tcMar>
          </w:tcPr>
          <w:p w14:paraId="40A8E4EC" w14:textId="77777777" w:rsidR="0076753D" w:rsidRPr="00EF5447" w:rsidRDefault="0076753D" w:rsidP="00130737">
            <w:pPr>
              <w:pStyle w:val="TAC"/>
              <w:rPr>
                <w:noProof/>
              </w:rPr>
            </w:pPr>
            <w:r w:rsidRPr="00EF5447">
              <w:rPr>
                <w:noProof/>
              </w:rPr>
              <w:t>DC_3A-5A-7A-7A_n78A-n257A</w:t>
            </w:r>
          </w:p>
          <w:p w14:paraId="2A630103" w14:textId="77777777" w:rsidR="0076753D" w:rsidRPr="00EF5447" w:rsidRDefault="0076753D" w:rsidP="00130737">
            <w:pPr>
              <w:pStyle w:val="TAC"/>
              <w:rPr>
                <w:noProof/>
                <w:lang w:eastAsia="ko-KR"/>
              </w:rPr>
            </w:pPr>
            <w:r w:rsidRPr="00EF5447">
              <w:rPr>
                <w:noProof/>
                <w:lang w:eastAsia="zh-CN"/>
              </w:rPr>
              <w:t>DC_3A-5A-7A-7A_n78A-n257D</w:t>
            </w:r>
          </w:p>
          <w:p w14:paraId="332A8A4F" w14:textId="77777777" w:rsidR="0076753D" w:rsidRPr="00EF5447" w:rsidRDefault="0076753D" w:rsidP="00130737">
            <w:pPr>
              <w:pStyle w:val="TAC"/>
              <w:rPr>
                <w:noProof/>
                <w:lang w:eastAsia="ko-KR"/>
              </w:rPr>
            </w:pPr>
            <w:r w:rsidRPr="00EF5447">
              <w:rPr>
                <w:noProof/>
                <w:lang w:eastAsia="zh-CN"/>
              </w:rPr>
              <w:t>DC_3A-5A-7A-7A_n78A-n257E</w:t>
            </w:r>
          </w:p>
          <w:p w14:paraId="0208D7B6" w14:textId="77777777" w:rsidR="0076753D" w:rsidRPr="00EF5447" w:rsidRDefault="0076753D" w:rsidP="00130737">
            <w:pPr>
              <w:pStyle w:val="TAC"/>
              <w:rPr>
                <w:noProof/>
                <w:lang w:eastAsia="ko-KR"/>
              </w:rPr>
            </w:pPr>
            <w:r w:rsidRPr="00EF5447">
              <w:rPr>
                <w:noProof/>
                <w:lang w:eastAsia="zh-CN"/>
              </w:rPr>
              <w:t>DC_3A-5A-7A-7A_n78A-n257F</w:t>
            </w:r>
          </w:p>
          <w:p w14:paraId="284820E2" w14:textId="77777777" w:rsidR="0076753D" w:rsidRPr="00EF5447" w:rsidRDefault="0076753D" w:rsidP="00130737">
            <w:pPr>
              <w:pStyle w:val="TAC"/>
              <w:rPr>
                <w:noProof/>
                <w:lang w:eastAsia="ko-KR"/>
              </w:rPr>
            </w:pPr>
            <w:r w:rsidRPr="00EF5447">
              <w:rPr>
                <w:noProof/>
                <w:lang w:eastAsia="zh-CN"/>
              </w:rPr>
              <w:t>DC_3A-5A-7A-7A_n78A-n257G</w:t>
            </w:r>
          </w:p>
          <w:p w14:paraId="722247AE" w14:textId="77777777" w:rsidR="0076753D" w:rsidRPr="00EF5447" w:rsidRDefault="0076753D" w:rsidP="00130737">
            <w:pPr>
              <w:pStyle w:val="TAC"/>
              <w:rPr>
                <w:noProof/>
                <w:lang w:eastAsia="ko-KR"/>
              </w:rPr>
            </w:pPr>
            <w:r w:rsidRPr="00EF5447">
              <w:rPr>
                <w:noProof/>
                <w:lang w:eastAsia="zh-CN"/>
              </w:rPr>
              <w:t>DC_3A-5A-7A-7A_n78A-n257H</w:t>
            </w:r>
          </w:p>
          <w:p w14:paraId="2824DD4B" w14:textId="77777777" w:rsidR="0076753D" w:rsidRPr="00EF5447" w:rsidRDefault="0076753D" w:rsidP="00130737">
            <w:pPr>
              <w:pStyle w:val="TAC"/>
              <w:rPr>
                <w:noProof/>
                <w:lang w:eastAsia="ko-KR"/>
              </w:rPr>
            </w:pPr>
            <w:r w:rsidRPr="00EF5447">
              <w:rPr>
                <w:noProof/>
                <w:lang w:eastAsia="zh-CN"/>
              </w:rPr>
              <w:t>DC_3A-5A-7A-7A_n78A-n257I</w:t>
            </w:r>
          </w:p>
          <w:p w14:paraId="294A3C1F" w14:textId="77777777" w:rsidR="0076753D" w:rsidRPr="00EF5447" w:rsidRDefault="0076753D" w:rsidP="00130737">
            <w:pPr>
              <w:pStyle w:val="TAC"/>
              <w:rPr>
                <w:noProof/>
                <w:lang w:eastAsia="ko-KR"/>
              </w:rPr>
            </w:pPr>
            <w:r w:rsidRPr="00EF5447">
              <w:rPr>
                <w:noProof/>
                <w:lang w:eastAsia="zh-CN"/>
              </w:rPr>
              <w:t>DC_3A-5A-7A-7A_n78A-n257J</w:t>
            </w:r>
          </w:p>
          <w:p w14:paraId="1FF13BBE" w14:textId="77777777" w:rsidR="0076753D" w:rsidRPr="00EF5447" w:rsidRDefault="0076753D" w:rsidP="00130737">
            <w:pPr>
              <w:pStyle w:val="TAC"/>
              <w:rPr>
                <w:noProof/>
                <w:lang w:eastAsia="ko-KR"/>
              </w:rPr>
            </w:pPr>
            <w:r w:rsidRPr="00EF5447">
              <w:rPr>
                <w:noProof/>
                <w:lang w:eastAsia="zh-CN"/>
              </w:rPr>
              <w:t>DC_3A-5A-7A-7A_n78A-n257K</w:t>
            </w:r>
          </w:p>
          <w:p w14:paraId="048DB0A2" w14:textId="77777777" w:rsidR="0076753D" w:rsidRPr="00EF5447" w:rsidRDefault="0076753D" w:rsidP="00130737">
            <w:pPr>
              <w:pStyle w:val="TAC"/>
              <w:rPr>
                <w:noProof/>
                <w:lang w:eastAsia="ko-KR"/>
              </w:rPr>
            </w:pPr>
            <w:r w:rsidRPr="00EF5447">
              <w:rPr>
                <w:noProof/>
                <w:lang w:eastAsia="zh-CN"/>
              </w:rPr>
              <w:t>DC_3A-5A-7A-7A_n78A-n257L</w:t>
            </w:r>
          </w:p>
          <w:p w14:paraId="4ABDEAB4" w14:textId="77777777" w:rsidR="0076753D" w:rsidRPr="00EF5447" w:rsidRDefault="0076753D" w:rsidP="00130737">
            <w:pPr>
              <w:pStyle w:val="TAC"/>
              <w:rPr>
                <w:noProof/>
                <w:lang w:eastAsia="zh-CN"/>
              </w:rPr>
            </w:pPr>
            <w:r w:rsidRPr="00EF5447">
              <w:rPr>
                <w:noProof/>
                <w:lang w:eastAsia="zh-CN"/>
              </w:rPr>
              <w:t>DC_3A-5A-7A-7A_n78A-n257M</w:t>
            </w:r>
          </w:p>
          <w:p w14:paraId="72E1C98A" w14:textId="77777777" w:rsidR="0076753D" w:rsidRPr="00EF5447" w:rsidRDefault="0076753D" w:rsidP="00130737">
            <w:pPr>
              <w:pStyle w:val="TAC"/>
            </w:pPr>
            <w:r w:rsidRPr="00EF5447">
              <w:t>DC_3A-5A-7A_n78A-n257A</w:t>
            </w:r>
          </w:p>
          <w:p w14:paraId="5AFD9E47" w14:textId="77777777" w:rsidR="0076753D" w:rsidRPr="00EF5447" w:rsidRDefault="0076753D" w:rsidP="00130737">
            <w:pPr>
              <w:pStyle w:val="TAC"/>
            </w:pPr>
            <w:r w:rsidRPr="00EF5447">
              <w:t>DC_3A-5A-7A_n78A-n257D</w:t>
            </w:r>
          </w:p>
          <w:p w14:paraId="4EAE0067" w14:textId="77777777" w:rsidR="0076753D" w:rsidRPr="00EF5447" w:rsidRDefault="0076753D" w:rsidP="00130737">
            <w:pPr>
              <w:pStyle w:val="TAC"/>
            </w:pPr>
            <w:r w:rsidRPr="00EF5447">
              <w:lastRenderedPageBreak/>
              <w:t>DC_3A-5A-7A_n78A-n257E</w:t>
            </w:r>
          </w:p>
          <w:p w14:paraId="04525DDE" w14:textId="77777777" w:rsidR="0076753D" w:rsidRPr="00EF5447" w:rsidRDefault="0076753D" w:rsidP="00130737">
            <w:pPr>
              <w:pStyle w:val="TAC"/>
            </w:pPr>
            <w:r w:rsidRPr="00EF5447">
              <w:t>DC_3A-5A-7A_n78A-n257F</w:t>
            </w:r>
          </w:p>
          <w:p w14:paraId="66E7B715" w14:textId="77777777" w:rsidR="0076753D" w:rsidRPr="00EF5447" w:rsidRDefault="0076753D" w:rsidP="00130737">
            <w:pPr>
              <w:pStyle w:val="TAC"/>
            </w:pPr>
            <w:r w:rsidRPr="00EF5447">
              <w:t>DC_3A-5A-7A_n78A-n257G</w:t>
            </w:r>
          </w:p>
          <w:p w14:paraId="62678BA0" w14:textId="77777777" w:rsidR="0076753D" w:rsidRPr="00EF5447" w:rsidRDefault="0076753D" w:rsidP="00130737">
            <w:pPr>
              <w:pStyle w:val="TAC"/>
            </w:pPr>
            <w:r w:rsidRPr="00EF5447">
              <w:t>DC_3A-5A-7A_n78A-n257H</w:t>
            </w:r>
          </w:p>
          <w:p w14:paraId="396461A7" w14:textId="77777777" w:rsidR="0076753D" w:rsidRPr="00EF5447" w:rsidRDefault="0076753D" w:rsidP="00130737">
            <w:pPr>
              <w:pStyle w:val="TAC"/>
            </w:pPr>
            <w:r w:rsidRPr="00EF5447">
              <w:t>DC_3A-5A-7A_n78A-n257I</w:t>
            </w:r>
          </w:p>
          <w:p w14:paraId="5B03060E" w14:textId="77777777" w:rsidR="0076753D" w:rsidRPr="00EF5447" w:rsidRDefault="0076753D" w:rsidP="00130737">
            <w:pPr>
              <w:pStyle w:val="TAC"/>
            </w:pPr>
            <w:r w:rsidRPr="00EF5447">
              <w:t>DC_3A-5A-7A_n78A-n257J</w:t>
            </w:r>
          </w:p>
          <w:p w14:paraId="1E0C1E61" w14:textId="77777777" w:rsidR="0076753D" w:rsidRPr="00EF5447" w:rsidRDefault="0076753D" w:rsidP="00130737">
            <w:pPr>
              <w:pStyle w:val="TAC"/>
            </w:pPr>
            <w:r w:rsidRPr="00EF5447">
              <w:t>DC_3A-5A-7A_n78A-n257K</w:t>
            </w:r>
          </w:p>
          <w:p w14:paraId="51F63A2A" w14:textId="77777777" w:rsidR="0076753D" w:rsidRPr="00EF5447" w:rsidRDefault="0076753D" w:rsidP="00130737">
            <w:pPr>
              <w:pStyle w:val="TAC"/>
            </w:pPr>
            <w:r w:rsidRPr="00EF5447">
              <w:t>DC_3A-5A-7A_n78A-n257L</w:t>
            </w:r>
          </w:p>
          <w:p w14:paraId="6E224FAC" w14:textId="77777777" w:rsidR="0076753D" w:rsidRPr="00EF5447" w:rsidRDefault="0076753D" w:rsidP="00130737">
            <w:pPr>
              <w:pStyle w:val="TAC"/>
              <w:rPr>
                <w:noProof/>
              </w:rPr>
            </w:pPr>
            <w:r w:rsidRPr="00EF5447">
              <w:t>DC_3A-5A-7A_n78A-n257M</w:t>
            </w:r>
          </w:p>
        </w:tc>
        <w:tc>
          <w:tcPr>
            <w:tcW w:w="3969" w:type="dxa"/>
            <w:tcMar>
              <w:top w:w="28" w:type="dxa"/>
              <w:left w:w="28" w:type="dxa"/>
              <w:bottom w:w="28" w:type="dxa"/>
              <w:right w:w="28" w:type="dxa"/>
            </w:tcMar>
          </w:tcPr>
          <w:p w14:paraId="35576156" w14:textId="77777777" w:rsidR="0076753D" w:rsidRPr="00EF5447" w:rsidRDefault="0076753D" w:rsidP="00130737">
            <w:pPr>
              <w:pStyle w:val="TAC"/>
              <w:rPr>
                <w:noProof/>
              </w:rPr>
            </w:pPr>
            <w:r w:rsidRPr="00EF5447">
              <w:rPr>
                <w:noProof/>
              </w:rPr>
              <w:lastRenderedPageBreak/>
              <w:t>DC_3A_n78A</w:t>
            </w:r>
          </w:p>
          <w:p w14:paraId="743DF0CA" w14:textId="77777777" w:rsidR="0076753D" w:rsidRPr="00EF5447" w:rsidRDefault="0076753D" w:rsidP="00130737">
            <w:pPr>
              <w:pStyle w:val="TAC"/>
              <w:rPr>
                <w:noProof/>
              </w:rPr>
            </w:pPr>
            <w:r w:rsidRPr="00EF5447">
              <w:rPr>
                <w:noProof/>
              </w:rPr>
              <w:t>DC_3A_n257A</w:t>
            </w:r>
          </w:p>
          <w:p w14:paraId="074B5957" w14:textId="77777777" w:rsidR="0076753D" w:rsidRPr="00EF5447" w:rsidRDefault="0076753D" w:rsidP="00130737">
            <w:pPr>
              <w:pStyle w:val="TAC"/>
              <w:rPr>
                <w:noProof/>
              </w:rPr>
            </w:pPr>
            <w:r w:rsidRPr="00EF5447">
              <w:rPr>
                <w:noProof/>
              </w:rPr>
              <w:t>DC_5A_n78A</w:t>
            </w:r>
          </w:p>
          <w:p w14:paraId="70AF1E11" w14:textId="77777777" w:rsidR="0076753D" w:rsidRPr="00EF5447" w:rsidRDefault="0076753D" w:rsidP="00130737">
            <w:pPr>
              <w:pStyle w:val="TAC"/>
              <w:rPr>
                <w:noProof/>
              </w:rPr>
            </w:pPr>
            <w:r w:rsidRPr="00EF5447">
              <w:rPr>
                <w:noProof/>
              </w:rPr>
              <w:t>DC_5A_n257A</w:t>
            </w:r>
          </w:p>
          <w:p w14:paraId="09216C9D" w14:textId="77777777" w:rsidR="0076753D" w:rsidRPr="00EF5447" w:rsidRDefault="0076753D" w:rsidP="00130737">
            <w:pPr>
              <w:pStyle w:val="TAC"/>
              <w:rPr>
                <w:noProof/>
              </w:rPr>
            </w:pPr>
            <w:r w:rsidRPr="00EF5447">
              <w:rPr>
                <w:noProof/>
              </w:rPr>
              <w:t>DC_7A_n78A</w:t>
            </w:r>
          </w:p>
          <w:p w14:paraId="62506F04" w14:textId="77777777" w:rsidR="0076753D" w:rsidRPr="00EF5447" w:rsidRDefault="0076753D" w:rsidP="00130737">
            <w:pPr>
              <w:pStyle w:val="TAC"/>
              <w:rPr>
                <w:noProof/>
                <w:lang w:eastAsia="zh-CN"/>
              </w:rPr>
            </w:pPr>
            <w:r w:rsidRPr="00EF5447">
              <w:rPr>
                <w:noProof/>
              </w:rPr>
              <w:t>DC_7A_n257A</w:t>
            </w:r>
          </w:p>
          <w:p w14:paraId="42BFDE32" w14:textId="77777777" w:rsidR="0076753D" w:rsidRPr="00EF5447" w:rsidRDefault="0076753D" w:rsidP="00130737">
            <w:pPr>
              <w:pStyle w:val="TAC"/>
            </w:pPr>
            <w:r w:rsidRPr="00EF5447">
              <w:t>DC_3A_n78A-n257A</w:t>
            </w:r>
          </w:p>
          <w:p w14:paraId="55BBF3A9" w14:textId="77777777" w:rsidR="0076753D" w:rsidRPr="00EF5447" w:rsidRDefault="0076753D" w:rsidP="00130737">
            <w:pPr>
              <w:pStyle w:val="TAC"/>
            </w:pPr>
            <w:r w:rsidRPr="00EF5447">
              <w:t>DC_3A_n78A-n257G</w:t>
            </w:r>
          </w:p>
          <w:p w14:paraId="267F8FE2" w14:textId="77777777" w:rsidR="0076753D" w:rsidRPr="00EF5447" w:rsidRDefault="0076753D" w:rsidP="00130737">
            <w:pPr>
              <w:pStyle w:val="TAC"/>
            </w:pPr>
            <w:r w:rsidRPr="00EF5447">
              <w:t>DC_3A_n78A-n257H</w:t>
            </w:r>
          </w:p>
          <w:p w14:paraId="06BFA3C0" w14:textId="77777777" w:rsidR="0076753D" w:rsidRPr="00EF5447" w:rsidRDefault="0076753D" w:rsidP="00130737">
            <w:pPr>
              <w:pStyle w:val="TAC"/>
            </w:pPr>
            <w:r w:rsidRPr="00EF5447">
              <w:t>DC_3A_n78A-n257I</w:t>
            </w:r>
          </w:p>
          <w:p w14:paraId="00F9BDA4" w14:textId="77777777" w:rsidR="0076753D" w:rsidRPr="00EF5447" w:rsidRDefault="0076753D" w:rsidP="00130737">
            <w:pPr>
              <w:pStyle w:val="TAC"/>
            </w:pPr>
            <w:r w:rsidRPr="00EF5447">
              <w:t>DC_5A_n78A-n257A</w:t>
            </w:r>
          </w:p>
          <w:p w14:paraId="07ECFB99" w14:textId="77777777" w:rsidR="0076753D" w:rsidRPr="00EF5447" w:rsidRDefault="0076753D" w:rsidP="00130737">
            <w:pPr>
              <w:pStyle w:val="TAC"/>
            </w:pPr>
            <w:r w:rsidRPr="00EF5447">
              <w:t>DC_5A_n78A-n257G</w:t>
            </w:r>
          </w:p>
          <w:p w14:paraId="297CC6D8" w14:textId="77777777" w:rsidR="0076753D" w:rsidRPr="00EF5447" w:rsidRDefault="0076753D" w:rsidP="00130737">
            <w:pPr>
              <w:pStyle w:val="TAC"/>
            </w:pPr>
            <w:r w:rsidRPr="00EF5447">
              <w:t>DC_5A_n78A-n257H</w:t>
            </w:r>
          </w:p>
          <w:p w14:paraId="32E51C88" w14:textId="77777777" w:rsidR="0076753D" w:rsidRPr="00EF5447" w:rsidRDefault="0076753D" w:rsidP="00130737">
            <w:pPr>
              <w:pStyle w:val="TAC"/>
            </w:pPr>
            <w:r w:rsidRPr="00EF5447">
              <w:lastRenderedPageBreak/>
              <w:t>DC_5A_n78A-n257I</w:t>
            </w:r>
          </w:p>
          <w:p w14:paraId="1A845740" w14:textId="77777777" w:rsidR="0076753D" w:rsidRPr="00EF5447" w:rsidRDefault="0076753D" w:rsidP="00130737">
            <w:pPr>
              <w:pStyle w:val="TAC"/>
            </w:pPr>
            <w:r w:rsidRPr="00EF5447">
              <w:t>DC_7A_n78A-n257A</w:t>
            </w:r>
          </w:p>
          <w:p w14:paraId="6213F92B" w14:textId="77777777" w:rsidR="0076753D" w:rsidRPr="00EF5447" w:rsidRDefault="0076753D" w:rsidP="00130737">
            <w:pPr>
              <w:pStyle w:val="TAC"/>
            </w:pPr>
            <w:r w:rsidRPr="00EF5447">
              <w:t>DC_7A_n78A-n257G</w:t>
            </w:r>
          </w:p>
          <w:p w14:paraId="334AD0AF" w14:textId="77777777" w:rsidR="0076753D" w:rsidRPr="00EF5447" w:rsidRDefault="0076753D" w:rsidP="00130737">
            <w:pPr>
              <w:pStyle w:val="TAC"/>
            </w:pPr>
            <w:r w:rsidRPr="00EF5447">
              <w:t>DC_7A_n78A-n257H</w:t>
            </w:r>
          </w:p>
          <w:p w14:paraId="58349480" w14:textId="77777777" w:rsidR="0076753D" w:rsidRPr="00EF5447" w:rsidRDefault="0076753D" w:rsidP="00130737">
            <w:pPr>
              <w:pStyle w:val="TAC"/>
              <w:rPr>
                <w:noProof/>
              </w:rPr>
            </w:pPr>
            <w:r w:rsidRPr="00EF5447">
              <w:t>DC_7A_n78A-n257I</w:t>
            </w:r>
          </w:p>
        </w:tc>
      </w:tr>
      <w:tr w:rsidR="0076753D" w:rsidRPr="00EF5447" w14:paraId="5F10D943" w14:textId="77777777" w:rsidTr="00130737">
        <w:trPr>
          <w:trHeight w:val="187"/>
          <w:jc w:val="center"/>
        </w:trPr>
        <w:tc>
          <w:tcPr>
            <w:tcW w:w="3969" w:type="dxa"/>
            <w:shd w:val="clear" w:color="auto" w:fill="auto"/>
            <w:noWrap/>
            <w:tcMar>
              <w:top w:w="28" w:type="dxa"/>
              <w:left w:w="28" w:type="dxa"/>
              <w:bottom w:w="28" w:type="dxa"/>
              <w:right w:w="28" w:type="dxa"/>
            </w:tcMar>
          </w:tcPr>
          <w:p w14:paraId="3927CCDC" w14:textId="77777777" w:rsidR="0076753D" w:rsidRDefault="0076753D" w:rsidP="00130737">
            <w:pPr>
              <w:pStyle w:val="TAC"/>
              <w:rPr>
                <w:lang w:eastAsia="zh-TW"/>
              </w:rPr>
            </w:pPr>
            <w:r>
              <w:lastRenderedPageBreak/>
              <w:t>DC_3A-7A_n1A-n78A-n257</w:t>
            </w:r>
            <w:r>
              <w:rPr>
                <w:rFonts w:hint="eastAsia"/>
                <w:lang w:eastAsia="zh-TW"/>
              </w:rPr>
              <w:t>A</w:t>
            </w:r>
            <w:ins w:id="280" w:author="tank" w:date="2021-07-28T21:31:00Z">
              <w:r w:rsidR="0079224D">
                <w:rPr>
                  <w:rFonts w:hint="eastAsia"/>
                  <w:vertAlign w:val="superscript"/>
                  <w:lang w:eastAsia="zh-TW"/>
                </w:rPr>
                <w:t>2</w:t>
              </w:r>
            </w:ins>
          </w:p>
          <w:p w14:paraId="46EAE478" w14:textId="77777777" w:rsidR="0076753D" w:rsidRDefault="0076753D" w:rsidP="00130737">
            <w:pPr>
              <w:pStyle w:val="TAC"/>
            </w:pPr>
            <w:r>
              <w:t>DC_3A-7A_n1A-n78A-n257D</w:t>
            </w:r>
            <w:ins w:id="281" w:author="tank" w:date="2021-07-28T21:31:00Z">
              <w:r w:rsidR="0079224D">
                <w:rPr>
                  <w:rFonts w:hint="eastAsia"/>
                  <w:vertAlign w:val="superscript"/>
                  <w:lang w:eastAsia="zh-TW"/>
                </w:rPr>
                <w:t>2</w:t>
              </w:r>
            </w:ins>
          </w:p>
          <w:p w14:paraId="3C4BB38C" w14:textId="77777777" w:rsidR="0076753D" w:rsidRDefault="0076753D" w:rsidP="00130737">
            <w:pPr>
              <w:pStyle w:val="TAC"/>
            </w:pPr>
            <w:r>
              <w:t>DC_3A-7A_n1A-n78A-n257E</w:t>
            </w:r>
            <w:ins w:id="282" w:author="tank" w:date="2021-07-28T21:31:00Z">
              <w:r w:rsidR="0079224D">
                <w:rPr>
                  <w:rFonts w:hint="eastAsia"/>
                  <w:vertAlign w:val="superscript"/>
                  <w:lang w:eastAsia="zh-TW"/>
                </w:rPr>
                <w:t>2</w:t>
              </w:r>
            </w:ins>
          </w:p>
          <w:p w14:paraId="3F33E78A" w14:textId="77777777" w:rsidR="0076753D" w:rsidRDefault="0076753D" w:rsidP="00130737">
            <w:pPr>
              <w:pStyle w:val="TAC"/>
            </w:pPr>
            <w:r>
              <w:t>DC_3A-7A_n1A-n78A-n257F</w:t>
            </w:r>
            <w:ins w:id="283" w:author="tank" w:date="2021-07-28T21:31:00Z">
              <w:r w:rsidR="0079224D">
                <w:rPr>
                  <w:rFonts w:hint="eastAsia"/>
                  <w:vertAlign w:val="superscript"/>
                  <w:lang w:eastAsia="zh-TW"/>
                </w:rPr>
                <w:t>2</w:t>
              </w:r>
            </w:ins>
          </w:p>
          <w:p w14:paraId="45465F44" w14:textId="77777777" w:rsidR="0076753D" w:rsidRDefault="0076753D" w:rsidP="00130737">
            <w:pPr>
              <w:pStyle w:val="TAC"/>
            </w:pPr>
            <w:r>
              <w:t>DC_3A-7A_n1A-n78A-n257G</w:t>
            </w:r>
            <w:ins w:id="284" w:author="tank" w:date="2021-07-28T21:31:00Z">
              <w:r w:rsidR="0079224D">
                <w:rPr>
                  <w:rFonts w:hint="eastAsia"/>
                  <w:vertAlign w:val="superscript"/>
                  <w:lang w:eastAsia="zh-TW"/>
                </w:rPr>
                <w:t>2</w:t>
              </w:r>
            </w:ins>
          </w:p>
          <w:p w14:paraId="37C18E24" w14:textId="77777777" w:rsidR="0076753D" w:rsidRDefault="0076753D" w:rsidP="00130737">
            <w:pPr>
              <w:pStyle w:val="TAC"/>
            </w:pPr>
            <w:r>
              <w:t>DC_3A-7A_n1A-n78A-n257H</w:t>
            </w:r>
            <w:ins w:id="285" w:author="tank" w:date="2021-07-28T21:31:00Z">
              <w:r w:rsidR="0079224D">
                <w:rPr>
                  <w:rFonts w:hint="eastAsia"/>
                  <w:vertAlign w:val="superscript"/>
                  <w:lang w:eastAsia="zh-TW"/>
                </w:rPr>
                <w:t>2</w:t>
              </w:r>
            </w:ins>
          </w:p>
          <w:p w14:paraId="1776DE23" w14:textId="77777777" w:rsidR="0076753D" w:rsidRDefault="0076753D" w:rsidP="00130737">
            <w:pPr>
              <w:pStyle w:val="TAC"/>
            </w:pPr>
            <w:r>
              <w:t>DC_3A-7A_n1A-n78A-n257I</w:t>
            </w:r>
            <w:ins w:id="286" w:author="tank" w:date="2021-07-28T21:31:00Z">
              <w:r w:rsidR="0079224D">
                <w:rPr>
                  <w:rFonts w:hint="eastAsia"/>
                  <w:vertAlign w:val="superscript"/>
                  <w:lang w:eastAsia="zh-TW"/>
                </w:rPr>
                <w:t>2</w:t>
              </w:r>
            </w:ins>
          </w:p>
          <w:p w14:paraId="46349D23" w14:textId="77777777" w:rsidR="0076753D" w:rsidRDefault="0076753D" w:rsidP="00130737">
            <w:pPr>
              <w:pStyle w:val="TAC"/>
            </w:pPr>
            <w:r>
              <w:t>DC_3A-7A_n1A-n78A-n257J</w:t>
            </w:r>
            <w:ins w:id="287" w:author="tank" w:date="2021-07-28T21:31:00Z">
              <w:r w:rsidR="0079224D">
                <w:rPr>
                  <w:rFonts w:hint="eastAsia"/>
                  <w:vertAlign w:val="superscript"/>
                  <w:lang w:eastAsia="zh-TW"/>
                </w:rPr>
                <w:t>2</w:t>
              </w:r>
            </w:ins>
          </w:p>
          <w:p w14:paraId="6B7D18EF" w14:textId="77777777" w:rsidR="0076753D" w:rsidRDefault="0076753D" w:rsidP="00130737">
            <w:pPr>
              <w:pStyle w:val="TAC"/>
            </w:pPr>
            <w:r>
              <w:t>DC_3A-7A_n1A-n78A-n257K</w:t>
            </w:r>
            <w:ins w:id="288" w:author="tank" w:date="2021-07-28T21:31:00Z">
              <w:r w:rsidR="0079224D">
                <w:rPr>
                  <w:rFonts w:hint="eastAsia"/>
                  <w:vertAlign w:val="superscript"/>
                  <w:lang w:eastAsia="zh-TW"/>
                </w:rPr>
                <w:t>2</w:t>
              </w:r>
            </w:ins>
          </w:p>
          <w:p w14:paraId="39328522" w14:textId="77777777" w:rsidR="0076753D" w:rsidRDefault="0076753D" w:rsidP="00130737">
            <w:pPr>
              <w:pStyle w:val="TAC"/>
            </w:pPr>
            <w:r>
              <w:t>DC_3A-7A_n1A-n78A-n257L</w:t>
            </w:r>
            <w:ins w:id="289" w:author="tank" w:date="2021-07-28T21:31:00Z">
              <w:r w:rsidR="0079224D">
                <w:rPr>
                  <w:rFonts w:hint="eastAsia"/>
                  <w:vertAlign w:val="superscript"/>
                  <w:lang w:eastAsia="zh-TW"/>
                </w:rPr>
                <w:t>2</w:t>
              </w:r>
            </w:ins>
          </w:p>
          <w:p w14:paraId="622A2A03" w14:textId="77777777" w:rsidR="0076753D" w:rsidRPr="00EF5447" w:rsidRDefault="0076753D" w:rsidP="00130737">
            <w:pPr>
              <w:pStyle w:val="TAC"/>
              <w:rPr>
                <w:noProof/>
              </w:rPr>
            </w:pPr>
            <w:r>
              <w:t>DC_3A-7A_n1A-n78A-n257M</w:t>
            </w:r>
            <w:ins w:id="290" w:author="tank" w:date="2021-07-28T21:31:00Z">
              <w:r w:rsidR="0079224D">
                <w:rPr>
                  <w:rFonts w:hint="eastAsia"/>
                  <w:vertAlign w:val="superscript"/>
                  <w:lang w:eastAsia="zh-TW"/>
                </w:rPr>
                <w:t>2</w:t>
              </w:r>
            </w:ins>
          </w:p>
        </w:tc>
        <w:tc>
          <w:tcPr>
            <w:tcW w:w="3969" w:type="dxa"/>
            <w:tcMar>
              <w:top w:w="28" w:type="dxa"/>
              <w:left w:w="28" w:type="dxa"/>
              <w:bottom w:w="28" w:type="dxa"/>
              <w:right w:w="28" w:type="dxa"/>
            </w:tcMar>
          </w:tcPr>
          <w:p w14:paraId="069AABEE" w14:textId="77777777" w:rsidR="0076753D" w:rsidRDefault="0076753D" w:rsidP="00130737">
            <w:pPr>
              <w:pStyle w:val="TAC"/>
            </w:pPr>
            <w:r>
              <w:t>DC_3A_n1A</w:t>
            </w:r>
          </w:p>
          <w:p w14:paraId="76C28015" w14:textId="77777777" w:rsidR="0076753D" w:rsidRDefault="0076753D" w:rsidP="00130737">
            <w:pPr>
              <w:pStyle w:val="TAC"/>
            </w:pPr>
            <w:r>
              <w:t>DC_3A_n78A</w:t>
            </w:r>
          </w:p>
          <w:p w14:paraId="1EB88F6E" w14:textId="77777777" w:rsidR="0076753D" w:rsidRDefault="0076753D" w:rsidP="00130737">
            <w:pPr>
              <w:pStyle w:val="TAC"/>
            </w:pPr>
            <w:r>
              <w:t>DC_3A_n257A</w:t>
            </w:r>
          </w:p>
          <w:p w14:paraId="296334B9" w14:textId="77777777" w:rsidR="0076753D" w:rsidRDefault="0076753D" w:rsidP="00130737">
            <w:pPr>
              <w:pStyle w:val="TAC"/>
            </w:pPr>
            <w:r>
              <w:t>DC_7A_n1A</w:t>
            </w:r>
          </w:p>
          <w:p w14:paraId="5DEA54CD" w14:textId="77777777" w:rsidR="0076753D" w:rsidRDefault="0076753D" w:rsidP="00130737">
            <w:pPr>
              <w:pStyle w:val="TAC"/>
            </w:pPr>
            <w:r>
              <w:t>DC_7A_n78A</w:t>
            </w:r>
          </w:p>
          <w:p w14:paraId="01C43423" w14:textId="77777777" w:rsidR="0076753D" w:rsidRPr="00EF5447" w:rsidRDefault="0076753D" w:rsidP="00130737">
            <w:pPr>
              <w:pStyle w:val="TAC"/>
              <w:rPr>
                <w:noProof/>
              </w:rPr>
            </w:pPr>
            <w:r>
              <w:t>DC_7A_n257A</w:t>
            </w:r>
          </w:p>
        </w:tc>
      </w:tr>
      <w:tr w:rsidR="0076753D" w:rsidRPr="00EF5447" w14:paraId="778A642F" w14:textId="77777777" w:rsidTr="00130737">
        <w:trPr>
          <w:trHeight w:val="187"/>
          <w:jc w:val="center"/>
        </w:trPr>
        <w:tc>
          <w:tcPr>
            <w:tcW w:w="3969" w:type="dxa"/>
            <w:shd w:val="clear" w:color="auto" w:fill="auto"/>
            <w:noWrap/>
            <w:tcMar>
              <w:top w:w="28" w:type="dxa"/>
              <w:left w:w="28" w:type="dxa"/>
              <w:bottom w:w="28" w:type="dxa"/>
              <w:right w:w="28" w:type="dxa"/>
            </w:tcMar>
          </w:tcPr>
          <w:p w14:paraId="246BC22D" w14:textId="77777777" w:rsidR="0076753D" w:rsidRDefault="0076753D" w:rsidP="00130737">
            <w:pPr>
              <w:pStyle w:val="TAC"/>
              <w:rPr>
                <w:lang w:eastAsia="zh-TW"/>
              </w:rPr>
            </w:pPr>
            <w:r>
              <w:t>DC_3A-3A-7A_n1A-n78A-n257</w:t>
            </w:r>
            <w:r>
              <w:rPr>
                <w:rFonts w:hint="eastAsia"/>
                <w:lang w:eastAsia="zh-TW"/>
              </w:rPr>
              <w:t>A</w:t>
            </w:r>
            <w:ins w:id="291" w:author="tank" w:date="2021-07-28T21:31:00Z">
              <w:r w:rsidR="0079224D">
                <w:rPr>
                  <w:rFonts w:hint="eastAsia"/>
                  <w:vertAlign w:val="superscript"/>
                  <w:lang w:eastAsia="zh-TW"/>
                </w:rPr>
                <w:t>2</w:t>
              </w:r>
            </w:ins>
          </w:p>
          <w:p w14:paraId="5504F2DE" w14:textId="77777777" w:rsidR="0076753D" w:rsidRDefault="0076753D" w:rsidP="00130737">
            <w:pPr>
              <w:pStyle w:val="TAC"/>
            </w:pPr>
            <w:r>
              <w:t>DC_3A-3A-7A_n1A-n78A-n257D</w:t>
            </w:r>
            <w:ins w:id="292" w:author="tank" w:date="2021-07-28T21:31:00Z">
              <w:r w:rsidR="0079224D">
                <w:rPr>
                  <w:rFonts w:hint="eastAsia"/>
                  <w:vertAlign w:val="superscript"/>
                  <w:lang w:eastAsia="zh-TW"/>
                </w:rPr>
                <w:t>2</w:t>
              </w:r>
            </w:ins>
          </w:p>
          <w:p w14:paraId="39E6032B" w14:textId="77777777" w:rsidR="0076753D" w:rsidRDefault="0076753D" w:rsidP="00130737">
            <w:pPr>
              <w:pStyle w:val="TAC"/>
            </w:pPr>
            <w:r>
              <w:t>DC_3A-3A-7A_n1A-n78A-n257E</w:t>
            </w:r>
            <w:ins w:id="293" w:author="tank" w:date="2021-07-28T21:31:00Z">
              <w:r w:rsidR="0079224D">
                <w:rPr>
                  <w:rFonts w:hint="eastAsia"/>
                  <w:vertAlign w:val="superscript"/>
                  <w:lang w:eastAsia="zh-TW"/>
                </w:rPr>
                <w:t>2</w:t>
              </w:r>
            </w:ins>
          </w:p>
          <w:p w14:paraId="48145E44" w14:textId="77777777" w:rsidR="0076753D" w:rsidRDefault="0076753D" w:rsidP="00130737">
            <w:pPr>
              <w:pStyle w:val="TAC"/>
            </w:pPr>
            <w:r>
              <w:t>DC_3A-3A-7A_n1A-n78A-n257F</w:t>
            </w:r>
            <w:ins w:id="294" w:author="tank" w:date="2021-07-28T21:31:00Z">
              <w:r w:rsidR="0079224D">
                <w:rPr>
                  <w:rFonts w:hint="eastAsia"/>
                  <w:vertAlign w:val="superscript"/>
                  <w:lang w:eastAsia="zh-TW"/>
                </w:rPr>
                <w:t>2</w:t>
              </w:r>
            </w:ins>
          </w:p>
          <w:p w14:paraId="507121C8" w14:textId="77777777" w:rsidR="0076753D" w:rsidRDefault="0076753D" w:rsidP="00130737">
            <w:pPr>
              <w:pStyle w:val="TAC"/>
            </w:pPr>
            <w:r>
              <w:t>DC_3A-3A-7A_n1A-n78A-n257G</w:t>
            </w:r>
            <w:ins w:id="295" w:author="tank" w:date="2021-07-28T21:31:00Z">
              <w:r w:rsidR="0079224D">
                <w:rPr>
                  <w:rFonts w:hint="eastAsia"/>
                  <w:vertAlign w:val="superscript"/>
                  <w:lang w:eastAsia="zh-TW"/>
                </w:rPr>
                <w:t>2</w:t>
              </w:r>
            </w:ins>
          </w:p>
          <w:p w14:paraId="1F29CFA6" w14:textId="77777777" w:rsidR="0076753D" w:rsidRDefault="0076753D" w:rsidP="00130737">
            <w:pPr>
              <w:pStyle w:val="TAC"/>
            </w:pPr>
            <w:r>
              <w:t>DC_3A-3A-7A_n1A-n78A-n257H</w:t>
            </w:r>
            <w:ins w:id="296" w:author="tank" w:date="2021-07-28T21:31:00Z">
              <w:r w:rsidR="0079224D">
                <w:rPr>
                  <w:rFonts w:hint="eastAsia"/>
                  <w:vertAlign w:val="superscript"/>
                  <w:lang w:eastAsia="zh-TW"/>
                </w:rPr>
                <w:t>2</w:t>
              </w:r>
            </w:ins>
          </w:p>
          <w:p w14:paraId="220FCC8D" w14:textId="77777777" w:rsidR="0076753D" w:rsidRDefault="0076753D" w:rsidP="00130737">
            <w:pPr>
              <w:pStyle w:val="TAC"/>
            </w:pPr>
            <w:r>
              <w:t>DC_3A-3A-7A_n1A-n78A-n257I</w:t>
            </w:r>
            <w:ins w:id="297" w:author="tank" w:date="2021-07-28T21:31:00Z">
              <w:r w:rsidR="0079224D">
                <w:rPr>
                  <w:rFonts w:hint="eastAsia"/>
                  <w:vertAlign w:val="superscript"/>
                  <w:lang w:eastAsia="zh-TW"/>
                </w:rPr>
                <w:t>2</w:t>
              </w:r>
            </w:ins>
          </w:p>
          <w:p w14:paraId="53270E5F" w14:textId="77777777" w:rsidR="0076753D" w:rsidRDefault="0076753D" w:rsidP="00130737">
            <w:pPr>
              <w:pStyle w:val="TAC"/>
            </w:pPr>
            <w:r>
              <w:t>DC_3A-3A-7A_n1A-n78A-n257J</w:t>
            </w:r>
            <w:ins w:id="298" w:author="tank" w:date="2021-07-28T21:31:00Z">
              <w:r w:rsidR="0079224D">
                <w:rPr>
                  <w:rFonts w:hint="eastAsia"/>
                  <w:vertAlign w:val="superscript"/>
                  <w:lang w:eastAsia="zh-TW"/>
                </w:rPr>
                <w:t>2</w:t>
              </w:r>
            </w:ins>
          </w:p>
          <w:p w14:paraId="1C5F217D" w14:textId="77777777" w:rsidR="0076753D" w:rsidRDefault="0076753D" w:rsidP="00130737">
            <w:pPr>
              <w:pStyle w:val="TAC"/>
            </w:pPr>
            <w:r>
              <w:t>DC_3A-3A-7A_n1A-n78A-n257K</w:t>
            </w:r>
            <w:ins w:id="299" w:author="tank" w:date="2021-07-28T21:31:00Z">
              <w:r w:rsidR="0079224D">
                <w:rPr>
                  <w:rFonts w:hint="eastAsia"/>
                  <w:vertAlign w:val="superscript"/>
                  <w:lang w:eastAsia="zh-TW"/>
                </w:rPr>
                <w:t>2</w:t>
              </w:r>
            </w:ins>
          </w:p>
          <w:p w14:paraId="08947D20" w14:textId="77777777" w:rsidR="0076753D" w:rsidRDefault="0076753D" w:rsidP="00130737">
            <w:pPr>
              <w:pStyle w:val="TAC"/>
            </w:pPr>
            <w:r>
              <w:t>DC_3A-3A-7A_n1A-n78A-n257L</w:t>
            </w:r>
            <w:ins w:id="300" w:author="tank" w:date="2021-07-28T21:31:00Z">
              <w:r w:rsidR="0079224D">
                <w:rPr>
                  <w:rFonts w:hint="eastAsia"/>
                  <w:vertAlign w:val="superscript"/>
                  <w:lang w:eastAsia="zh-TW"/>
                </w:rPr>
                <w:t>2</w:t>
              </w:r>
            </w:ins>
          </w:p>
          <w:p w14:paraId="4390D764" w14:textId="77777777" w:rsidR="0076753D" w:rsidRPr="00EF5447" w:rsidRDefault="0076753D" w:rsidP="00130737">
            <w:pPr>
              <w:pStyle w:val="TAC"/>
              <w:rPr>
                <w:noProof/>
              </w:rPr>
            </w:pPr>
            <w:r>
              <w:t>DC_3A-3A-7A_n1A-n78A-n257M</w:t>
            </w:r>
            <w:ins w:id="301" w:author="tank" w:date="2021-07-28T21:31:00Z">
              <w:r w:rsidR="0079224D">
                <w:rPr>
                  <w:rFonts w:hint="eastAsia"/>
                  <w:vertAlign w:val="superscript"/>
                  <w:lang w:eastAsia="zh-TW"/>
                </w:rPr>
                <w:t>2</w:t>
              </w:r>
            </w:ins>
          </w:p>
        </w:tc>
        <w:tc>
          <w:tcPr>
            <w:tcW w:w="3969" w:type="dxa"/>
            <w:tcMar>
              <w:top w:w="28" w:type="dxa"/>
              <w:left w:w="28" w:type="dxa"/>
              <w:bottom w:w="28" w:type="dxa"/>
              <w:right w:w="28" w:type="dxa"/>
            </w:tcMar>
          </w:tcPr>
          <w:p w14:paraId="26A3FBF5" w14:textId="77777777" w:rsidR="0076753D" w:rsidRDefault="0076753D" w:rsidP="00130737">
            <w:pPr>
              <w:pStyle w:val="TAC"/>
            </w:pPr>
            <w:r>
              <w:t>DC_3A_n1A</w:t>
            </w:r>
          </w:p>
          <w:p w14:paraId="7C05BDAB" w14:textId="77777777" w:rsidR="0076753D" w:rsidRDefault="0076753D" w:rsidP="00130737">
            <w:pPr>
              <w:pStyle w:val="TAC"/>
            </w:pPr>
            <w:r>
              <w:t>DC_3A_n78A</w:t>
            </w:r>
          </w:p>
          <w:p w14:paraId="034A36E5" w14:textId="77777777" w:rsidR="0076753D" w:rsidRDefault="0076753D" w:rsidP="00130737">
            <w:pPr>
              <w:pStyle w:val="TAC"/>
            </w:pPr>
            <w:r>
              <w:t>DC_3A_n257A</w:t>
            </w:r>
          </w:p>
          <w:p w14:paraId="5128A6B6" w14:textId="77777777" w:rsidR="0076753D" w:rsidRDefault="0076753D" w:rsidP="00130737">
            <w:pPr>
              <w:pStyle w:val="TAC"/>
            </w:pPr>
            <w:r>
              <w:t>DC_7A_n1A</w:t>
            </w:r>
          </w:p>
          <w:p w14:paraId="1F9084D0" w14:textId="77777777" w:rsidR="0076753D" w:rsidRDefault="0076753D" w:rsidP="00130737">
            <w:pPr>
              <w:pStyle w:val="TAC"/>
            </w:pPr>
            <w:r>
              <w:t>DC_7A_n78A</w:t>
            </w:r>
          </w:p>
          <w:p w14:paraId="0643F13D" w14:textId="77777777" w:rsidR="0076753D" w:rsidRPr="00EF5447" w:rsidRDefault="0076753D" w:rsidP="00130737">
            <w:pPr>
              <w:pStyle w:val="TAC"/>
              <w:rPr>
                <w:noProof/>
              </w:rPr>
            </w:pPr>
            <w:r>
              <w:t>DC_7A_n257A</w:t>
            </w:r>
          </w:p>
        </w:tc>
      </w:tr>
      <w:tr w:rsidR="0076753D" w:rsidRPr="00EF5447" w14:paraId="42FDFDC6" w14:textId="77777777" w:rsidTr="00130737">
        <w:trPr>
          <w:trHeight w:val="187"/>
          <w:jc w:val="center"/>
        </w:trPr>
        <w:tc>
          <w:tcPr>
            <w:tcW w:w="3969" w:type="dxa"/>
            <w:shd w:val="clear" w:color="auto" w:fill="auto"/>
            <w:noWrap/>
            <w:tcMar>
              <w:top w:w="28" w:type="dxa"/>
              <w:left w:w="28" w:type="dxa"/>
              <w:bottom w:w="28" w:type="dxa"/>
              <w:right w:w="28" w:type="dxa"/>
            </w:tcMar>
          </w:tcPr>
          <w:p w14:paraId="133253AA" w14:textId="77777777" w:rsidR="0076753D" w:rsidRDefault="0076753D" w:rsidP="00130737">
            <w:pPr>
              <w:pStyle w:val="TAC"/>
              <w:rPr>
                <w:lang w:eastAsia="zh-TW"/>
              </w:rPr>
            </w:pPr>
            <w:r>
              <w:t>DC_3A-7A-7A_n1A-n78A-n257</w:t>
            </w:r>
            <w:r>
              <w:rPr>
                <w:rFonts w:hint="eastAsia"/>
                <w:lang w:eastAsia="zh-TW"/>
              </w:rPr>
              <w:t>A</w:t>
            </w:r>
            <w:ins w:id="302" w:author="tank" w:date="2021-07-28T21:31:00Z">
              <w:r w:rsidR="0079224D">
                <w:rPr>
                  <w:rFonts w:hint="eastAsia"/>
                  <w:vertAlign w:val="superscript"/>
                  <w:lang w:eastAsia="zh-TW"/>
                </w:rPr>
                <w:t>2</w:t>
              </w:r>
            </w:ins>
          </w:p>
          <w:p w14:paraId="0CC06C84" w14:textId="77777777" w:rsidR="0076753D" w:rsidRDefault="0076753D" w:rsidP="00130737">
            <w:pPr>
              <w:pStyle w:val="TAC"/>
            </w:pPr>
            <w:r>
              <w:t>DC_3A-7A-7A_n1A-n78A-n257D</w:t>
            </w:r>
            <w:ins w:id="303" w:author="tank" w:date="2021-07-28T21:31:00Z">
              <w:r w:rsidR="0079224D">
                <w:rPr>
                  <w:rFonts w:hint="eastAsia"/>
                  <w:vertAlign w:val="superscript"/>
                  <w:lang w:eastAsia="zh-TW"/>
                </w:rPr>
                <w:t>2</w:t>
              </w:r>
            </w:ins>
          </w:p>
          <w:p w14:paraId="4D0FA991" w14:textId="77777777" w:rsidR="0076753D" w:rsidRDefault="0076753D" w:rsidP="00130737">
            <w:pPr>
              <w:pStyle w:val="TAC"/>
            </w:pPr>
            <w:r>
              <w:t>DC_3A-7A-7A_n1A-n78A-n257E</w:t>
            </w:r>
            <w:ins w:id="304" w:author="tank" w:date="2021-07-28T21:31:00Z">
              <w:r w:rsidR="0079224D">
                <w:rPr>
                  <w:rFonts w:hint="eastAsia"/>
                  <w:vertAlign w:val="superscript"/>
                  <w:lang w:eastAsia="zh-TW"/>
                </w:rPr>
                <w:t>2</w:t>
              </w:r>
            </w:ins>
          </w:p>
          <w:p w14:paraId="6CE9008E" w14:textId="77777777" w:rsidR="0076753D" w:rsidRDefault="0076753D" w:rsidP="00130737">
            <w:pPr>
              <w:pStyle w:val="TAC"/>
            </w:pPr>
            <w:r>
              <w:t>DC_3A-7A-7A_n1A-n78A-n257F</w:t>
            </w:r>
            <w:ins w:id="305" w:author="tank" w:date="2021-07-28T21:31:00Z">
              <w:r w:rsidR="0079224D">
                <w:rPr>
                  <w:rFonts w:hint="eastAsia"/>
                  <w:vertAlign w:val="superscript"/>
                  <w:lang w:eastAsia="zh-TW"/>
                </w:rPr>
                <w:t>2</w:t>
              </w:r>
            </w:ins>
          </w:p>
          <w:p w14:paraId="41C74278" w14:textId="77777777" w:rsidR="0076753D" w:rsidRDefault="0076753D" w:rsidP="00130737">
            <w:pPr>
              <w:pStyle w:val="TAC"/>
            </w:pPr>
            <w:r>
              <w:t>DC_3A-7A-7A_n1A-n78A-n257G</w:t>
            </w:r>
            <w:ins w:id="306" w:author="tank" w:date="2021-07-28T21:31:00Z">
              <w:r w:rsidR="0079224D">
                <w:rPr>
                  <w:rFonts w:hint="eastAsia"/>
                  <w:vertAlign w:val="superscript"/>
                  <w:lang w:eastAsia="zh-TW"/>
                </w:rPr>
                <w:t>2</w:t>
              </w:r>
            </w:ins>
          </w:p>
          <w:p w14:paraId="144DCB3D" w14:textId="77777777" w:rsidR="0076753D" w:rsidRDefault="0076753D" w:rsidP="00130737">
            <w:pPr>
              <w:pStyle w:val="TAC"/>
            </w:pPr>
            <w:r>
              <w:t>DC_3A-7A-7A_n1A-n78A-n257H</w:t>
            </w:r>
            <w:ins w:id="307" w:author="tank" w:date="2021-07-28T21:31:00Z">
              <w:r w:rsidR="0079224D">
                <w:rPr>
                  <w:rFonts w:hint="eastAsia"/>
                  <w:vertAlign w:val="superscript"/>
                  <w:lang w:eastAsia="zh-TW"/>
                </w:rPr>
                <w:t>2</w:t>
              </w:r>
            </w:ins>
          </w:p>
          <w:p w14:paraId="077AAE3E" w14:textId="77777777" w:rsidR="0076753D" w:rsidRDefault="0076753D" w:rsidP="00130737">
            <w:pPr>
              <w:pStyle w:val="TAC"/>
            </w:pPr>
            <w:r>
              <w:t>DC_3A-7A-7A_n1A-n78A-n257I</w:t>
            </w:r>
            <w:ins w:id="308" w:author="tank" w:date="2021-07-28T21:31:00Z">
              <w:r w:rsidR="0079224D">
                <w:rPr>
                  <w:rFonts w:hint="eastAsia"/>
                  <w:vertAlign w:val="superscript"/>
                  <w:lang w:eastAsia="zh-TW"/>
                </w:rPr>
                <w:t>2</w:t>
              </w:r>
            </w:ins>
          </w:p>
          <w:p w14:paraId="087B3427" w14:textId="77777777" w:rsidR="0076753D" w:rsidRDefault="0076753D" w:rsidP="00130737">
            <w:pPr>
              <w:pStyle w:val="TAC"/>
            </w:pPr>
            <w:r>
              <w:t>DC_3A-7A-7A_n1A-n78A-n257J</w:t>
            </w:r>
            <w:ins w:id="309" w:author="tank" w:date="2021-07-28T21:31:00Z">
              <w:r w:rsidR="0079224D">
                <w:rPr>
                  <w:rFonts w:hint="eastAsia"/>
                  <w:vertAlign w:val="superscript"/>
                  <w:lang w:eastAsia="zh-TW"/>
                </w:rPr>
                <w:t>2</w:t>
              </w:r>
            </w:ins>
          </w:p>
          <w:p w14:paraId="798C7569" w14:textId="77777777" w:rsidR="0076753D" w:rsidRDefault="0076753D" w:rsidP="00130737">
            <w:pPr>
              <w:pStyle w:val="TAC"/>
            </w:pPr>
            <w:r>
              <w:t>DC_3A-7A-7A_n1A-n78A-n257K</w:t>
            </w:r>
            <w:ins w:id="310" w:author="tank" w:date="2021-07-28T21:31:00Z">
              <w:r w:rsidR="0079224D">
                <w:rPr>
                  <w:rFonts w:hint="eastAsia"/>
                  <w:vertAlign w:val="superscript"/>
                  <w:lang w:eastAsia="zh-TW"/>
                </w:rPr>
                <w:t>2</w:t>
              </w:r>
            </w:ins>
          </w:p>
          <w:p w14:paraId="1C8134A8" w14:textId="77777777" w:rsidR="0076753D" w:rsidRDefault="0076753D" w:rsidP="00130737">
            <w:pPr>
              <w:pStyle w:val="TAC"/>
            </w:pPr>
            <w:r>
              <w:t>DC_3A-7A-7A_n1A-n78A-n257L</w:t>
            </w:r>
            <w:ins w:id="311" w:author="tank" w:date="2021-07-28T21:31:00Z">
              <w:r w:rsidR="0079224D">
                <w:rPr>
                  <w:rFonts w:hint="eastAsia"/>
                  <w:vertAlign w:val="superscript"/>
                  <w:lang w:eastAsia="zh-TW"/>
                </w:rPr>
                <w:t>2</w:t>
              </w:r>
            </w:ins>
          </w:p>
          <w:p w14:paraId="23CDE015" w14:textId="77777777" w:rsidR="0076753D" w:rsidRPr="00EF5447" w:rsidRDefault="0076753D" w:rsidP="00130737">
            <w:pPr>
              <w:pStyle w:val="TAC"/>
              <w:rPr>
                <w:noProof/>
              </w:rPr>
            </w:pPr>
            <w:r>
              <w:t>DC_3A-7A-7A_n1A-n78A-n257M</w:t>
            </w:r>
            <w:ins w:id="312" w:author="tank" w:date="2021-07-28T21:31:00Z">
              <w:r w:rsidR="0079224D">
                <w:rPr>
                  <w:rFonts w:hint="eastAsia"/>
                  <w:vertAlign w:val="superscript"/>
                  <w:lang w:eastAsia="zh-TW"/>
                </w:rPr>
                <w:t>2</w:t>
              </w:r>
            </w:ins>
          </w:p>
        </w:tc>
        <w:tc>
          <w:tcPr>
            <w:tcW w:w="3969" w:type="dxa"/>
            <w:tcMar>
              <w:top w:w="28" w:type="dxa"/>
              <w:left w:w="28" w:type="dxa"/>
              <w:bottom w:w="28" w:type="dxa"/>
              <w:right w:w="28" w:type="dxa"/>
            </w:tcMar>
          </w:tcPr>
          <w:p w14:paraId="2C1A514F" w14:textId="77777777" w:rsidR="0076753D" w:rsidRDefault="0076753D" w:rsidP="00130737">
            <w:pPr>
              <w:pStyle w:val="TAC"/>
            </w:pPr>
            <w:r>
              <w:t>DC_3A_n1A</w:t>
            </w:r>
          </w:p>
          <w:p w14:paraId="08AE08B6" w14:textId="77777777" w:rsidR="0076753D" w:rsidRDefault="0076753D" w:rsidP="00130737">
            <w:pPr>
              <w:pStyle w:val="TAC"/>
            </w:pPr>
            <w:r>
              <w:t>DC_3A_n78A</w:t>
            </w:r>
          </w:p>
          <w:p w14:paraId="1790ECC3" w14:textId="77777777" w:rsidR="0076753D" w:rsidRDefault="0076753D" w:rsidP="00130737">
            <w:pPr>
              <w:pStyle w:val="TAC"/>
            </w:pPr>
            <w:r>
              <w:t>DC_3A_n257A</w:t>
            </w:r>
          </w:p>
          <w:p w14:paraId="2DD7A29F" w14:textId="77777777" w:rsidR="0076753D" w:rsidRDefault="0076753D" w:rsidP="00130737">
            <w:pPr>
              <w:pStyle w:val="TAC"/>
            </w:pPr>
            <w:r>
              <w:t>DC_7A_n1A</w:t>
            </w:r>
          </w:p>
          <w:p w14:paraId="448686ED" w14:textId="77777777" w:rsidR="0076753D" w:rsidRDefault="0076753D" w:rsidP="00130737">
            <w:pPr>
              <w:pStyle w:val="TAC"/>
            </w:pPr>
            <w:r>
              <w:t>DC_7A_n78A</w:t>
            </w:r>
          </w:p>
          <w:p w14:paraId="77F311C7" w14:textId="77777777" w:rsidR="0076753D" w:rsidRPr="00EF5447" w:rsidRDefault="0076753D" w:rsidP="00130737">
            <w:pPr>
              <w:pStyle w:val="TAC"/>
              <w:rPr>
                <w:noProof/>
              </w:rPr>
            </w:pPr>
            <w:r>
              <w:t>DC_7A_n257A</w:t>
            </w:r>
          </w:p>
        </w:tc>
      </w:tr>
      <w:tr w:rsidR="0076753D" w:rsidRPr="00EF5447" w14:paraId="05493578" w14:textId="77777777" w:rsidTr="00130737">
        <w:trPr>
          <w:trHeight w:val="187"/>
          <w:jc w:val="center"/>
        </w:trPr>
        <w:tc>
          <w:tcPr>
            <w:tcW w:w="3969" w:type="dxa"/>
            <w:shd w:val="clear" w:color="auto" w:fill="auto"/>
            <w:noWrap/>
            <w:tcMar>
              <w:top w:w="28" w:type="dxa"/>
              <w:left w:w="28" w:type="dxa"/>
              <w:bottom w:w="28" w:type="dxa"/>
              <w:right w:w="28" w:type="dxa"/>
            </w:tcMar>
          </w:tcPr>
          <w:p w14:paraId="24FD5FC9" w14:textId="77777777" w:rsidR="0076753D" w:rsidRDefault="0076753D" w:rsidP="00130737">
            <w:pPr>
              <w:pStyle w:val="TAC"/>
              <w:rPr>
                <w:lang w:eastAsia="zh-TW"/>
              </w:rPr>
            </w:pPr>
            <w:r>
              <w:t>DC_3A-3A-7A-7A_n1A-n78A-n257</w:t>
            </w:r>
            <w:r>
              <w:rPr>
                <w:rFonts w:hint="eastAsia"/>
                <w:lang w:eastAsia="zh-TW"/>
              </w:rPr>
              <w:t>A</w:t>
            </w:r>
            <w:ins w:id="313" w:author="tank" w:date="2021-07-28T21:31:00Z">
              <w:r w:rsidR="0079224D">
                <w:rPr>
                  <w:rFonts w:hint="eastAsia"/>
                  <w:vertAlign w:val="superscript"/>
                  <w:lang w:eastAsia="zh-TW"/>
                </w:rPr>
                <w:t>2</w:t>
              </w:r>
            </w:ins>
          </w:p>
          <w:p w14:paraId="2750671B" w14:textId="77777777" w:rsidR="0076753D" w:rsidRDefault="0076753D" w:rsidP="00130737">
            <w:pPr>
              <w:pStyle w:val="TAC"/>
            </w:pPr>
            <w:r>
              <w:t>DC_3A-3A-7A-7A_n1A-n78A-n257D</w:t>
            </w:r>
            <w:ins w:id="314" w:author="tank" w:date="2021-07-28T21:31:00Z">
              <w:r w:rsidR="0079224D">
                <w:rPr>
                  <w:rFonts w:hint="eastAsia"/>
                  <w:vertAlign w:val="superscript"/>
                  <w:lang w:eastAsia="zh-TW"/>
                </w:rPr>
                <w:t>2</w:t>
              </w:r>
            </w:ins>
          </w:p>
          <w:p w14:paraId="52903C6B" w14:textId="77777777" w:rsidR="0076753D" w:rsidRDefault="0076753D" w:rsidP="00130737">
            <w:pPr>
              <w:pStyle w:val="TAC"/>
            </w:pPr>
            <w:r>
              <w:t>DC_3A-3A-7A-7A_n1A-n78A-n257E</w:t>
            </w:r>
            <w:ins w:id="315" w:author="tank" w:date="2021-07-28T21:31:00Z">
              <w:r w:rsidR="0079224D">
                <w:rPr>
                  <w:rFonts w:hint="eastAsia"/>
                  <w:vertAlign w:val="superscript"/>
                  <w:lang w:eastAsia="zh-TW"/>
                </w:rPr>
                <w:t>2</w:t>
              </w:r>
            </w:ins>
          </w:p>
          <w:p w14:paraId="026AA4E6" w14:textId="77777777" w:rsidR="0076753D" w:rsidRDefault="0076753D" w:rsidP="00130737">
            <w:pPr>
              <w:pStyle w:val="TAC"/>
            </w:pPr>
            <w:r>
              <w:t>DC_3A-3A-7A-7A_n1A-n78A-n257F</w:t>
            </w:r>
            <w:ins w:id="316" w:author="tank" w:date="2021-07-28T21:31:00Z">
              <w:r w:rsidR="0079224D">
                <w:rPr>
                  <w:rFonts w:hint="eastAsia"/>
                  <w:vertAlign w:val="superscript"/>
                  <w:lang w:eastAsia="zh-TW"/>
                </w:rPr>
                <w:t>2</w:t>
              </w:r>
            </w:ins>
          </w:p>
          <w:p w14:paraId="5044BEBB" w14:textId="77777777" w:rsidR="0076753D" w:rsidRDefault="0076753D" w:rsidP="00130737">
            <w:pPr>
              <w:pStyle w:val="TAC"/>
            </w:pPr>
            <w:r>
              <w:t>DC_3A-3A-7A-7A_n1A-n78A-n257G</w:t>
            </w:r>
            <w:ins w:id="317" w:author="tank" w:date="2021-07-28T21:32:00Z">
              <w:r w:rsidR="0079224D">
                <w:rPr>
                  <w:rFonts w:hint="eastAsia"/>
                  <w:vertAlign w:val="superscript"/>
                  <w:lang w:eastAsia="zh-TW"/>
                </w:rPr>
                <w:t>2</w:t>
              </w:r>
            </w:ins>
          </w:p>
          <w:p w14:paraId="7855E818" w14:textId="77777777" w:rsidR="0076753D" w:rsidRDefault="0076753D" w:rsidP="00130737">
            <w:pPr>
              <w:pStyle w:val="TAC"/>
            </w:pPr>
            <w:r>
              <w:t>DC_3A-3A-7A-7A_n1A-n78A-n257H</w:t>
            </w:r>
            <w:ins w:id="318" w:author="tank" w:date="2021-07-28T21:32:00Z">
              <w:r w:rsidR="0079224D">
                <w:rPr>
                  <w:rFonts w:hint="eastAsia"/>
                  <w:vertAlign w:val="superscript"/>
                  <w:lang w:eastAsia="zh-TW"/>
                </w:rPr>
                <w:t>2</w:t>
              </w:r>
            </w:ins>
          </w:p>
          <w:p w14:paraId="12B5E199" w14:textId="77777777" w:rsidR="0076753D" w:rsidRDefault="0076753D" w:rsidP="00130737">
            <w:pPr>
              <w:pStyle w:val="TAC"/>
            </w:pPr>
            <w:r>
              <w:t>DC_3A-3A-7A-7A_n1A-n78A-n257I</w:t>
            </w:r>
            <w:ins w:id="319" w:author="tank" w:date="2021-07-28T21:32:00Z">
              <w:r w:rsidR="0079224D">
                <w:rPr>
                  <w:rFonts w:hint="eastAsia"/>
                  <w:vertAlign w:val="superscript"/>
                  <w:lang w:eastAsia="zh-TW"/>
                </w:rPr>
                <w:t>2</w:t>
              </w:r>
            </w:ins>
          </w:p>
          <w:p w14:paraId="669C6E3E" w14:textId="77777777" w:rsidR="0076753D" w:rsidRDefault="0076753D" w:rsidP="00130737">
            <w:pPr>
              <w:pStyle w:val="TAC"/>
            </w:pPr>
            <w:r>
              <w:t>DC_3A-3A-7A-7A_n1A-n78A-n257J</w:t>
            </w:r>
            <w:ins w:id="320" w:author="tank" w:date="2021-07-28T21:32:00Z">
              <w:r w:rsidR="0079224D">
                <w:rPr>
                  <w:rFonts w:hint="eastAsia"/>
                  <w:vertAlign w:val="superscript"/>
                  <w:lang w:eastAsia="zh-TW"/>
                </w:rPr>
                <w:t>2</w:t>
              </w:r>
            </w:ins>
          </w:p>
          <w:p w14:paraId="1A3E1B30" w14:textId="77777777" w:rsidR="0076753D" w:rsidRDefault="0076753D" w:rsidP="00130737">
            <w:pPr>
              <w:pStyle w:val="TAC"/>
            </w:pPr>
            <w:r>
              <w:t>DC_3A-3A-7A-7A_n1A-n78A-n257K</w:t>
            </w:r>
            <w:ins w:id="321" w:author="tank" w:date="2021-07-28T21:32:00Z">
              <w:r w:rsidR="0079224D">
                <w:rPr>
                  <w:rFonts w:hint="eastAsia"/>
                  <w:vertAlign w:val="superscript"/>
                  <w:lang w:eastAsia="zh-TW"/>
                </w:rPr>
                <w:t>2</w:t>
              </w:r>
            </w:ins>
          </w:p>
          <w:p w14:paraId="5BA5D208" w14:textId="77777777" w:rsidR="0076753D" w:rsidRDefault="0076753D" w:rsidP="00130737">
            <w:pPr>
              <w:pStyle w:val="TAC"/>
            </w:pPr>
            <w:r>
              <w:t>DC_3A-3A-7A-7A_n1A-n78A-n257L</w:t>
            </w:r>
            <w:ins w:id="322" w:author="tank" w:date="2021-07-28T21:32:00Z">
              <w:r w:rsidR="0079224D">
                <w:rPr>
                  <w:rFonts w:hint="eastAsia"/>
                  <w:vertAlign w:val="superscript"/>
                  <w:lang w:eastAsia="zh-TW"/>
                </w:rPr>
                <w:t>2</w:t>
              </w:r>
            </w:ins>
          </w:p>
          <w:p w14:paraId="037775B2" w14:textId="77777777" w:rsidR="0076753D" w:rsidRPr="00EF5447" w:rsidRDefault="0076753D" w:rsidP="00130737">
            <w:pPr>
              <w:pStyle w:val="TAC"/>
              <w:rPr>
                <w:noProof/>
              </w:rPr>
            </w:pPr>
            <w:r>
              <w:t>DC_3A-3A-7A-7A_n1A-n78A-n257M</w:t>
            </w:r>
            <w:ins w:id="323" w:author="tank" w:date="2021-07-28T21:32:00Z">
              <w:r w:rsidR="0079224D">
                <w:rPr>
                  <w:rFonts w:hint="eastAsia"/>
                  <w:vertAlign w:val="superscript"/>
                  <w:lang w:eastAsia="zh-TW"/>
                </w:rPr>
                <w:t>2</w:t>
              </w:r>
            </w:ins>
          </w:p>
        </w:tc>
        <w:tc>
          <w:tcPr>
            <w:tcW w:w="3969" w:type="dxa"/>
            <w:tcMar>
              <w:top w:w="28" w:type="dxa"/>
              <w:left w:w="28" w:type="dxa"/>
              <w:bottom w:w="28" w:type="dxa"/>
              <w:right w:w="28" w:type="dxa"/>
            </w:tcMar>
          </w:tcPr>
          <w:p w14:paraId="18EAD9A6" w14:textId="77777777" w:rsidR="0076753D" w:rsidRDefault="0076753D" w:rsidP="00130737">
            <w:pPr>
              <w:pStyle w:val="TAC"/>
            </w:pPr>
            <w:r>
              <w:t>DC_3A_n1A</w:t>
            </w:r>
          </w:p>
          <w:p w14:paraId="04AC80B0" w14:textId="77777777" w:rsidR="0076753D" w:rsidRDefault="0076753D" w:rsidP="00130737">
            <w:pPr>
              <w:pStyle w:val="TAC"/>
            </w:pPr>
            <w:r>
              <w:t>DC_3A_n78A</w:t>
            </w:r>
          </w:p>
          <w:p w14:paraId="68D18912" w14:textId="77777777" w:rsidR="0076753D" w:rsidRDefault="0076753D" w:rsidP="00130737">
            <w:pPr>
              <w:pStyle w:val="TAC"/>
            </w:pPr>
            <w:r>
              <w:t>DC_3A_n257A</w:t>
            </w:r>
          </w:p>
          <w:p w14:paraId="49846D07" w14:textId="77777777" w:rsidR="0076753D" w:rsidRDefault="0076753D" w:rsidP="00130737">
            <w:pPr>
              <w:pStyle w:val="TAC"/>
            </w:pPr>
            <w:r>
              <w:t>DC_7A_n1A</w:t>
            </w:r>
          </w:p>
          <w:p w14:paraId="78577830" w14:textId="77777777" w:rsidR="0076753D" w:rsidRDefault="0076753D" w:rsidP="00130737">
            <w:pPr>
              <w:pStyle w:val="TAC"/>
            </w:pPr>
            <w:r>
              <w:t>DC_7A_n78A</w:t>
            </w:r>
          </w:p>
          <w:p w14:paraId="4EAAB0B0" w14:textId="77777777" w:rsidR="0076753D" w:rsidRPr="00EF5447" w:rsidRDefault="0076753D" w:rsidP="00130737">
            <w:pPr>
              <w:pStyle w:val="TAC"/>
              <w:rPr>
                <w:noProof/>
              </w:rPr>
            </w:pPr>
            <w:r>
              <w:t>DC_7A_n257A</w:t>
            </w:r>
          </w:p>
        </w:tc>
      </w:tr>
      <w:tr w:rsidR="0076753D" w:rsidRPr="00EF5447" w14:paraId="0E33D192" w14:textId="77777777" w:rsidTr="00130737">
        <w:trPr>
          <w:trHeight w:val="187"/>
          <w:jc w:val="center"/>
        </w:trPr>
        <w:tc>
          <w:tcPr>
            <w:tcW w:w="3969" w:type="dxa"/>
            <w:shd w:val="clear" w:color="auto" w:fill="auto"/>
            <w:noWrap/>
            <w:tcMar>
              <w:top w:w="28" w:type="dxa"/>
              <w:left w:w="28" w:type="dxa"/>
              <w:bottom w:w="28" w:type="dxa"/>
              <w:right w:w="28" w:type="dxa"/>
            </w:tcMar>
          </w:tcPr>
          <w:p w14:paraId="6494F4CA" w14:textId="77777777" w:rsidR="0076753D" w:rsidRPr="00EF5447" w:rsidRDefault="0076753D" w:rsidP="00130737">
            <w:pPr>
              <w:pStyle w:val="TAC"/>
            </w:pPr>
            <w:r w:rsidRPr="00EF5447">
              <w:t>DC_3A-5A-7A_n78C-n257A</w:t>
            </w:r>
          </w:p>
          <w:p w14:paraId="417FCC10" w14:textId="77777777" w:rsidR="0076753D" w:rsidRPr="00EF5447" w:rsidRDefault="0076753D" w:rsidP="00130737">
            <w:pPr>
              <w:pStyle w:val="TAC"/>
            </w:pPr>
            <w:r w:rsidRPr="00EF5447">
              <w:t>DC_3A-5A-7A_n78C-n257D</w:t>
            </w:r>
          </w:p>
          <w:p w14:paraId="5EC4641E" w14:textId="77777777" w:rsidR="0076753D" w:rsidRPr="00EF5447" w:rsidRDefault="0076753D" w:rsidP="00130737">
            <w:pPr>
              <w:pStyle w:val="TAC"/>
            </w:pPr>
            <w:r w:rsidRPr="00EF5447">
              <w:t>DC_3A-5A-7A_n78C-n257E</w:t>
            </w:r>
          </w:p>
          <w:p w14:paraId="2F41B8BA" w14:textId="77777777" w:rsidR="0076753D" w:rsidRPr="00EF5447" w:rsidRDefault="0076753D" w:rsidP="00130737">
            <w:pPr>
              <w:pStyle w:val="TAC"/>
            </w:pPr>
            <w:r w:rsidRPr="00EF5447">
              <w:t>DC_3A-5A-7A_n78C-n257F</w:t>
            </w:r>
          </w:p>
          <w:p w14:paraId="07588BA5" w14:textId="77777777" w:rsidR="0076753D" w:rsidRPr="00EF5447" w:rsidRDefault="0076753D" w:rsidP="00130737">
            <w:pPr>
              <w:pStyle w:val="TAC"/>
            </w:pPr>
            <w:r w:rsidRPr="00EF5447">
              <w:t>DC_3A-5A-7A_n78C-n257G</w:t>
            </w:r>
          </w:p>
          <w:p w14:paraId="6AF1E4C6" w14:textId="77777777" w:rsidR="0076753D" w:rsidRPr="00EF5447" w:rsidRDefault="0076753D" w:rsidP="00130737">
            <w:pPr>
              <w:pStyle w:val="TAC"/>
            </w:pPr>
            <w:r w:rsidRPr="00EF5447">
              <w:t>DC_3A-5A-7A_n78C-n257H</w:t>
            </w:r>
          </w:p>
          <w:p w14:paraId="5CE263BC" w14:textId="77777777" w:rsidR="0076753D" w:rsidRPr="00EF5447" w:rsidRDefault="0076753D" w:rsidP="00130737">
            <w:pPr>
              <w:pStyle w:val="TAC"/>
            </w:pPr>
            <w:r w:rsidRPr="00EF5447">
              <w:t>DC_3A-5A-7A_n78C-n257I</w:t>
            </w:r>
          </w:p>
          <w:p w14:paraId="7418FB09" w14:textId="77777777" w:rsidR="0076753D" w:rsidRPr="00EF5447" w:rsidRDefault="0076753D" w:rsidP="00130737">
            <w:pPr>
              <w:pStyle w:val="TAC"/>
            </w:pPr>
            <w:r w:rsidRPr="00EF5447">
              <w:t>DC_3A-5A-7A_n78C-n257J</w:t>
            </w:r>
          </w:p>
          <w:p w14:paraId="7D637D01" w14:textId="77777777" w:rsidR="0076753D" w:rsidRPr="00EF5447" w:rsidRDefault="0076753D" w:rsidP="00130737">
            <w:pPr>
              <w:pStyle w:val="TAC"/>
            </w:pPr>
            <w:r w:rsidRPr="00EF5447">
              <w:t>DC_3A-5A-7A_n78C-n257K</w:t>
            </w:r>
          </w:p>
          <w:p w14:paraId="6CBF8F90" w14:textId="77777777" w:rsidR="0076753D" w:rsidRPr="00EF5447" w:rsidRDefault="0076753D" w:rsidP="00130737">
            <w:pPr>
              <w:pStyle w:val="TAC"/>
            </w:pPr>
            <w:r w:rsidRPr="00EF5447">
              <w:t>DC_3A-5A-7A_n78C-n257L</w:t>
            </w:r>
          </w:p>
          <w:p w14:paraId="0BF37F6D" w14:textId="77777777" w:rsidR="0076753D" w:rsidRPr="00EF5447" w:rsidRDefault="0076753D" w:rsidP="00130737">
            <w:pPr>
              <w:pStyle w:val="TAC"/>
              <w:rPr>
                <w:noProof/>
              </w:rPr>
            </w:pPr>
            <w:r w:rsidRPr="00EF5447">
              <w:t>DC_3A-5A-7A_n78C-n257M</w:t>
            </w:r>
          </w:p>
        </w:tc>
        <w:tc>
          <w:tcPr>
            <w:tcW w:w="3969" w:type="dxa"/>
            <w:tcMar>
              <w:top w:w="28" w:type="dxa"/>
              <w:left w:w="28" w:type="dxa"/>
              <w:bottom w:w="28" w:type="dxa"/>
              <w:right w:w="28" w:type="dxa"/>
            </w:tcMar>
          </w:tcPr>
          <w:p w14:paraId="176C32AB" w14:textId="77777777" w:rsidR="0076753D" w:rsidRPr="00EF5447" w:rsidRDefault="0076753D" w:rsidP="00130737">
            <w:pPr>
              <w:pStyle w:val="TAC"/>
            </w:pPr>
            <w:r w:rsidRPr="00EF5447">
              <w:t>DC_3A_n78A-n257A</w:t>
            </w:r>
          </w:p>
          <w:p w14:paraId="2CE09B32" w14:textId="77777777" w:rsidR="0076753D" w:rsidRPr="00EF5447" w:rsidRDefault="0076753D" w:rsidP="00130737">
            <w:pPr>
              <w:pStyle w:val="TAC"/>
            </w:pPr>
            <w:r w:rsidRPr="00EF5447">
              <w:t>DC_3A_n78A-n257G</w:t>
            </w:r>
          </w:p>
          <w:p w14:paraId="3FAE952C" w14:textId="77777777" w:rsidR="0076753D" w:rsidRPr="00EF5447" w:rsidRDefault="0076753D" w:rsidP="00130737">
            <w:pPr>
              <w:pStyle w:val="TAC"/>
            </w:pPr>
            <w:r w:rsidRPr="00EF5447">
              <w:t>DC_3A_n78A-n257H</w:t>
            </w:r>
          </w:p>
          <w:p w14:paraId="279D81D1" w14:textId="77777777" w:rsidR="0076753D" w:rsidRPr="00EF5447" w:rsidRDefault="0076753D" w:rsidP="00130737">
            <w:pPr>
              <w:pStyle w:val="TAC"/>
            </w:pPr>
            <w:r w:rsidRPr="00EF5447">
              <w:t>DC_3A_n78A-n257I</w:t>
            </w:r>
          </w:p>
          <w:p w14:paraId="6089F7AE" w14:textId="77777777" w:rsidR="0076753D" w:rsidRPr="00EF5447" w:rsidRDefault="0076753D" w:rsidP="00130737">
            <w:pPr>
              <w:pStyle w:val="TAC"/>
            </w:pPr>
            <w:r w:rsidRPr="00EF5447">
              <w:t>DC_5A_n78A-n257A</w:t>
            </w:r>
          </w:p>
          <w:p w14:paraId="27EFB65D" w14:textId="77777777" w:rsidR="0076753D" w:rsidRPr="00EF5447" w:rsidRDefault="0076753D" w:rsidP="00130737">
            <w:pPr>
              <w:pStyle w:val="TAC"/>
            </w:pPr>
            <w:r w:rsidRPr="00EF5447">
              <w:t>DC_5A_n78A-n257G</w:t>
            </w:r>
          </w:p>
          <w:p w14:paraId="3233D3B2" w14:textId="77777777" w:rsidR="0076753D" w:rsidRPr="00EF5447" w:rsidRDefault="0076753D" w:rsidP="00130737">
            <w:pPr>
              <w:pStyle w:val="TAC"/>
            </w:pPr>
            <w:r w:rsidRPr="00EF5447">
              <w:t>DC_5A_n78A-n257H</w:t>
            </w:r>
          </w:p>
          <w:p w14:paraId="094D1934" w14:textId="77777777" w:rsidR="0076753D" w:rsidRPr="00EF5447" w:rsidRDefault="0076753D" w:rsidP="00130737">
            <w:pPr>
              <w:pStyle w:val="TAC"/>
            </w:pPr>
            <w:r w:rsidRPr="00EF5447">
              <w:t>DC_5A_n78A-n257I</w:t>
            </w:r>
          </w:p>
          <w:p w14:paraId="6DCC8294" w14:textId="77777777" w:rsidR="0076753D" w:rsidRPr="00EF5447" w:rsidRDefault="0076753D" w:rsidP="00130737">
            <w:pPr>
              <w:pStyle w:val="TAC"/>
            </w:pPr>
            <w:r w:rsidRPr="00EF5447">
              <w:t>DC_7A_n78A-n257A</w:t>
            </w:r>
          </w:p>
          <w:p w14:paraId="59BA6BCA" w14:textId="77777777" w:rsidR="0076753D" w:rsidRPr="00EF5447" w:rsidRDefault="0076753D" w:rsidP="00130737">
            <w:pPr>
              <w:pStyle w:val="TAC"/>
            </w:pPr>
            <w:r w:rsidRPr="00EF5447">
              <w:t>DC_7A_n78A-n257G</w:t>
            </w:r>
          </w:p>
          <w:p w14:paraId="5FC60051" w14:textId="77777777" w:rsidR="0076753D" w:rsidRPr="00EF5447" w:rsidRDefault="0076753D" w:rsidP="00130737">
            <w:pPr>
              <w:pStyle w:val="TAC"/>
            </w:pPr>
            <w:r w:rsidRPr="00EF5447">
              <w:t>DC_7A_n78A-n257H</w:t>
            </w:r>
          </w:p>
          <w:p w14:paraId="4A071EC2" w14:textId="77777777" w:rsidR="0076753D" w:rsidRPr="00EF5447" w:rsidRDefault="0076753D" w:rsidP="00130737">
            <w:pPr>
              <w:pStyle w:val="TAC"/>
              <w:rPr>
                <w:noProof/>
              </w:rPr>
            </w:pPr>
            <w:r w:rsidRPr="00EF5447">
              <w:t>DC_7A_n78A-n257I</w:t>
            </w:r>
          </w:p>
        </w:tc>
      </w:tr>
      <w:tr w:rsidR="0076753D" w:rsidRPr="00EF5447" w14:paraId="51E33227" w14:textId="77777777" w:rsidTr="00130737">
        <w:trPr>
          <w:trHeight w:val="187"/>
          <w:jc w:val="center"/>
        </w:trPr>
        <w:tc>
          <w:tcPr>
            <w:tcW w:w="3969" w:type="dxa"/>
            <w:shd w:val="clear" w:color="auto" w:fill="auto"/>
            <w:noWrap/>
            <w:tcMar>
              <w:top w:w="28" w:type="dxa"/>
              <w:left w:w="28" w:type="dxa"/>
              <w:bottom w:w="28" w:type="dxa"/>
              <w:right w:w="28" w:type="dxa"/>
            </w:tcMar>
          </w:tcPr>
          <w:p w14:paraId="74FB8063" w14:textId="77777777" w:rsidR="0076753D" w:rsidRPr="00EF5447" w:rsidRDefault="0076753D" w:rsidP="00130737">
            <w:pPr>
              <w:pStyle w:val="TAC"/>
              <w:rPr>
                <w:lang w:eastAsia="zh-TW"/>
              </w:rPr>
            </w:pPr>
            <w:r w:rsidRPr="00EF5447">
              <w:rPr>
                <w:lang w:eastAsia="zh-TW"/>
              </w:rPr>
              <w:lastRenderedPageBreak/>
              <w:t>DC_3A-7A-8A_n40A-n258A</w:t>
            </w:r>
          </w:p>
          <w:p w14:paraId="6F795890" w14:textId="77777777" w:rsidR="0076753D" w:rsidRPr="00EF5447" w:rsidRDefault="0076753D" w:rsidP="00130737">
            <w:pPr>
              <w:pStyle w:val="TAC"/>
              <w:rPr>
                <w:lang w:eastAsia="zh-TW"/>
              </w:rPr>
            </w:pPr>
            <w:r w:rsidRPr="00EF5447">
              <w:rPr>
                <w:lang w:eastAsia="zh-TW"/>
              </w:rPr>
              <w:t>DC_3A-7A-8A_n40A-n258D</w:t>
            </w:r>
          </w:p>
          <w:p w14:paraId="1D477D3B" w14:textId="77777777" w:rsidR="0076753D" w:rsidRPr="00EF5447" w:rsidRDefault="0076753D" w:rsidP="00130737">
            <w:pPr>
              <w:pStyle w:val="TAC"/>
              <w:rPr>
                <w:lang w:eastAsia="zh-TW"/>
              </w:rPr>
            </w:pPr>
            <w:r w:rsidRPr="00EF5447">
              <w:rPr>
                <w:lang w:eastAsia="zh-TW"/>
              </w:rPr>
              <w:t>DC_3A-7A-8A_n40A-n258E</w:t>
            </w:r>
          </w:p>
          <w:p w14:paraId="5A9C1015" w14:textId="77777777" w:rsidR="0076753D" w:rsidRPr="00EF5447" w:rsidRDefault="0076753D" w:rsidP="00130737">
            <w:pPr>
              <w:pStyle w:val="TAC"/>
              <w:rPr>
                <w:lang w:eastAsia="zh-TW"/>
              </w:rPr>
            </w:pPr>
            <w:r w:rsidRPr="00EF5447">
              <w:rPr>
                <w:lang w:eastAsia="zh-TW"/>
              </w:rPr>
              <w:t>DC_3A-7A-8A_n40A-n258F</w:t>
            </w:r>
          </w:p>
          <w:p w14:paraId="3021D2B1" w14:textId="77777777" w:rsidR="0076753D" w:rsidRPr="00EF5447" w:rsidRDefault="0076753D" w:rsidP="00130737">
            <w:pPr>
              <w:pStyle w:val="TAC"/>
              <w:rPr>
                <w:lang w:eastAsia="zh-TW"/>
              </w:rPr>
            </w:pPr>
            <w:r w:rsidRPr="00EF5447">
              <w:rPr>
                <w:lang w:eastAsia="zh-TW"/>
              </w:rPr>
              <w:t>DC_3A-7A-8A_n40A-n258G</w:t>
            </w:r>
          </w:p>
          <w:p w14:paraId="1C9C9AB5" w14:textId="77777777" w:rsidR="0076753D" w:rsidRPr="00EF5447" w:rsidRDefault="0076753D" w:rsidP="00130737">
            <w:pPr>
              <w:pStyle w:val="TAC"/>
              <w:rPr>
                <w:lang w:eastAsia="zh-TW"/>
              </w:rPr>
            </w:pPr>
            <w:r w:rsidRPr="00EF5447">
              <w:rPr>
                <w:lang w:eastAsia="zh-TW"/>
              </w:rPr>
              <w:t>DC_3A-7A-8A_n40A-n258H</w:t>
            </w:r>
          </w:p>
          <w:p w14:paraId="3EE7D364" w14:textId="77777777" w:rsidR="0076753D" w:rsidRPr="00EF5447" w:rsidRDefault="0076753D" w:rsidP="00130737">
            <w:pPr>
              <w:pStyle w:val="TAC"/>
              <w:rPr>
                <w:lang w:eastAsia="zh-TW"/>
              </w:rPr>
            </w:pPr>
            <w:r w:rsidRPr="00EF5447">
              <w:rPr>
                <w:lang w:eastAsia="zh-TW"/>
              </w:rPr>
              <w:t>DC_3A-7A-8A_n40A-n258I</w:t>
            </w:r>
          </w:p>
          <w:p w14:paraId="5EA581A9" w14:textId="77777777" w:rsidR="0076753D" w:rsidRPr="00EF5447" w:rsidRDefault="0076753D" w:rsidP="00130737">
            <w:pPr>
              <w:pStyle w:val="TAC"/>
              <w:rPr>
                <w:lang w:eastAsia="zh-TW"/>
              </w:rPr>
            </w:pPr>
            <w:r w:rsidRPr="00EF5447">
              <w:rPr>
                <w:lang w:eastAsia="zh-TW"/>
              </w:rPr>
              <w:t>DC_3A-7A-8A_n40A-n258J</w:t>
            </w:r>
          </w:p>
          <w:p w14:paraId="0E6C2489" w14:textId="77777777" w:rsidR="0076753D" w:rsidRPr="00EF5447" w:rsidRDefault="0076753D" w:rsidP="00130737">
            <w:pPr>
              <w:pStyle w:val="TAC"/>
              <w:rPr>
                <w:lang w:eastAsia="zh-TW"/>
              </w:rPr>
            </w:pPr>
            <w:r w:rsidRPr="00EF5447">
              <w:rPr>
                <w:lang w:eastAsia="zh-TW"/>
              </w:rPr>
              <w:t>DC_3A-7A-8A_n40A-n258K</w:t>
            </w:r>
          </w:p>
          <w:p w14:paraId="65C26413" w14:textId="77777777" w:rsidR="0076753D" w:rsidRPr="00EF5447" w:rsidRDefault="0076753D" w:rsidP="00130737">
            <w:pPr>
              <w:pStyle w:val="TAC"/>
              <w:rPr>
                <w:lang w:eastAsia="zh-TW"/>
              </w:rPr>
            </w:pPr>
            <w:r w:rsidRPr="00EF5447">
              <w:rPr>
                <w:lang w:eastAsia="zh-TW"/>
              </w:rPr>
              <w:t>DC_3A-7A-8A_n40A-n258L</w:t>
            </w:r>
          </w:p>
          <w:p w14:paraId="6D86119A" w14:textId="77777777" w:rsidR="0076753D" w:rsidRPr="00EF5447" w:rsidRDefault="0076753D" w:rsidP="00130737">
            <w:pPr>
              <w:pStyle w:val="TAC"/>
              <w:rPr>
                <w:noProof/>
              </w:rPr>
            </w:pPr>
            <w:r w:rsidRPr="00EF5447">
              <w:rPr>
                <w:lang w:eastAsia="zh-TW"/>
              </w:rPr>
              <w:t>DC_3A-7A-8A_n40A-n258M</w:t>
            </w:r>
          </w:p>
        </w:tc>
        <w:tc>
          <w:tcPr>
            <w:tcW w:w="3969" w:type="dxa"/>
            <w:tcMar>
              <w:top w:w="28" w:type="dxa"/>
              <w:left w:w="28" w:type="dxa"/>
              <w:bottom w:w="28" w:type="dxa"/>
              <w:right w:w="28" w:type="dxa"/>
            </w:tcMar>
          </w:tcPr>
          <w:p w14:paraId="4B5E45F1" w14:textId="77777777" w:rsidR="0076753D" w:rsidRPr="00EF5447" w:rsidRDefault="0076753D" w:rsidP="00130737">
            <w:pPr>
              <w:pStyle w:val="TAC"/>
              <w:rPr>
                <w:lang w:eastAsia="zh-TW"/>
              </w:rPr>
            </w:pPr>
            <w:r w:rsidRPr="00EF5447">
              <w:rPr>
                <w:lang w:eastAsia="zh-TW"/>
              </w:rPr>
              <w:t>DC_3A_n40A</w:t>
            </w:r>
          </w:p>
          <w:p w14:paraId="7AAE1845" w14:textId="77777777" w:rsidR="0076753D" w:rsidRPr="00EF5447" w:rsidRDefault="0076753D" w:rsidP="00130737">
            <w:pPr>
              <w:pStyle w:val="TAC"/>
              <w:rPr>
                <w:lang w:eastAsia="zh-TW"/>
              </w:rPr>
            </w:pPr>
            <w:r w:rsidRPr="00EF5447">
              <w:rPr>
                <w:lang w:eastAsia="zh-TW"/>
              </w:rPr>
              <w:t>DC_3A_n258A</w:t>
            </w:r>
          </w:p>
          <w:p w14:paraId="03E61A96" w14:textId="77777777" w:rsidR="0076753D" w:rsidRPr="00EF5447" w:rsidRDefault="0076753D" w:rsidP="00130737">
            <w:pPr>
              <w:pStyle w:val="TAC"/>
              <w:rPr>
                <w:lang w:eastAsia="zh-TW"/>
              </w:rPr>
            </w:pPr>
            <w:r w:rsidRPr="00EF5447">
              <w:rPr>
                <w:lang w:eastAsia="zh-TW"/>
              </w:rPr>
              <w:t>DC_7A_n40A</w:t>
            </w:r>
          </w:p>
          <w:p w14:paraId="2D96A85D" w14:textId="77777777" w:rsidR="0076753D" w:rsidRPr="00EF5447" w:rsidRDefault="0076753D" w:rsidP="00130737">
            <w:pPr>
              <w:pStyle w:val="TAC"/>
              <w:rPr>
                <w:lang w:eastAsia="zh-TW"/>
              </w:rPr>
            </w:pPr>
            <w:r w:rsidRPr="00EF5447">
              <w:rPr>
                <w:lang w:eastAsia="zh-TW"/>
              </w:rPr>
              <w:t>DC_7A_n258A</w:t>
            </w:r>
          </w:p>
          <w:p w14:paraId="07C5B049" w14:textId="77777777" w:rsidR="0076753D" w:rsidRPr="00EF5447" w:rsidRDefault="0076753D" w:rsidP="00130737">
            <w:pPr>
              <w:pStyle w:val="TAC"/>
              <w:rPr>
                <w:lang w:eastAsia="zh-TW"/>
              </w:rPr>
            </w:pPr>
            <w:r w:rsidRPr="00EF5447">
              <w:rPr>
                <w:lang w:eastAsia="zh-TW"/>
              </w:rPr>
              <w:t>DC_8A_n40A</w:t>
            </w:r>
          </w:p>
          <w:p w14:paraId="46089259" w14:textId="77777777" w:rsidR="0076753D" w:rsidRPr="00EF5447" w:rsidRDefault="0076753D" w:rsidP="00130737">
            <w:pPr>
              <w:pStyle w:val="TAC"/>
              <w:rPr>
                <w:lang w:eastAsia="zh-CN"/>
              </w:rPr>
            </w:pPr>
            <w:r w:rsidRPr="00EF5447">
              <w:rPr>
                <w:lang w:eastAsia="zh-TW"/>
              </w:rPr>
              <w:t>DC_8A_n258A</w:t>
            </w:r>
          </w:p>
        </w:tc>
      </w:tr>
      <w:tr w:rsidR="0076753D" w:rsidRPr="00EF5447" w14:paraId="41E4ED56" w14:textId="77777777" w:rsidTr="00130737">
        <w:trPr>
          <w:trHeight w:val="187"/>
          <w:jc w:val="center"/>
        </w:trPr>
        <w:tc>
          <w:tcPr>
            <w:tcW w:w="3969" w:type="dxa"/>
            <w:shd w:val="clear" w:color="auto" w:fill="auto"/>
            <w:noWrap/>
            <w:tcMar>
              <w:top w:w="28" w:type="dxa"/>
              <w:left w:w="28" w:type="dxa"/>
              <w:bottom w:w="28" w:type="dxa"/>
              <w:right w:w="28" w:type="dxa"/>
            </w:tcMar>
          </w:tcPr>
          <w:p w14:paraId="1407E97F" w14:textId="77777777" w:rsidR="0076753D" w:rsidRPr="00EF5447" w:rsidRDefault="0076753D" w:rsidP="00130737">
            <w:pPr>
              <w:pStyle w:val="TAC"/>
              <w:rPr>
                <w:lang w:eastAsia="zh-TW"/>
              </w:rPr>
            </w:pPr>
            <w:r w:rsidRPr="00EF5447">
              <w:rPr>
                <w:lang w:eastAsia="zh-TW"/>
              </w:rPr>
              <w:t>DC_3A-7A-8A_n78A-n258A</w:t>
            </w:r>
          </w:p>
          <w:p w14:paraId="0E957320" w14:textId="77777777" w:rsidR="0076753D" w:rsidRPr="00EF5447" w:rsidRDefault="0076753D" w:rsidP="00130737">
            <w:pPr>
              <w:pStyle w:val="TAC"/>
              <w:rPr>
                <w:lang w:eastAsia="zh-TW"/>
              </w:rPr>
            </w:pPr>
            <w:r w:rsidRPr="00EF5447">
              <w:rPr>
                <w:lang w:eastAsia="zh-TW"/>
              </w:rPr>
              <w:t>DC_3A-7A-8A_n78A-n258D</w:t>
            </w:r>
          </w:p>
          <w:p w14:paraId="166E38C4" w14:textId="77777777" w:rsidR="0076753D" w:rsidRPr="00EF5447" w:rsidRDefault="0076753D" w:rsidP="00130737">
            <w:pPr>
              <w:pStyle w:val="TAC"/>
              <w:rPr>
                <w:lang w:eastAsia="zh-TW"/>
              </w:rPr>
            </w:pPr>
            <w:r w:rsidRPr="00EF5447">
              <w:rPr>
                <w:lang w:eastAsia="zh-TW"/>
              </w:rPr>
              <w:t>DC_3A-7A-8A_n78A-n258E</w:t>
            </w:r>
          </w:p>
          <w:p w14:paraId="1D847C24" w14:textId="77777777" w:rsidR="0076753D" w:rsidRPr="00EF5447" w:rsidRDefault="0076753D" w:rsidP="00130737">
            <w:pPr>
              <w:pStyle w:val="TAC"/>
              <w:rPr>
                <w:lang w:eastAsia="zh-TW"/>
              </w:rPr>
            </w:pPr>
            <w:r w:rsidRPr="00EF5447">
              <w:rPr>
                <w:lang w:eastAsia="zh-TW"/>
              </w:rPr>
              <w:t>DC_3A-7A-8A_n78A-n258F</w:t>
            </w:r>
          </w:p>
          <w:p w14:paraId="7E9B28BF" w14:textId="77777777" w:rsidR="0076753D" w:rsidRPr="00EF5447" w:rsidRDefault="0076753D" w:rsidP="00130737">
            <w:pPr>
              <w:pStyle w:val="TAC"/>
              <w:rPr>
                <w:lang w:eastAsia="zh-TW"/>
              </w:rPr>
            </w:pPr>
            <w:r w:rsidRPr="00EF5447">
              <w:rPr>
                <w:lang w:eastAsia="zh-TW"/>
              </w:rPr>
              <w:t>DC_3A-7A-8A_n78A-n258G</w:t>
            </w:r>
          </w:p>
          <w:p w14:paraId="21772605" w14:textId="77777777" w:rsidR="0076753D" w:rsidRPr="00EF5447" w:rsidRDefault="0076753D" w:rsidP="00130737">
            <w:pPr>
              <w:pStyle w:val="TAC"/>
              <w:rPr>
                <w:lang w:eastAsia="zh-TW"/>
              </w:rPr>
            </w:pPr>
            <w:r w:rsidRPr="00EF5447">
              <w:rPr>
                <w:lang w:eastAsia="zh-TW"/>
              </w:rPr>
              <w:t>DC_3A-7A-8A_n78A-n258H</w:t>
            </w:r>
          </w:p>
          <w:p w14:paraId="72FA4064" w14:textId="77777777" w:rsidR="0076753D" w:rsidRPr="00EF5447" w:rsidRDefault="0076753D" w:rsidP="00130737">
            <w:pPr>
              <w:pStyle w:val="TAC"/>
              <w:rPr>
                <w:lang w:eastAsia="zh-TW"/>
              </w:rPr>
            </w:pPr>
            <w:r w:rsidRPr="00EF5447">
              <w:rPr>
                <w:lang w:eastAsia="zh-TW"/>
              </w:rPr>
              <w:t>DC_3A-7A-8A_n78A-n258I</w:t>
            </w:r>
          </w:p>
          <w:p w14:paraId="05852D79" w14:textId="77777777" w:rsidR="0076753D" w:rsidRPr="00EF5447" w:rsidRDefault="0076753D" w:rsidP="00130737">
            <w:pPr>
              <w:pStyle w:val="TAC"/>
              <w:rPr>
                <w:lang w:eastAsia="zh-TW"/>
              </w:rPr>
            </w:pPr>
            <w:r w:rsidRPr="00EF5447">
              <w:rPr>
                <w:lang w:eastAsia="zh-TW"/>
              </w:rPr>
              <w:t>DC_3A-7A-8A_n78A-n258J</w:t>
            </w:r>
          </w:p>
          <w:p w14:paraId="612E3939" w14:textId="77777777" w:rsidR="0076753D" w:rsidRPr="00EF5447" w:rsidRDefault="0076753D" w:rsidP="00130737">
            <w:pPr>
              <w:pStyle w:val="TAC"/>
              <w:rPr>
                <w:lang w:eastAsia="zh-TW"/>
              </w:rPr>
            </w:pPr>
            <w:r w:rsidRPr="00EF5447">
              <w:rPr>
                <w:lang w:eastAsia="zh-TW"/>
              </w:rPr>
              <w:t>DC_3A-7A-8A_n78A-n258K</w:t>
            </w:r>
          </w:p>
          <w:p w14:paraId="45561760" w14:textId="77777777" w:rsidR="0076753D" w:rsidRPr="00EF5447" w:rsidRDefault="0076753D" w:rsidP="00130737">
            <w:pPr>
              <w:pStyle w:val="TAC"/>
              <w:rPr>
                <w:lang w:eastAsia="zh-TW"/>
              </w:rPr>
            </w:pPr>
            <w:r w:rsidRPr="00EF5447">
              <w:rPr>
                <w:lang w:eastAsia="zh-TW"/>
              </w:rPr>
              <w:t>DC_3A-7A-8A_n78A-n258L</w:t>
            </w:r>
          </w:p>
          <w:p w14:paraId="12CB8549" w14:textId="77777777" w:rsidR="0076753D" w:rsidRPr="00EF5447" w:rsidRDefault="0076753D" w:rsidP="00130737">
            <w:pPr>
              <w:pStyle w:val="TAC"/>
              <w:rPr>
                <w:noProof/>
              </w:rPr>
            </w:pPr>
            <w:r w:rsidRPr="00EF5447">
              <w:rPr>
                <w:lang w:eastAsia="zh-TW"/>
              </w:rPr>
              <w:t>DC_3A-7A-8A_n78A-n258M</w:t>
            </w:r>
          </w:p>
        </w:tc>
        <w:tc>
          <w:tcPr>
            <w:tcW w:w="3969" w:type="dxa"/>
            <w:tcMar>
              <w:top w:w="28" w:type="dxa"/>
              <w:left w:w="28" w:type="dxa"/>
              <w:bottom w:w="28" w:type="dxa"/>
              <w:right w:w="28" w:type="dxa"/>
            </w:tcMar>
          </w:tcPr>
          <w:p w14:paraId="24C4F8F8" w14:textId="77777777" w:rsidR="0076753D" w:rsidRPr="00EF5447" w:rsidRDefault="0076753D" w:rsidP="00130737">
            <w:pPr>
              <w:pStyle w:val="TAC"/>
              <w:rPr>
                <w:lang w:eastAsia="zh-TW"/>
              </w:rPr>
            </w:pPr>
            <w:r w:rsidRPr="00EF5447">
              <w:rPr>
                <w:lang w:eastAsia="zh-TW"/>
              </w:rPr>
              <w:t>DC_3A_n78A</w:t>
            </w:r>
          </w:p>
          <w:p w14:paraId="33900575" w14:textId="77777777" w:rsidR="0076753D" w:rsidRPr="00EF5447" w:rsidRDefault="0076753D" w:rsidP="00130737">
            <w:pPr>
              <w:pStyle w:val="TAC"/>
              <w:rPr>
                <w:lang w:eastAsia="zh-TW"/>
              </w:rPr>
            </w:pPr>
            <w:r w:rsidRPr="00EF5447">
              <w:rPr>
                <w:lang w:eastAsia="zh-TW"/>
              </w:rPr>
              <w:t>DC_3A_n258A</w:t>
            </w:r>
          </w:p>
          <w:p w14:paraId="372E184B" w14:textId="77777777" w:rsidR="0076753D" w:rsidRPr="00EF5447" w:rsidRDefault="0076753D" w:rsidP="00130737">
            <w:pPr>
              <w:pStyle w:val="TAC"/>
              <w:rPr>
                <w:lang w:eastAsia="zh-TW"/>
              </w:rPr>
            </w:pPr>
            <w:r w:rsidRPr="00EF5447">
              <w:rPr>
                <w:lang w:eastAsia="zh-TW"/>
              </w:rPr>
              <w:t>DC_7A_n78A</w:t>
            </w:r>
          </w:p>
          <w:p w14:paraId="7E66D753" w14:textId="77777777" w:rsidR="0076753D" w:rsidRPr="00EF5447" w:rsidRDefault="0076753D" w:rsidP="00130737">
            <w:pPr>
              <w:pStyle w:val="TAC"/>
              <w:rPr>
                <w:lang w:eastAsia="zh-TW"/>
              </w:rPr>
            </w:pPr>
            <w:r w:rsidRPr="00EF5447">
              <w:rPr>
                <w:lang w:eastAsia="zh-TW"/>
              </w:rPr>
              <w:t>DC_7A_n258A</w:t>
            </w:r>
          </w:p>
          <w:p w14:paraId="4A5F8270" w14:textId="77777777" w:rsidR="0076753D" w:rsidRPr="00EF5447" w:rsidRDefault="0076753D" w:rsidP="00130737">
            <w:pPr>
              <w:pStyle w:val="TAC"/>
              <w:rPr>
                <w:lang w:eastAsia="zh-TW"/>
              </w:rPr>
            </w:pPr>
            <w:r w:rsidRPr="00EF5447">
              <w:rPr>
                <w:lang w:eastAsia="zh-TW"/>
              </w:rPr>
              <w:t>DC_8A_n78A</w:t>
            </w:r>
          </w:p>
          <w:p w14:paraId="4D1BE31F" w14:textId="77777777" w:rsidR="0076753D" w:rsidRPr="00EF5447" w:rsidRDefault="0076753D" w:rsidP="00130737">
            <w:pPr>
              <w:pStyle w:val="TAC"/>
              <w:rPr>
                <w:lang w:eastAsia="zh-CN"/>
              </w:rPr>
            </w:pPr>
            <w:r w:rsidRPr="00EF5447">
              <w:rPr>
                <w:lang w:eastAsia="zh-TW"/>
              </w:rPr>
              <w:t>DC_8A_n258A</w:t>
            </w:r>
          </w:p>
        </w:tc>
      </w:tr>
      <w:tr w:rsidR="0076753D" w:rsidRPr="00F51302" w14:paraId="5EF6C4DF" w14:textId="77777777" w:rsidTr="00130737">
        <w:trPr>
          <w:trHeight w:val="187"/>
          <w:jc w:val="center"/>
        </w:trPr>
        <w:tc>
          <w:tcPr>
            <w:tcW w:w="3969" w:type="dxa"/>
            <w:shd w:val="clear" w:color="auto" w:fill="auto"/>
            <w:noWrap/>
            <w:tcMar>
              <w:top w:w="28" w:type="dxa"/>
              <w:left w:w="28" w:type="dxa"/>
              <w:bottom w:w="28" w:type="dxa"/>
              <w:right w:w="28" w:type="dxa"/>
            </w:tcMar>
          </w:tcPr>
          <w:p w14:paraId="0671C441" w14:textId="77777777" w:rsidR="0076753D" w:rsidRPr="00EF5447" w:rsidRDefault="0076753D" w:rsidP="00130737">
            <w:pPr>
              <w:pStyle w:val="TAC"/>
              <w:rPr>
                <w:noProof/>
              </w:rPr>
            </w:pPr>
            <w:r w:rsidRPr="00EF5447">
              <w:rPr>
                <w:noProof/>
              </w:rPr>
              <w:t>DC_3A-18A-42A_n78A-n257A</w:t>
            </w:r>
          </w:p>
          <w:p w14:paraId="55829414" w14:textId="77777777" w:rsidR="0076753D" w:rsidRPr="00EF5447" w:rsidRDefault="0076753D" w:rsidP="00130737">
            <w:pPr>
              <w:pStyle w:val="TAC"/>
              <w:rPr>
                <w:noProof/>
                <w:lang w:eastAsia="ko-KR"/>
              </w:rPr>
            </w:pPr>
            <w:r w:rsidRPr="00EF5447">
              <w:rPr>
                <w:noProof/>
                <w:lang w:eastAsia="zh-CN"/>
              </w:rPr>
              <w:t>DC_3A-18A-42A_n78A-n257G</w:t>
            </w:r>
          </w:p>
          <w:p w14:paraId="0D77B263" w14:textId="77777777" w:rsidR="0076753D" w:rsidRPr="00EF5447" w:rsidRDefault="0076753D" w:rsidP="00130737">
            <w:pPr>
              <w:pStyle w:val="TAC"/>
              <w:rPr>
                <w:noProof/>
                <w:lang w:eastAsia="ko-KR"/>
              </w:rPr>
            </w:pPr>
            <w:r w:rsidRPr="00EF5447">
              <w:rPr>
                <w:noProof/>
                <w:lang w:eastAsia="zh-CN"/>
              </w:rPr>
              <w:t>DC_3A-18A-42A_n78A-n257H</w:t>
            </w:r>
          </w:p>
          <w:p w14:paraId="440341C1" w14:textId="77777777" w:rsidR="0076753D" w:rsidRPr="00EF5447" w:rsidRDefault="0076753D" w:rsidP="00130737">
            <w:pPr>
              <w:pStyle w:val="TAC"/>
              <w:rPr>
                <w:noProof/>
                <w:lang w:eastAsia="zh-CN"/>
              </w:rPr>
            </w:pPr>
            <w:r w:rsidRPr="00EF5447">
              <w:rPr>
                <w:noProof/>
                <w:lang w:eastAsia="zh-CN"/>
              </w:rPr>
              <w:t>DC_3A-18A-42A_n78A-n257I</w:t>
            </w:r>
          </w:p>
          <w:p w14:paraId="4BFE4F05" w14:textId="77777777" w:rsidR="0076753D" w:rsidRPr="00EF5447" w:rsidRDefault="0076753D" w:rsidP="00130737">
            <w:pPr>
              <w:pStyle w:val="TAC"/>
              <w:rPr>
                <w:noProof/>
              </w:rPr>
            </w:pPr>
            <w:r w:rsidRPr="00EF5447">
              <w:rPr>
                <w:noProof/>
              </w:rPr>
              <w:t>DC_3A-18A-42C_n78A-n257A</w:t>
            </w:r>
          </w:p>
          <w:p w14:paraId="762A5EB6" w14:textId="77777777" w:rsidR="0076753D" w:rsidRPr="00EF5447" w:rsidRDefault="0076753D" w:rsidP="00130737">
            <w:pPr>
              <w:pStyle w:val="TAC"/>
              <w:rPr>
                <w:noProof/>
                <w:lang w:eastAsia="ko-KR"/>
              </w:rPr>
            </w:pPr>
            <w:r w:rsidRPr="00EF5447">
              <w:rPr>
                <w:noProof/>
                <w:lang w:eastAsia="zh-CN"/>
              </w:rPr>
              <w:t>DC_3A-18A-42C_n78A-n257G</w:t>
            </w:r>
          </w:p>
          <w:p w14:paraId="52805B89" w14:textId="77777777" w:rsidR="0076753D" w:rsidRPr="00EF5447" w:rsidRDefault="0076753D" w:rsidP="00130737">
            <w:pPr>
              <w:pStyle w:val="TAC"/>
              <w:rPr>
                <w:noProof/>
                <w:lang w:eastAsia="ko-KR"/>
              </w:rPr>
            </w:pPr>
            <w:r w:rsidRPr="00EF5447">
              <w:rPr>
                <w:noProof/>
                <w:lang w:eastAsia="zh-CN"/>
              </w:rPr>
              <w:t>DC_3A-18A-42C_n78A-n257H</w:t>
            </w:r>
          </w:p>
          <w:p w14:paraId="21447482" w14:textId="77777777" w:rsidR="0076753D" w:rsidRPr="00EF5447" w:rsidRDefault="0076753D" w:rsidP="00130737">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5A365B9E" w14:textId="77777777" w:rsidR="0076753D" w:rsidRPr="00EF5447" w:rsidRDefault="0076753D" w:rsidP="00130737">
            <w:pPr>
              <w:pStyle w:val="TAC"/>
              <w:rPr>
                <w:rFonts w:cs="Arial"/>
                <w:lang w:eastAsia="zh-CN"/>
              </w:rPr>
            </w:pPr>
            <w:r w:rsidRPr="00EF5447">
              <w:rPr>
                <w:rFonts w:cs="Arial"/>
                <w:lang w:eastAsia="zh-CN"/>
              </w:rPr>
              <w:t>DC_3A_n78A</w:t>
            </w:r>
          </w:p>
          <w:p w14:paraId="7265A5AC" w14:textId="77777777" w:rsidR="0076753D" w:rsidRPr="00EF5447" w:rsidRDefault="0076753D" w:rsidP="00130737">
            <w:pPr>
              <w:pStyle w:val="TAC"/>
              <w:rPr>
                <w:rFonts w:cs="Arial"/>
                <w:lang w:eastAsia="zh-CN"/>
              </w:rPr>
            </w:pPr>
            <w:r w:rsidRPr="00EF5447">
              <w:rPr>
                <w:rFonts w:cs="Arial"/>
                <w:lang w:eastAsia="zh-CN"/>
              </w:rPr>
              <w:t>DC_3A_n257A</w:t>
            </w:r>
          </w:p>
          <w:p w14:paraId="40919931" w14:textId="77777777" w:rsidR="0076753D" w:rsidRPr="00EF5447" w:rsidRDefault="0076753D" w:rsidP="00130737">
            <w:pPr>
              <w:pStyle w:val="TAC"/>
              <w:rPr>
                <w:rFonts w:cs="Arial"/>
                <w:lang w:eastAsia="zh-CN"/>
              </w:rPr>
            </w:pPr>
            <w:r w:rsidRPr="00EF5447">
              <w:rPr>
                <w:rFonts w:cs="Arial"/>
                <w:lang w:eastAsia="zh-CN"/>
              </w:rPr>
              <w:t>DC_3A_n257G</w:t>
            </w:r>
          </w:p>
          <w:p w14:paraId="2CAEC13F" w14:textId="77777777" w:rsidR="0076753D" w:rsidRPr="00EF5447" w:rsidRDefault="0076753D" w:rsidP="00130737">
            <w:pPr>
              <w:pStyle w:val="TAC"/>
              <w:rPr>
                <w:rFonts w:cs="Arial"/>
                <w:lang w:eastAsia="zh-CN"/>
              </w:rPr>
            </w:pPr>
            <w:r w:rsidRPr="00EF5447">
              <w:rPr>
                <w:rFonts w:cs="Arial"/>
                <w:lang w:eastAsia="zh-CN"/>
              </w:rPr>
              <w:t>DC_3A_n257H</w:t>
            </w:r>
          </w:p>
          <w:p w14:paraId="47385C90" w14:textId="77777777" w:rsidR="0076753D" w:rsidRPr="00EF5447" w:rsidRDefault="0076753D" w:rsidP="00130737">
            <w:pPr>
              <w:pStyle w:val="TAC"/>
              <w:rPr>
                <w:rFonts w:cs="Arial"/>
                <w:lang w:eastAsia="zh-CN"/>
              </w:rPr>
            </w:pPr>
            <w:r w:rsidRPr="00EF5447">
              <w:rPr>
                <w:rFonts w:cs="Arial"/>
                <w:lang w:eastAsia="zh-CN"/>
              </w:rPr>
              <w:t>DC_3A_n257I</w:t>
            </w:r>
          </w:p>
          <w:p w14:paraId="5843CF83" w14:textId="77777777" w:rsidR="0076753D" w:rsidRPr="00EF5447" w:rsidRDefault="0076753D" w:rsidP="00130737">
            <w:pPr>
              <w:pStyle w:val="TAC"/>
              <w:rPr>
                <w:rFonts w:cs="Arial"/>
                <w:lang w:eastAsia="zh-CN"/>
              </w:rPr>
            </w:pPr>
            <w:r w:rsidRPr="00EF5447">
              <w:rPr>
                <w:rFonts w:cs="Arial"/>
                <w:lang w:eastAsia="zh-CN"/>
              </w:rPr>
              <w:t>DC_18A_n78A</w:t>
            </w:r>
          </w:p>
          <w:p w14:paraId="3C7CAE34" w14:textId="77777777" w:rsidR="0076753D" w:rsidRPr="00EF5447" w:rsidRDefault="0076753D" w:rsidP="00130737">
            <w:pPr>
              <w:pStyle w:val="TAC"/>
              <w:rPr>
                <w:rFonts w:cs="Arial"/>
                <w:lang w:eastAsia="zh-CN"/>
              </w:rPr>
            </w:pPr>
            <w:r w:rsidRPr="00EF5447">
              <w:rPr>
                <w:rFonts w:cs="Arial"/>
                <w:lang w:eastAsia="zh-CN"/>
              </w:rPr>
              <w:t>DC_18A_n257A</w:t>
            </w:r>
          </w:p>
          <w:p w14:paraId="1633E406" w14:textId="77777777" w:rsidR="0076753D" w:rsidRPr="00EF5447" w:rsidRDefault="0076753D" w:rsidP="00130737">
            <w:pPr>
              <w:pStyle w:val="TAC"/>
              <w:rPr>
                <w:rFonts w:cs="Arial"/>
                <w:lang w:eastAsia="zh-CN"/>
              </w:rPr>
            </w:pPr>
            <w:r w:rsidRPr="00EF5447">
              <w:rPr>
                <w:rFonts w:cs="Arial"/>
                <w:lang w:eastAsia="zh-CN"/>
              </w:rPr>
              <w:t>DC_18A_n257G</w:t>
            </w:r>
          </w:p>
          <w:p w14:paraId="5FBF7991" w14:textId="77777777" w:rsidR="0076753D" w:rsidRPr="00EF5447" w:rsidRDefault="0076753D" w:rsidP="00130737">
            <w:pPr>
              <w:pStyle w:val="TAC"/>
              <w:rPr>
                <w:rFonts w:cs="Arial"/>
                <w:lang w:eastAsia="zh-CN"/>
              </w:rPr>
            </w:pPr>
            <w:r w:rsidRPr="00EF5447">
              <w:rPr>
                <w:rFonts w:cs="Arial"/>
                <w:lang w:eastAsia="zh-CN"/>
              </w:rPr>
              <w:t>DC_18A_n257H</w:t>
            </w:r>
          </w:p>
          <w:p w14:paraId="4FA7A324" w14:textId="77777777" w:rsidR="0076753D" w:rsidRPr="00EF5447" w:rsidRDefault="0076753D" w:rsidP="00130737">
            <w:pPr>
              <w:pStyle w:val="TAC"/>
              <w:rPr>
                <w:rFonts w:cs="Arial"/>
                <w:lang w:eastAsia="zh-CN"/>
              </w:rPr>
            </w:pPr>
            <w:r w:rsidRPr="00EF5447">
              <w:rPr>
                <w:rFonts w:cs="Arial"/>
                <w:lang w:eastAsia="zh-CN"/>
              </w:rPr>
              <w:t>DC_18A_n257I</w:t>
            </w:r>
          </w:p>
          <w:p w14:paraId="6D2A7265" w14:textId="77777777" w:rsidR="0076753D" w:rsidRPr="00EF5447" w:rsidRDefault="0076753D" w:rsidP="00130737">
            <w:pPr>
              <w:pStyle w:val="TAC"/>
              <w:rPr>
                <w:rFonts w:cs="Arial"/>
                <w:lang w:eastAsia="zh-CN"/>
              </w:rPr>
            </w:pPr>
            <w:r w:rsidRPr="00EF5447">
              <w:rPr>
                <w:rFonts w:cs="Arial"/>
                <w:lang w:eastAsia="zh-CN"/>
              </w:rPr>
              <w:t>DC_42A_n257A</w:t>
            </w:r>
          </w:p>
          <w:p w14:paraId="10737020" w14:textId="77777777" w:rsidR="0076753D" w:rsidRPr="00EF5447" w:rsidRDefault="0076753D" w:rsidP="00130737">
            <w:pPr>
              <w:pStyle w:val="TAC"/>
              <w:rPr>
                <w:rFonts w:cs="Arial"/>
                <w:lang w:eastAsia="zh-CN"/>
              </w:rPr>
            </w:pPr>
            <w:r w:rsidRPr="00EF5447">
              <w:rPr>
                <w:rFonts w:cs="Arial"/>
                <w:lang w:eastAsia="zh-CN"/>
              </w:rPr>
              <w:t>DC_42A_n257G</w:t>
            </w:r>
          </w:p>
          <w:p w14:paraId="37A1309A" w14:textId="77777777" w:rsidR="0076753D" w:rsidRPr="00EF5447" w:rsidRDefault="0076753D" w:rsidP="00130737">
            <w:pPr>
              <w:pStyle w:val="TAC"/>
              <w:rPr>
                <w:rFonts w:cs="Arial"/>
                <w:lang w:eastAsia="zh-CN"/>
              </w:rPr>
            </w:pPr>
            <w:r w:rsidRPr="00EF5447">
              <w:rPr>
                <w:rFonts w:cs="Arial"/>
                <w:lang w:eastAsia="zh-CN"/>
              </w:rPr>
              <w:t>DC_42A_n257H</w:t>
            </w:r>
          </w:p>
          <w:p w14:paraId="3DD24788" w14:textId="77777777" w:rsidR="0076753D" w:rsidRPr="00EF5447" w:rsidRDefault="0076753D" w:rsidP="00130737">
            <w:pPr>
              <w:pStyle w:val="TAC"/>
              <w:rPr>
                <w:rFonts w:cs="Arial"/>
                <w:lang w:eastAsia="zh-CN"/>
              </w:rPr>
            </w:pPr>
            <w:r w:rsidRPr="00EF5447">
              <w:rPr>
                <w:rFonts w:cs="Arial"/>
                <w:lang w:eastAsia="zh-CN"/>
              </w:rPr>
              <w:t>DC_42A_n257I</w:t>
            </w:r>
          </w:p>
          <w:p w14:paraId="470F001A" w14:textId="77777777" w:rsidR="0076753D" w:rsidRPr="00EF5447" w:rsidRDefault="0076753D" w:rsidP="00130737">
            <w:pPr>
              <w:pStyle w:val="TAC"/>
              <w:rPr>
                <w:rFonts w:cs="Arial"/>
                <w:lang w:eastAsia="zh-CN"/>
              </w:rPr>
            </w:pPr>
            <w:r w:rsidRPr="00EF5447">
              <w:rPr>
                <w:rFonts w:cs="Arial"/>
                <w:lang w:eastAsia="zh-CN"/>
              </w:rPr>
              <w:t>DC_42C_n257A</w:t>
            </w:r>
          </w:p>
          <w:p w14:paraId="2583BB2A"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49B00C4E"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01D4E235"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F51302" w14:paraId="2C3503C9" w14:textId="77777777" w:rsidTr="00130737">
        <w:trPr>
          <w:trHeight w:val="187"/>
          <w:jc w:val="center"/>
        </w:trPr>
        <w:tc>
          <w:tcPr>
            <w:tcW w:w="3969" w:type="dxa"/>
            <w:shd w:val="clear" w:color="auto" w:fill="auto"/>
            <w:noWrap/>
            <w:tcMar>
              <w:top w:w="28" w:type="dxa"/>
              <w:left w:w="28" w:type="dxa"/>
              <w:bottom w:w="28" w:type="dxa"/>
              <w:right w:w="28" w:type="dxa"/>
            </w:tcMar>
          </w:tcPr>
          <w:p w14:paraId="3BEB9301" w14:textId="77777777" w:rsidR="0076753D" w:rsidRPr="00EF5447" w:rsidRDefault="0076753D" w:rsidP="00130737">
            <w:pPr>
              <w:pStyle w:val="TAC"/>
              <w:rPr>
                <w:noProof/>
              </w:rPr>
            </w:pPr>
            <w:r w:rsidRPr="00EF5447">
              <w:rPr>
                <w:noProof/>
              </w:rPr>
              <w:t>DC_3A-41A-42A_n77A-n257A</w:t>
            </w:r>
          </w:p>
          <w:p w14:paraId="57735EBC" w14:textId="77777777" w:rsidR="0076753D" w:rsidRPr="00EF5447" w:rsidRDefault="0076753D" w:rsidP="00130737">
            <w:pPr>
              <w:pStyle w:val="TAC"/>
              <w:rPr>
                <w:noProof/>
                <w:lang w:eastAsia="ko-KR"/>
              </w:rPr>
            </w:pPr>
            <w:r w:rsidRPr="00EF5447">
              <w:rPr>
                <w:noProof/>
                <w:lang w:eastAsia="zh-CN"/>
              </w:rPr>
              <w:t>DC_3A-41A-42A_n77A-n257G</w:t>
            </w:r>
          </w:p>
          <w:p w14:paraId="0006362E" w14:textId="77777777" w:rsidR="0076753D" w:rsidRPr="00EF5447" w:rsidRDefault="0076753D" w:rsidP="00130737">
            <w:pPr>
              <w:pStyle w:val="TAC"/>
              <w:rPr>
                <w:noProof/>
                <w:lang w:eastAsia="ko-KR"/>
              </w:rPr>
            </w:pPr>
            <w:r w:rsidRPr="00EF5447">
              <w:rPr>
                <w:noProof/>
                <w:lang w:eastAsia="zh-CN"/>
              </w:rPr>
              <w:t>DC_3A-41A-42A_n77A-n257H</w:t>
            </w:r>
          </w:p>
          <w:p w14:paraId="09593B10" w14:textId="77777777" w:rsidR="0076753D" w:rsidRPr="00EF5447" w:rsidRDefault="0076753D" w:rsidP="00130737">
            <w:pPr>
              <w:pStyle w:val="TAC"/>
              <w:rPr>
                <w:noProof/>
                <w:lang w:eastAsia="zh-CN"/>
              </w:rPr>
            </w:pPr>
            <w:r w:rsidRPr="00EF5447">
              <w:rPr>
                <w:noProof/>
                <w:lang w:eastAsia="zh-CN"/>
              </w:rPr>
              <w:t>DC_3A-41A-42A_n77A-n257I</w:t>
            </w:r>
          </w:p>
          <w:p w14:paraId="3F3B78B4" w14:textId="77777777" w:rsidR="0076753D" w:rsidRPr="00EF5447" w:rsidRDefault="0076753D" w:rsidP="00130737">
            <w:pPr>
              <w:pStyle w:val="TAC"/>
              <w:rPr>
                <w:noProof/>
              </w:rPr>
            </w:pPr>
            <w:r w:rsidRPr="00EF5447">
              <w:rPr>
                <w:noProof/>
              </w:rPr>
              <w:t>DC_3A-41A-42C_n77A-n257A</w:t>
            </w:r>
          </w:p>
          <w:p w14:paraId="6792791C" w14:textId="77777777" w:rsidR="0076753D" w:rsidRPr="00EF5447" w:rsidRDefault="0076753D" w:rsidP="00130737">
            <w:pPr>
              <w:pStyle w:val="TAC"/>
              <w:rPr>
                <w:noProof/>
                <w:lang w:eastAsia="ko-KR"/>
              </w:rPr>
            </w:pPr>
            <w:r w:rsidRPr="00EF5447">
              <w:rPr>
                <w:noProof/>
                <w:lang w:eastAsia="zh-CN"/>
              </w:rPr>
              <w:t>DC_3A-41A-42C_n77A-n257G</w:t>
            </w:r>
          </w:p>
          <w:p w14:paraId="793D0820" w14:textId="77777777" w:rsidR="0076753D" w:rsidRPr="00EF5447" w:rsidRDefault="0076753D" w:rsidP="00130737">
            <w:pPr>
              <w:pStyle w:val="TAC"/>
              <w:rPr>
                <w:noProof/>
                <w:lang w:eastAsia="ko-KR"/>
              </w:rPr>
            </w:pPr>
            <w:r w:rsidRPr="00EF5447">
              <w:rPr>
                <w:noProof/>
                <w:lang w:eastAsia="zh-CN"/>
              </w:rPr>
              <w:t>DC_3A-41A-42C_n77A-n257H</w:t>
            </w:r>
          </w:p>
          <w:p w14:paraId="356DB57A" w14:textId="77777777" w:rsidR="0076753D" w:rsidRPr="00EF5447" w:rsidRDefault="0076753D" w:rsidP="00130737">
            <w:pPr>
              <w:pStyle w:val="TAC"/>
              <w:rPr>
                <w:noProof/>
                <w:lang w:eastAsia="zh-CN"/>
              </w:rPr>
            </w:pPr>
            <w:r w:rsidRPr="00EF5447">
              <w:rPr>
                <w:noProof/>
                <w:lang w:eastAsia="zh-CN"/>
              </w:rPr>
              <w:t>DC_3A-41A-42C_n77A-n257I</w:t>
            </w:r>
          </w:p>
          <w:p w14:paraId="4CD7DAEB" w14:textId="77777777" w:rsidR="0076753D" w:rsidRPr="00EF5447" w:rsidRDefault="0076753D" w:rsidP="00130737">
            <w:pPr>
              <w:pStyle w:val="TAC"/>
              <w:rPr>
                <w:noProof/>
              </w:rPr>
            </w:pPr>
            <w:r w:rsidRPr="00EF5447">
              <w:rPr>
                <w:noProof/>
              </w:rPr>
              <w:t>DC_3A-41C-42A_n77A-n257A</w:t>
            </w:r>
          </w:p>
          <w:p w14:paraId="0FF63BCC" w14:textId="77777777" w:rsidR="0076753D" w:rsidRPr="00EF5447" w:rsidRDefault="0076753D" w:rsidP="00130737">
            <w:pPr>
              <w:pStyle w:val="TAC"/>
              <w:rPr>
                <w:noProof/>
                <w:lang w:eastAsia="ko-KR"/>
              </w:rPr>
            </w:pPr>
            <w:r w:rsidRPr="00EF5447">
              <w:rPr>
                <w:noProof/>
                <w:lang w:eastAsia="zh-CN"/>
              </w:rPr>
              <w:t>DC_3A-41C-42A_n77A-n257G</w:t>
            </w:r>
          </w:p>
          <w:p w14:paraId="7460AD17" w14:textId="77777777" w:rsidR="0076753D" w:rsidRPr="00EF5447" w:rsidRDefault="0076753D" w:rsidP="00130737">
            <w:pPr>
              <w:pStyle w:val="TAC"/>
              <w:rPr>
                <w:noProof/>
                <w:lang w:eastAsia="ko-KR"/>
              </w:rPr>
            </w:pPr>
            <w:r w:rsidRPr="00EF5447">
              <w:rPr>
                <w:noProof/>
                <w:lang w:eastAsia="zh-CN"/>
              </w:rPr>
              <w:t>DC_3A-41C-42A_n77A-n257H</w:t>
            </w:r>
          </w:p>
          <w:p w14:paraId="3BDD3D19" w14:textId="77777777" w:rsidR="0076753D" w:rsidRPr="00EF5447" w:rsidRDefault="0076753D" w:rsidP="00130737">
            <w:pPr>
              <w:pStyle w:val="TAC"/>
              <w:rPr>
                <w:noProof/>
                <w:lang w:eastAsia="zh-CN"/>
              </w:rPr>
            </w:pPr>
            <w:r w:rsidRPr="00EF5447">
              <w:rPr>
                <w:noProof/>
                <w:lang w:eastAsia="zh-CN"/>
              </w:rPr>
              <w:t>DC_3A-41C-42A_n77A-n257I</w:t>
            </w:r>
          </w:p>
          <w:p w14:paraId="317DB7BB" w14:textId="77777777" w:rsidR="0076753D" w:rsidRPr="00EF5447" w:rsidRDefault="0076753D" w:rsidP="00130737">
            <w:pPr>
              <w:pStyle w:val="TAC"/>
              <w:rPr>
                <w:noProof/>
              </w:rPr>
            </w:pPr>
            <w:r w:rsidRPr="00EF5447">
              <w:rPr>
                <w:noProof/>
              </w:rPr>
              <w:t>DC_3A-41C-42C_n77A-n257A</w:t>
            </w:r>
          </w:p>
          <w:p w14:paraId="3EFE5DFF" w14:textId="77777777" w:rsidR="0076753D" w:rsidRPr="00EF5447" w:rsidRDefault="0076753D" w:rsidP="00130737">
            <w:pPr>
              <w:pStyle w:val="TAC"/>
              <w:rPr>
                <w:noProof/>
                <w:lang w:eastAsia="ko-KR"/>
              </w:rPr>
            </w:pPr>
            <w:r w:rsidRPr="00EF5447">
              <w:rPr>
                <w:noProof/>
                <w:lang w:eastAsia="zh-CN"/>
              </w:rPr>
              <w:t>DC_3A-41C-42C_n77A-n257G</w:t>
            </w:r>
          </w:p>
          <w:p w14:paraId="3F68CA0A" w14:textId="77777777" w:rsidR="0076753D" w:rsidRPr="00EF5447" w:rsidRDefault="0076753D" w:rsidP="00130737">
            <w:pPr>
              <w:pStyle w:val="TAC"/>
              <w:rPr>
                <w:noProof/>
                <w:lang w:eastAsia="ko-KR"/>
              </w:rPr>
            </w:pPr>
            <w:r w:rsidRPr="00EF5447">
              <w:rPr>
                <w:noProof/>
                <w:lang w:eastAsia="zh-CN"/>
              </w:rPr>
              <w:t>DC_3A-41C-42C_n77A-n257H</w:t>
            </w:r>
          </w:p>
          <w:p w14:paraId="321BC9A2" w14:textId="77777777" w:rsidR="0076753D" w:rsidRPr="00EF5447" w:rsidRDefault="0076753D" w:rsidP="00130737">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6F132A2F" w14:textId="77777777" w:rsidR="0076753D" w:rsidRPr="00EF5447" w:rsidRDefault="0076753D" w:rsidP="00130737">
            <w:pPr>
              <w:pStyle w:val="TAC"/>
              <w:rPr>
                <w:rFonts w:cs="Arial"/>
                <w:lang w:eastAsia="zh-CN"/>
              </w:rPr>
            </w:pPr>
            <w:r w:rsidRPr="00EF5447">
              <w:rPr>
                <w:rFonts w:cs="Arial"/>
                <w:lang w:eastAsia="zh-CN"/>
              </w:rPr>
              <w:t>DC_3A_n77A</w:t>
            </w:r>
          </w:p>
          <w:p w14:paraId="4D464136" w14:textId="77777777" w:rsidR="0076753D" w:rsidRPr="00EF5447" w:rsidRDefault="0076753D" w:rsidP="00130737">
            <w:pPr>
              <w:pStyle w:val="TAC"/>
              <w:rPr>
                <w:rFonts w:cs="Arial"/>
                <w:lang w:eastAsia="zh-CN"/>
              </w:rPr>
            </w:pPr>
            <w:r w:rsidRPr="00EF5447">
              <w:rPr>
                <w:rFonts w:cs="Arial"/>
                <w:lang w:eastAsia="zh-CN"/>
              </w:rPr>
              <w:t>DC_3A_n257A</w:t>
            </w:r>
          </w:p>
          <w:p w14:paraId="1B40A370" w14:textId="77777777" w:rsidR="0076753D" w:rsidRPr="00EF5447" w:rsidRDefault="0076753D" w:rsidP="00130737">
            <w:pPr>
              <w:pStyle w:val="TAC"/>
              <w:rPr>
                <w:rFonts w:cs="Arial"/>
                <w:lang w:eastAsia="zh-CN"/>
              </w:rPr>
            </w:pPr>
            <w:r w:rsidRPr="00EF5447">
              <w:rPr>
                <w:rFonts w:cs="Arial"/>
                <w:lang w:eastAsia="zh-CN"/>
              </w:rPr>
              <w:t>DC_3A_n257G</w:t>
            </w:r>
          </w:p>
          <w:p w14:paraId="19CACBF8" w14:textId="77777777" w:rsidR="0076753D" w:rsidRPr="00EF5447" w:rsidRDefault="0076753D" w:rsidP="00130737">
            <w:pPr>
              <w:pStyle w:val="TAC"/>
              <w:rPr>
                <w:rFonts w:cs="Arial"/>
                <w:lang w:eastAsia="zh-CN"/>
              </w:rPr>
            </w:pPr>
            <w:r w:rsidRPr="00EF5447">
              <w:rPr>
                <w:rFonts w:cs="Arial"/>
                <w:lang w:eastAsia="zh-CN"/>
              </w:rPr>
              <w:t>DC_3A_n257H</w:t>
            </w:r>
          </w:p>
          <w:p w14:paraId="13FF9920" w14:textId="77777777" w:rsidR="0076753D" w:rsidRPr="00EF5447" w:rsidRDefault="0076753D" w:rsidP="00130737">
            <w:pPr>
              <w:pStyle w:val="TAC"/>
              <w:rPr>
                <w:rFonts w:cs="Arial"/>
                <w:lang w:eastAsia="zh-CN"/>
              </w:rPr>
            </w:pPr>
            <w:r w:rsidRPr="00EF5447">
              <w:rPr>
                <w:rFonts w:cs="Arial"/>
                <w:lang w:eastAsia="zh-CN"/>
              </w:rPr>
              <w:t>DC_3A_n257I</w:t>
            </w:r>
          </w:p>
          <w:p w14:paraId="4FA224A9" w14:textId="77777777" w:rsidR="0076753D" w:rsidRPr="00EF5447" w:rsidRDefault="0076753D" w:rsidP="00130737">
            <w:pPr>
              <w:pStyle w:val="TAC"/>
              <w:rPr>
                <w:rFonts w:cs="Arial"/>
                <w:lang w:eastAsia="zh-CN"/>
              </w:rPr>
            </w:pPr>
            <w:r w:rsidRPr="00EF5447">
              <w:rPr>
                <w:rFonts w:cs="Arial"/>
                <w:lang w:eastAsia="zh-CN"/>
              </w:rPr>
              <w:t>DC_41A_n77A</w:t>
            </w:r>
          </w:p>
          <w:p w14:paraId="1A653E8A" w14:textId="77777777" w:rsidR="0076753D" w:rsidRPr="00EF5447" w:rsidRDefault="0076753D" w:rsidP="00130737">
            <w:pPr>
              <w:pStyle w:val="TAC"/>
              <w:rPr>
                <w:rFonts w:cs="Arial"/>
                <w:lang w:eastAsia="zh-CN"/>
              </w:rPr>
            </w:pPr>
            <w:r w:rsidRPr="00EF5447">
              <w:rPr>
                <w:rFonts w:cs="Arial"/>
                <w:lang w:eastAsia="zh-CN"/>
              </w:rPr>
              <w:t>DC_41A_n257A</w:t>
            </w:r>
          </w:p>
          <w:p w14:paraId="391CF120" w14:textId="77777777" w:rsidR="0076753D" w:rsidRPr="00EF5447" w:rsidRDefault="0076753D" w:rsidP="00130737">
            <w:pPr>
              <w:pStyle w:val="TAC"/>
              <w:rPr>
                <w:rFonts w:cs="Arial"/>
                <w:lang w:eastAsia="zh-CN"/>
              </w:rPr>
            </w:pPr>
            <w:r w:rsidRPr="00EF5447">
              <w:rPr>
                <w:rFonts w:cs="Arial"/>
                <w:lang w:eastAsia="zh-CN"/>
              </w:rPr>
              <w:t>DC_41A_n257G</w:t>
            </w:r>
          </w:p>
          <w:p w14:paraId="265B2CEC" w14:textId="77777777" w:rsidR="0076753D" w:rsidRPr="00EF5447" w:rsidRDefault="0076753D" w:rsidP="00130737">
            <w:pPr>
              <w:pStyle w:val="TAC"/>
              <w:rPr>
                <w:rFonts w:cs="Arial"/>
                <w:lang w:eastAsia="zh-CN"/>
              </w:rPr>
            </w:pPr>
            <w:r w:rsidRPr="00EF5447">
              <w:rPr>
                <w:rFonts w:cs="Arial"/>
                <w:lang w:eastAsia="zh-CN"/>
              </w:rPr>
              <w:t>DC_41A_n257H</w:t>
            </w:r>
          </w:p>
          <w:p w14:paraId="12D71A7A" w14:textId="77777777" w:rsidR="0076753D" w:rsidRPr="00EF5447" w:rsidRDefault="0076753D" w:rsidP="00130737">
            <w:pPr>
              <w:pStyle w:val="TAC"/>
              <w:rPr>
                <w:rFonts w:cs="Arial"/>
                <w:lang w:eastAsia="zh-CN"/>
              </w:rPr>
            </w:pPr>
            <w:r w:rsidRPr="00EF5447">
              <w:rPr>
                <w:rFonts w:cs="Arial"/>
                <w:lang w:eastAsia="zh-CN"/>
              </w:rPr>
              <w:t>DC_41A_n257I</w:t>
            </w:r>
          </w:p>
          <w:p w14:paraId="611F6B66" w14:textId="77777777" w:rsidR="0076753D" w:rsidRPr="00EF5447" w:rsidRDefault="0076753D" w:rsidP="00130737">
            <w:pPr>
              <w:pStyle w:val="TAC"/>
              <w:rPr>
                <w:rFonts w:cs="Arial"/>
                <w:lang w:eastAsia="zh-CN"/>
              </w:rPr>
            </w:pPr>
            <w:r w:rsidRPr="00EF5447">
              <w:rPr>
                <w:rFonts w:cs="Arial"/>
                <w:lang w:eastAsia="zh-CN"/>
              </w:rPr>
              <w:t>DC_41C_n77A</w:t>
            </w:r>
          </w:p>
          <w:p w14:paraId="0D6800EC" w14:textId="77777777" w:rsidR="0076753D" w:rsidRPr="00EF5447" w:rsidRDefault="0076753D" w:rsidP="00130737">
            <w:pPr>
              <w:pStyle w:val="TAC"/>
              <w:rPr>
                <w:rFonts w:cs="Arial"/>
                <w:lang w:eastAsia="zh-CN"/>
              </w:rPr>
            </w:pPr>
            <w:r w:rsidRPr="00EF5447">
              <w:rPr>
                <w:rFonts w:cs="Arial"/>
                <w:lang w:eastAsia="zh-CN"/>
              </w:rPr>
              <w:t>DC_41C_n257A</w:t>
            </w:r>
          </w:p>
          <w:p w14:paraId="69F8218B"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6F2BBA18"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B8F1A6F"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3BF60DEF" w14:textId="77777777" w:rsidR="0076753D" w:rsidRPr="00EF5447" w:rsidRDefault="0076753D" w:rsidP="00130737">
            <w:pPr>
              <w:pStyle w:val="TAC"/>
              <w:rPr>
                <w:rFonts w:cs="Arial"/>
                <w:lang w:eastAsia="zh-CN"/>
              </w:rPr>
            </w:pPr>
            <w:r w:rsidRPr="00EF5447">
              <w:rPr>
                <w:rFonts w:cs="Arial"/>
                <w:lang w:eastAsia="zh-CN"/>
              </w:rPr>
              <w:t>DC_42A_n257A</w:t>
            </w:r>
          </w:p>
          <w:p w14:paraId="69815C2B" w14:textId="77777777" w:rsidR="0076753D" w:rsidRPr="00EF5447" w:rsidRDefault="0076753D" w:rsidP="00130737">
            <w:pPr>
              <w:pStyle w:val="TAC"/>
              <w:rPr>
                <w:rFonts w:cs="Arial"/>
                <w:lang w:eastAsia="zh-CN"/>
              </w:rPr>
            </w:pPr>
            <w:r w:rsidRPr="00EF5447">
              <w:rPr>
                <w:rFonts w:cs="Arial"/>
                <w:lang w:eastAsia="zh-CN"/>
              </w:rPr>
              <w:t>DC_42A_n257G</w:t>
            </w:r>
          </w:p>
          <w:p w14:paraId="22B9CF5D" w14:textId="77777777" w:rsidR="0076753D" w:rsidRPr="00EF5447" w:rsidRDefault="0076753D" w:rsidP="00130737">
            <w:pPr>
              <w:pStyle w:val="TAC"/>
              <w:rPr>
                <w:rFonts w:cs="Arial"/>
                <w:lang w:eastAsia="zh-CN"/>
              </w:rPr>
            </w:pPr>
            <w:r w:rsidRPr="00EF5447">
              <w:rPr>
                <w:rFonts w:cs="Arial"/>
                <w:lang w:eastAsia="zh-CN"/>
              </w:rPr>
              <w:t>DC_42A_n257H</w:t>
            </w:r>
          </w:p>
          <w:p w14:paraId="4D54F249" w14:textId="77777777" w:rsidR="0076753D" w:rsidRPr="00EF5447" w:rsidRDefault="0076753D" w:rsidP="00130737">
            <w:pPr>
              <w:pStyle w:val="TAC"/>
              <w:rPr>
                <w:rFonts w:cs="Arial"/>
                <w:lang w:eastAsia="zh-CN"/>
              </w:rPr>
            </w:pPr>
            <w:r w:rsidRPr="00EF5447">
              <w:rPr>
                <w:rFonts w:cs="Arial"/>
                <w:lang w:eastAsia="zh-CN"/>
              </w:rPr>
              <w:t>DC_42A_n257I</w:t>
            </w:r>
          </w:p>
          <w:p w14:paraId="4EDFA9A5" w14:textId="77777777" w:rsidR="0076753D" w:rsidRPr="00EF5447" w:rsidRDefault="0076753D" w:rsidP="00130737">
            <w:pPr>
              <w:pStyle w:val="TAC"/>
              <w:rPr>
                <w:rFonts w:cs="Arial"/>
                <w:lang w:eastAsia="zh-CN"/>
              </w:rPr>
            </w:pPr>
            <w:r w:rsidRPr="00EF5447">
              <w:rPr>
                <w:rFonts w:cs="Arial"/>
                <w:lang w:eastAsia="zh-CN"/>
              </w:rPr>
              <w:t>DC_42C_n257A</w:t>
            </w:r>
          </w:p>
          <w:p w14:paraId="757BF196" w14:textId="77777777" w:rsidR="0076753D" w:rsidRPr="00EF5447" w:rsidRDefault="0076753D" w:rsidP="00130737">
            <w:pPr>
              <w:pStyle w:val="TAC"/>
              <w:rPr>
                <w:rFonts w:cs="Arial"/>
                <w:lang w:eastAsia="zh-CN"/>
              </w:rPr>
            </w:pPr>
            <w:r w:rsidRPr="00EF5447">
              <w:rPr>
                <w:rFonts w:cs="Arial"/>
                <w:lang w:eastAsia="zh-CN"/>
              </w:rPr>
              <w:t>DC_42C_n257G</w:t>
            </w:r>
          </w:p>
          <w:p w14:paraId="2EEFEEBF"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45A6D48D"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50A025B2" w14:textId="77777777" w:rsidTr="00130737">
        <w:trPr>
          <w:trHeight w:val="187"/>
          <w:jc w:val="center"/>
        </w:trPr>
        <w:tc>
          <w:tcPr>
            <w:tcW w:w="3969" w:type="dxa"/>
            <w:shd w:val="clear" w:color="auto" w:fill="auto"/>
            <w:noWrap/>
            <w:tcMar>
              <w:top w:w="28" w:type="dxa"/>
              <w:left w:w="28" w:type="dxa"/>
              <w:bottom w:w="28" w:type="dxa"/>
              <w:right w:w="28" w:type="dxa"/>
            </w:tcMar>
          </w:tcPr>
          <w:p w14:paraId="08DEF257" w14:textId="77777777" w:rsidR="0076753D" w:rsidRPr="00EF5447" w:rsidRDefault="0076753D" w:rsidP="00130737">
            <w:pPr>
              <w:pStyle w:val="TAC"/>
              <w:rPr>
                <w:noProof/>
              </w:rPr>
            </w:pPr>
            <w:r w:rsidRPr="00EF5447">
              <w:rPr>
                <w:noProof/>
              </w:rPr>
              <w:t>DC_3A-28A-41A_n78A-n257A</w:t>
            </w:r>
          </w:p>
          <w:p w14:paraId="6C03AF8C" w14:textId="77777777" w:rsidR="0076753D" w:rsidRPr="00EF5447" w:rsidRDefault="0076753D" w:rsidP="00130737">
            <w:pPr>
              <w:pStyle w:val="TAC"/>
              <w:rPr>
                <w:noProof/>
                <w:lang w:eastAsia="ko-KR"/>
              </w:rPr>
            </w:pPr>
            <w:r w:rsidRPr="00EF5447">
              <w:rPr>
                <w:noProof/>
                <w:lang w:eastAsia="zh-CN"/>
              </w:rPr>
              <w:t>DC_3A-28A-41A_n78A-n257G</w:t>
            </w:r>
          </w:p>
          <w:p w14:paraId="647273AF" w14:textId="77777777" w:rsidR="0076753D" w:rsidRPr="00EF5447" w:rsidRDefault="0076753D" w:rsidP="00130737">
            <w:pPr>
              <w:pStyle w:val="TAC"/>
              <w:rPr>
                <w:noProof/>
                <w:lang w:eastAsia="ko-KR"/>
              </w:rPr>
            </w:pPr>
            <w:r w:rsidRPr="00EF5447">
              <w:rPr>
                <w:noProof/>
                <w:lang w:eastAsia="zh-CN"/>
              </w:rPr>
              <w:t>DC_3A-28A-41A_n78A-n257H</w:t>
            </w:r>
          </w:p>
          <w:p w14:paraId="15CCFB16" w14:textId="77777777" w:rsidR="0076753D" w:rsidRPr="00EF5447" w:rsidRDefault="0076753D" w:rsidP="00130737">
            <w:pPr>
              <w:pStyle w:val="TAC"/>
              <w:rPr>
                <w:noProof/>
                <w:lang w:eastAsia="zh-CN"/>
              </w:rPr>
            </w:pPr>
            <w:r w:rsidRPr="00EF5447">
              <w:rPr>
                <w:noProof/>
                <w:lang w:eastAsia="zh-CN"/>
              </w:rPr>
              <w:lastRenderedPageBreak/>
              <w:t>DC_3A-28A-41A_n78A-n257I</w:t>
            </w:r>
          </w:p>
          <w:p w14:paraId="73C92DCA" w14:textId="77777777" w:rsidR="0076753D" w:rsidRPr="00EF5447" w:rsidRDefault="0076753D" w:rsidP="00130737">
            <w:pPr>
              <w:pStyle w:val="TAC"/>
              <w:rPr>
                <w:noProof/>
              </w:rPr>
            </w:pPr>
            <w:r w:rsidRPr="00EF5447">
              <w:rPr>
                <w:noProof/>
              </w:rPr>
              <w:t>DC_3A-28A-41C_n78A-n257A</w:t>
            </w:r>
          </w:p>
          <w:p w14:paraId="07EEA46F" w14:textId="77777777" w:rsidR="0076753D" w:rsidRPr="00EF5447" w:rsidRDefault="0076753D" w:rsidP="00130737">
            <w:pPr>
              <w:pStyle w:val="TAC"/>
              <w:rPr>
                <w:noProof/>
                <w:lang w:eastAsia="ko-KR"/>
              </w:rPr>
            </w:pPr>
            <w:r w:rsidRPr="00EF5447">
              <w:rPr>
                <w:noProof/>
                <w:lang w:eastAsia="zh-CN"/>
              </w:rPr>
              <w:t>DC_3A-28A-41C_n78A-n257G</w:t>
            </w:r>
          </w:p>
          <w:p w14:paraId="6926E826" w14:textId="77777777" w:rsidR="0076753D" w:rsidRPr="00EF5447" w:rsidRDefault="0076753D" w:rsidP="00130737">
            <w:pPr>
              <w:pStyle w:val="TAC"/>
              <w:rPr>
                <w:noProof/>
                <w:lang w:eastAsia="ko-KR"/>
              </w:rPr>
            </w:pPr>
            <w:r w:rsidRPr="00EF5447">
              <w:rPr>
                <w:noProof/>
                <w:lang w:eastAsia="zh-CN"/>
              </w:rPr>
              <w:t>DC_3A-28A-41C_n78A-n257H</w:t>
            </w:r>
          </w:p>
          <w:p w14:paraId="14A4F1FE" w14:textId="77777777" w:rsidR="0076753D" w:rsidRPr="00EF5447" w:rsidRDefault="0076753D" w:rsidP="00130737">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16E45E3D" w14:textId="77777777" w:rsidR="0076753D" w:rsidRPr="00EF5447" w:rsidRDefault="0076753D" w:rsidP="00130737">
            <w:pPr>
              <w:pStyle w:val="TAC"/>
              <w:rPr>
                <w:rFonts w:cs="Arial"/>
                <w:lang w:eastAsia="zh-CN"/>
              </w:rPr>
            </w:pPr>
            <w:r w:rsidRPr="00EF5447">
              <w:rPr>
                <w:rFonts w:cs="Arial"/>
                <w:lang w:eastAsia="zh-CN"/>
              </w:rPr>
              <w:lastRenderedPageBreak/>
              <w:t>DC_3A_n78A</w:t>
            </w:r>
          </w:p>
          <w:p w14:paraId="52001024" w14:textId="77777777" w:rsidR="0076753D" w:rsidRPr="00EF5447" w:rsidRDefault="0076753D" w:rsidP="00130737">
            <w:pPr>
              <w:pStyle w:val="TAC"/>
              <w:rPr>
                <w:rFonts w:cs="Arial"/>
                <w:lang w:eastAsia="zh-CN"/>
              </w:rPr>
            </w:pPr>
            <w:r w:rsidRPr="00EF5447">
              <w:rPr>
                <w:rFonts w:cs="Arial"/>
                <w:lang w:eastAsia="zh-CN"/>
              </w:rPr>
              <w:t>DC_3A_n257A</w:t>
            </w:r>
          </w:p>
          <w:p w14:paraId="677827F1" w14:textId="77777777" w:rsidR="0076753D" w:rsidRPr="00EF5447" w:rsidRDefault="0076753D" w:rsidP="00130737">
            <w:pPr>
              <w:pStyle w:val="TAC"/>
              <w:rPr>
                <w:rFonts w:cs="Arial"/>
                <w:lang w:eastAsia="zh-CN"/>
              </w:rPr>
            </w:pPr>
            <w:r w:rsidRPr="00EF5447">
              <w:rPr>
                <w:rFonts w:cs="Arial"/>
                <w:lang w:eastAsia="zh-CN"/>
              </w:rPr>
              <w:t>DC_3A_n257G</w:t>
            </w:r>
          </w:p>
          <w:p w14:paraId="07A133DA" w14:textId="77777777" w:rsidR="0076753D" w:rsidRPr="00EF5447" w:rsidRDefault="0076753D" w:rsidP="00130737">
            <w:pPr>
              <w:pStyle w:val="TAC"/>
              <w:rPr>
                <w:rFonts w:cs="Arial"/>
                <w:lang w:eastAsia="zh-CN"/>
              </w:rPr>
            </w:pPr>
            <w:r w:rsidRPr="00EF5447">
              <w:rPr>
                <w:rFonts w:cs="Arial"/>
                <w:lang w:eastAsia="zh-CN"/>
              </w:rPr>
              <w:lastRenderedPageBreak/>
              <w:t>DC_3A_n257H</w:t>
            </w:r>
          </w:p>
          <w:p w14:paraId="4E4EE9DE" w14:textId="77777777" w:rsidR="0076753D" w:rsidRPr="00EF5447" w:rsidRDefault="0076753D" w:rsidP="00130737">
            <w:pPr>
              <w:pStyle w:val="TAC"/>
              <w:rPr>
                <w:rFonts w:cs="Arial"/>
                <w:lang w:eastAsia="zh-CN"/>
              </w:rPr>
            </w:pPr>
            <w:r w:rsidRPr="00EF5447">
              <w:rPr>
                <w:rFonts w:cs="Arial"/>
                <w:lang w:eastAsia="zh-CN"/>
              </w:rPr>
              <w:t>DC_3A_n257I</w:t>
            </w:r>
          </w:p>
          <w:p w14:paraId="446EC1EA" w14:textId="77777777" w:rsidR="0076753D" w:rsidRPr="00EF5447" w:rsidRDefault="0076753D" w:rsidP="00130737">
            <w:pPr>
              <w:pStyle w:val="TAC"/>
              <w:rPr>
                <w:rFonts w:cs="Arial"/>
                <w:lang w:eastAsia="zh-CN"/>
              </w:rPr>
            </w:pPr>
            <w:r w:rsidRPr="00EF5447">
              <w:rPr>
                <w:rFonts w:cs="Arial"/>
                <w:lang w:eastAsia="zh-CN"/>
              </w:rPr>
              <w:t>DC_28A_n78A</w:t>
            </w:r>
          </w:p>
          <w:p w14:paraId="681206CC" w14:textId="77777777" w:rsidR="0076753D" w:rsidRPr="00EF5447" w:rsidRDefault="0076753D" w:rsidP="00130737">
            <w:pPr>
              <w:pStyle w:val="TAC"/>
              <w:rPr>
                <w:rFonts w:cs="Arial"/>
                <w:lang w:eastAsia="zh-CN"/>
              </w:rPr>
            </w:pPr>
            <w:r w:rsidRPr="00EF5447">
              <w:rPr>
                <w:rFonts w:cs="Arial"/>
                <w:lang w:eastAsia="zh-CN"/>
              </w:rPr>
              <w:t>DC_28A_n257A</w:t>
            </w:r>
          </w:p>
          <w:p w14:paraId="169BA351" w14:textId="77777777" w:rsidR="0076753D" w:rsidRPr="00EF5447" w:rsidRDefault="0076753D" w:rsidP="00130737">
            <w:pPr>
              <w:pStyle w:val="TAC"/>
              <w:rPr>
                <w:rFonts w:cs="Arial"/>
                <w:lang w:eastAsia="zh-CN"/>
              </w:rPr>
            </w:pPr>
            <w:r w:rsidRPr="00EF5447">
              <w:rPr>
                <w:rFonts w:cs="Arial"/>
                <w:lang w:eastAsia="zh-CN"/>
              </w:rPr>
              <w:t>DC_28A_n257G</w:t>
            </w:r>
          </w:p>
          <w:p w14:paraId="6BD520C8" w14:textId="77777777" w:rsidR="0076753D" w:rsidRPr="00EF5447" w:rsidRDefault="0076753D" w:rsidP="00130737">
            <w:pPr>
              <w:pStyle w:val="TAC"/>
              <w:rPr>
                <w:rFonts w:cs="Arial"/>
                <w:lang w:eastAsia="zh-CN"/>
              </w:rPr>
            </w:pPr>
            <w:r w:rsidRPr="00EF5447">
              <w:rPr>
                <w:rFonts w:cs="Arial"/>
                <w:lang w:eastAsia="zh-CN"/>
              </w:rPr>
              <w:t>DC_28A_n257H</w:t>
            </w:r>
          </w:p>
          <w:p w14:paraId="6A5787FF" w14:textId="77777777" w:rsidR="0076753D" w:rsidRPr="00EF5447" w:rsidRDefault="0076753D" w:rsidP="00130737">
            <w:pPr>
              <w:pStyle w:val="TAC"/>
              <w:rPr>
                <w:rFonts w:cs="Arial"/>
                <w:lang w:eastAsia="zh-CN"/>
              </w:rPr>
            </w:pPr>
            <w:r w:rsidRPr="00EF5447">
              <w:rPr>
                <w:rFonts w:cs="Arial"/>
                <w:lang w:eastAsia="zh-CN"/>
              </w:rPr>
              <w:t>DC_28A_n257I</w:t>
            </w:r>
          </w:p>
          <w:p w14:paraId="3B093ED8" w14:textId="77777777" w:rsidR="0076753D" w:rsidRPr="00EF5447" w:rsidRDefault="0076753D" w:rsidP="00130737">
            <w:pPr>
              <w:pStyle w:val="TAC"/>
              <w:rPr>
                <w:rFonts w:cs="Arial"/>
                <w:lang w:eastAsia="zh-CN"/>
              </w:rPr>
            </w:pPr>
            <w:r w:rsidRPr="00EF5447">
              <w:rPr>
                <w:rFonts w:cs="Arial"/>
                <w:lang w:eastAsia="zh-CN"/>
              </w:rPr>
              <w:t>DC_41A_n78A</w:t>
            </w:r>
          </w:p>
          <w:p w14:paraId="6CBCABF3" w14:textId="77777777" w:rsidR="0076753D" w:rsidRPr="00EF5447" w:rsidRDefault="0076753D" w:rsidP="00130737">
            <w:pPr>
              <w:pStyle w:val="TAC"/>
              <w:rPr>
                <w:rFonts w:cs="Arial"/>
                <w:lang w:eastAsia="zh-CN"/>
              </w:rPr>
            </w:pPr>
            <w:r w:rsidRPr="00EF5447">
              <w:rPr>
                <w:rFonts w:cs="Arial"/>
                <w:lang w:eastAsia="zh-CN"/>
              </w:rPr>
              <w:t>DC_41A_n257A</w:t>
            </w:r>
          </w:p>
          <w:p w14:paraId="1D1D6E0F" w14:textId="77777777" w:rsidR="0076753D" w:rsidRPr="00EF5447" w:rsidRDefault="0076753D" w:rsidP="00130737">
            <w:pPr>
              <w:pStyle w:val="TAC"/>
              <w:rPr>
                <w:rFonts w:cs="Arial"/>
                <w:lang w:eastAsia="zh-CN"/>
              </w:rPr>
            </w:pPr>
            <w:r w:rsidRPr="00EF5447">
              <w:rPr>
                <w:rFonts w:cs="Arial"/>
                <w:lang w:eastAsia="zh-CN"/>
              </w:rPr>
              <w:t>DC_41A_n257G</w:t>
            </w:r>
          </w:p>
          <w:p w14:paraId="0D13F4C4" w14:textId="77777777" w:rsidR="0076753D" w:rsidRPr="00EF5447" w:rsidRDefault="0076753D" w:rsidP="00130737">
            <w:pPr>
              <w:pStyle w:val="TAC"/>
              <w:rPr>
                <w:rFonts w:cs="Arial"/>
                <w:lang w:eastAsia="zh-CN"/>
              </w:rPr>
            </w:pPr>
            <w:r w:rsidRPr="00EF5447">
              <w:rPr>
                <w:rFonts w:cs="Arial"/>
                <w:lang w:eastAsia="zh-CN"/>
              </w:rPr>
              <w:t>DC_41A_n257H</w:t>
            </w:r>
          </w:p>
          <w:p w14:paraId="51A1C956" w14:textId="77777777" w:rsidR="0076753D" w:rsidRPr="00EF5447" w:rsidRDefault="0076753D" w:rsidP="00130737">
            <w:pPr>
              <w:pStyle w:val="TAC"/>
              <w:rPr>
                <w:rFonts w:cs="Arial"/>
                <w:lang w:eastAsia="zh-CN"/>
              </w:rPr>
            </w:pPr>
            <w:r w:rsidRPr="00EF5447">
              <w:rPr>
                <w:rFonts w:cs="Arial"/>
                <w:lang w:eastAsia="zh-CN"/>
              </w:rPr>
              <w:t>DC_41A_n257I</w:t>
            </w:r>
          </w:p>
          <w:p w14:paraId="46B5C2AE" w14:textId="77777777" w:rsidR="0076753D" w:rsidRPr="00EF5447" w:rsidRDefault="0076753D" w:rsidP="00130737">
            <w:pPr>
              <w:pStyle w:val="TAC"/>
              <w:rPr>
                <w:rFonts w:cs="Arial"/>
                <w:lang w:eastAsia="zh-CN"/>
              </w:rPr>
            </w:pPr>
            <w:r w:rsidRPr="00EF5447">
              <w:rPr>
                <w:rFonts w:cs="Arial"/>
                <w:lang w:eastAsia="zh-CN"/>
              </w:rPr>
              <w:t>DC_41C_n78A</w:t>
            </w:r>
          </w:p>
          <w:p w14:paraId="45FA7044" w14:textId="77777777" w:rsidR="0076753D" w:rsidRPr="00EF5447" w:rsidRDefault="0076753D" w:rsidP="00130737">
            <w:pPr>
              <w:pStyle w:val="TAC"/>
              <w:rPr>
                <w:rFonts w:cs="Arial"/>
                <w:lang w:eastAsia="zh-CN"/>
              </w:rPr>
            </w:pPr>
            <w:r w:rsidRPr="00EF5447">
              <w:rPr>
                <w:rFonts w:cs="Arial"/>
                <w:lang w:eastAsia="zh-CN"/>
              </w:rPr>
              <w:t>DC_41C_n257A</w:t>
            </w:r>
          </w:p>
          <w:p w14:paraId="33B1BF7D" w14:textId="77777777" w:rsidR="0076753D" w:rsidRPr="00EF5447" w:rsidRDefault="0076753D" w:rsidP="00130737">
            <w:pPr>
              <w:pStyle w:val="TAC"/>
              <w:rPr>
                <w:rFonts w:cs="Arial"/>
                <w:lang w:eastAsia="zh-CN"/>
              </w:rPr>
            </w:pPr>
            <w:r w:rsidRPr="00EF5447">
              <w:rPr>
                <w:rFonts w:cs="Arial"/>
                <w:lang w:eastAsia="zh-CN"/>
              </w:rPr>
              <w:t>DC_41C_n257G</w:t>
            </w:r>
          </w:p>
          <w:p w14:paraId="450BEFA2"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5F4EFCB"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F51302" w14:paraId="0CDF821A" w14:textId="77777777" w:rsidTr="00130737">
        <w:trPr>
          <w:trHeight w:val="187"/>
          <w:jc w:val="center"/>
        </w:trPr>
        <w:tc>
          <w:tcPr>
            <w:tcW w:w="3969" w:type="dxa"/>
            <w:shd w:val="clear" w:color="auto" w:fill="auto"/>
            <w:noWrap/>
            <w:tcMar>
              <w:top w:w="28" w:type="dxa"/>
              <w:left w:w="28" w:type="dxa"/>
              <w:bottom w:w="28" w:type="dxa"/>
              <w:right w:w="28" w:type="dxa"/>
            </w:tcMar>
          </w:tcPr>
          <w:p w14:paraId="2AD30DAF" w14:textId="77777777" w:rsidR="0076753D" w:rsidRPr="00EF5447" w:rsidRDefault="0076753D" w:rsidP="00130737">
            <w:pPr>
              <w:pStyle w:val="TAC"/>
              <w:rPr>
                <w:noProof/>
              </w:rPr>
            </w:pPr>
            <w:r w:rsidRPr="00EF5447">
              <w:rPr>
                <w:noProof/>
              </w:rPr>
              <w:lastRenderedPageBreak/>
              <w:t>DC_3A-28A-42A_n78A-n257A</w:t>
            </w:r>
          </w:p>
          <w:p w14:paraId="7DC0BB40" w14:textId="77777777" w:rsidR="0076753D" w:rsidRPr="00EF5447" w:rsidRDefault="0076753D" w:rsidP="00130737">
            <w:pPr>
              <w:pStyle w:val="TAC"/>
              <w:rPr>
                <w:noProof/>
                <w:lang w:eastAsia="ko-KR"/>
              </w:rPr>
            </w:pPr>
            <w:r w:rsidRPr="00EF5447">
              <w:rPr>
                <w:noProof/>
                <w:lang w:eastAsia="zh-CN"/>
              </w:rPr>
              <w:t>DC_3A-28A-42A_n78A-n257G</w:t>
            </w:r>
          </w:p>
          <w:p w14:paraId="65DC8DCB" w14:textId="77777777" w:rsidR="0076753D" w:rsidRPr="00EF5447" w:rsidRDefault="0076753D" w:rsidP="00130737">
            <w:pPr>
              <w:pStyle w:val="TAC"/>
              <w:rPr>
                <w:noProof/>
                <w:lang w:eastAsia="ko-KR"/>
              </w:rPr>
            </w:pPr>
            <w:r w:rsidRPr="00EF5447">
              <w:rPr>
                <w:noProof/>
                <w:lang w:eastAsia="zh-CN"/>
              </w:rPr>
              <w:t>DC_3A-28A-42A_n78A-n257H</w:t>
            </w:r>
          </w:p>
          <w:p w14:paraId="59389536" w14:textId="77777777" w:rsidR="0076753D" w:rsidRPr="00EF5447" w:rsidRDefault="0076753D" w:rsidP="00130737">
            <w:pPr>
              <w:pStyle w:val="TAC"/>
              <w:rPr>
                <w:noProof/>
                <w:lang w:eastAsia="zh-CN"/>
              </w:rPr>
            </w:pPr>
            <w:r w:rsidRPr="00EF5447">
              <w:rPr>
                <w:noProof/>
                <w:lang w:eastAsia="zh-CN"/>
              </w:rPr>
              <w:t>DC_3A-28A-42A_n78A-n257I</w:t>
            </w:r>
          </w:p>
          <w:p w14:paraId="6AC12B1B" w14:textId="77777777" w:rsidR="0076753D" w:rsidRPr="00EF5447" w:rsidRDefault="0076753D" w:rsidP="00130737">
            <w:pPr>
              <w:pStyle w:val="TAC"/>
              <w:rPr>
                <w:noProof/>
              </w:rPr>
            </w:pPr>
            <w:r w:rsidRPr="00EF5447">
              <w:rPr>
                <w:noProof/>
              </w:rPr>
              <w:t>DC_3A-28A-42C_n78A-n257A</w:t>
            </w:r>
          </w:p>
          <w:p w14:paraId="0F9F99A1" w14:textId="77777777" w:rsidR="0076753D" w:rsidRPr="00EF5447" w:rsidRDefault="0076753D" w:rsidP="00130737">
            <w:pPr>
              <w:pStyle w:val="TAC"/>
              <w:rPr>
                <w:noProof/>
                <w:lang w:eastAsia="ko-KR"/>
              </w:rPr>
            </w:pPr>
            <w:r w:rsidRPr="00EF5447">
              <w:rPr>
                <w:noProof/>
                <w:lang w:eastAsia="zh-CN"/>
              </w:rPr>
              <w:t>DC_3A-28A-42C_n78A-n257G</w:t>
            </w:r>
          </w:p>
          <w:p w14:paraId="78D581C3" w14:textId="77777777" w:rsidR="0076753D" w:rsidRPr="00EF5447" w:rsidRDefault="0076753D" w:rsidP="00130737">
            <w:pPr>
              <w:pStyle w:val="TAC"/>
              <w:rPr>
                <w:noProof/>
                <w:lang w:eastAsia="ko-KR"/>
              </w:rPr>
            </w:pPr>
            <w:r w:rsidRPr="00EF5447">
              <w:rPr>
                <w:noProof/>
                <w:lang w:eastAsia="zh-CN"/>
              </w:rPr>
              <w:t>DC_3A-28A-42C_n78A-n257H</w:t>
            </w:r>
          </w:p>
          <w:p w14:paraId="31E01299" w14:textId="77777777" w:rsidR="0076753D" w:rsidRPr="00EF5447" w:rsidRDefault="0076753D" w:rsidP="00130737">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7C363BB0" w14:textId="77777777" w:rsidR="0076753D" w:rsidRPr="00EF5447" w:rsidRDefault="0076753D" w:rsidP="00130737">
            <w:pPr>
              <w:pStyle w:val="TAC"/>
              <w:rPr>
                <w:rFonts w:cs="Arial"/>
                <w:lang w:eastAsia="zh-CN"/>
              </w:rPr>
            </w:pPr>
            <w:r w:rsidRPr="00EF5447">
              <w:rPr>
                <w:rFonts w:cs="Arial"/>
                <w:lang w:eastAsia="zh-CN"/>
              </w:rPr>
              <w:t>DC_3A_n78A</w:t>
            </w:r>
          </w:p>
          <w:p w14:paraId="479CD369" w14:textId="77777777" w:rsidR="0076753D" w:rsidRPr="00EF5447" w:rsidRDefault="0076753D" w:rsidP="00130737">
            <w:pPr>
              <w:pStyle w:val="TAC"/>
              <w:rPr>
                <w:rFonts w:cs="Arial"/>
                <w:lang w:eastAsia="zh-CN"/>
              </w:rPr>
            </w:pPr>
            <w:r w:rsidRPr="00EF5447">
              <w:rPr>
                <w:rFonts w:cs="Arial"/>
                <w:lang w:eastAsia="zh-CN"/>
              </w:rPr>
              <w:t>DC_3A_n257A</w:t>
            </w:r>
          </w:p>
          <w:p w14:paraId="66674260" w14:textId="77777777" w:rsidR="0076753D" w:rsidRPr="00EF5447" w:rsidRDefault="0076753D" w:rsidP="00130737">
            <w:pPr>
              <w:pStyle w:val="TAC"/>
              <w:rPr>
                <w:rFonts w:cs="Arial"/>
                <w:lang w:eastAsia="zh-CN"/>
              </w:rPr>
            </w:pPr>
            <w:r w:rsidRPr="00EF5447">
              <w:rPr>
                <w:rFonts w:cs="Arial"/>
                <w:lang w:eastAsia="zh-CN"/>
              </w:rPr>
              <w:t>DC_3A_n257G</w:t>
            </w:r>
          </w:p>
          <w:p w14:paraId="226A57E9" w14:textId="77777777" w:rsidR="0076753D" w:rsidRPr="00EF5447" w:rsidRDefault="0076753D" w:rsidP="00130737">
            <w:pPr>
              <w:pStyle w:val="TAC"/>
              <w:rPr>
                <w:rFonts w:cs="Arial"/>
                <w:lang w:eastAsia="zh-CN"/>
              </w:rPr>
            </w:pPr>
            <w:r w:rsidRPr="00EF5447">
              <w:rPr>
                <w:rFonts w:cs="Arial"/>
                <w:lang w:eastAsia="zh-CN"/>
              </w:rPr>
              <w:t>DC_3A_n257H</w:t>
            </w:r>
          </w:p>
          <w:p w14:paraId="64BB42DC" w14:textId="77777777" w:rsidR="0076753D" w:rsidRPr="00EF5447" w:rsidRDefault="0076753D" w:rsidP="00130737">
            <w:pPr>
              <w:pStyle w:val="TAC"/>
              <w:rPr>
                <w:rFonts w:cs="Arial"/>
                <w:lang w:eastAsia="zh-CN"/>
              </w:rPr>
            </w:pPr>
            <w:r w:rsidRPr="00EF5447">
              <w:rPr>
                <w:rFonts w:cs="Arial"/>
                <w:lang w:eastAsia="zh-CN"/>
              </w:rPr>
              <w:t>DC_3A_n257I</w:t>
            </w:r>
          </w:p>
          <w:p w14:paraId="7F00DB1E" w14:textId="77777777" w:rsidR="0076753D" w:rsidRPr="00EF5447" w:rsidRDefault="0076753D" w:rsidP="00130737">
            <w:pPr>
              <w:pStyle w:val="TAC"/>
              <w:rPr>
                <w:rFonts w:cs="Arial"/>
                <w:lang w:eastAsia="zh-CN"/>
              </w:rPr>
            </w:pPr>
            <w:r w:rsidRPr="00EF5447">
              <w:rPr>
                <w:rFonts w:cs="Arial"/>
                <w:lang w:eastAsia="zh-CN"/>
              </w:rPr>
              <w:t>DC_28A_n78A</w:t>
            </w:r>
          </w:p>
          <w:p w14:paraId="5EE30F00" w14:textId="77777777" w:rsidR="0076753D" w:rsidRPr="00EF5447" w:rsidRDefault="0076753D" w:rsidP="00130737">
            <w:pPr>
              <w:pStyle w:val="TAC"/>
              <w:rPr>
                <w:rFonts w:cs="Arial"/>
                <w:lang w:eastAsia="zh-CN"/>
              </w:rPr>
            </w:pPr>
            <w:r w:rsidRPr="00EF5447">
              <w:rPr>
                <w:rFonts w:cs="Arial"/>
                <w:lang w:eastAsia="zh-CN"/>
              </w:rPr>
              <w:t>DC_28A_n257A</w:t>
            </w:r>
          </w:p>
          <w:p w14:paraId="47C34BA4" w14:textId="77777777" w:rsidR="0076753D" w:rsidRPr="00EF5447" w:rsidRDefault="0076753D" w:rsidP="00130737">
            <w:pPr>
              <w:pStyle w:val="TAC"/>
              <w:rPr>
                <w:rFonts w:cs="Arial"/>
                <w:lang w:eastAsia="zh-CN"/>
              </w:rPr>
            </w:pPr>
            <w:r w:rsidRPr="00EF5447">
              <w:rPr>
                <w:rFonts w:cs="Arial"/>
                <w:lang w:eastAsia="zh-CN"/>
              </w:rPr>
              <w:t>DC_28A_n257G</w:t>
            </w:r>
          </w:p>
          <w:p w14:paraId="2A39A7D9" w14:textId="77777777" w:rsidR="0076753D" w:rsidRPr="00EF5447" w:rsidRDefault="0076753D" w:rsidP="00130737">
            <w:pPr>
              <w:pStyle w:val="TAC"/>
              <w:rPr>
                <w:rFonts w:cs="Arial"/>
                <w:lang w:eastAsia="zh-CN"/>
              </w:rPr>
            </w:pPr>
            <w:r w:rsidRPr="00EF5447">
              <w:rPr>
                <w:rFonts w:cs="Arial"/>
                <w:lang w:eastAsia="zh-CN"/>
              </w:rPr>
              <w:t>DC_28A_n257H</w:t>
            </w:r>
          </w:p>
          <w:p w14:paraId="00E8FE70" w14:textId="77777777" w:rsidR="0076753D" w:rsidRPr="00EF5447" w:rsidRDefault="0076753D" w:rsidP="00130737">
            <w:pPr>
              <w:pStyle w:val="TAC"/>
              <w:rPr>
                <w:rFonts w:cs="Arial"/>
                <w:lang w:eastAsia="zh-CN"/>
              </w:rPr>
            </w:pPr>
            <w:r w:rsidRPr="00EF5447">
              <w:rPr>
                <w:rFonts w:cs="Arial"/>
                <w:lang w:eastAsia="zh-CN"/>
              </w:rPr>
              <w:t>DC_28A_n257I</w:t>
            </w:r>
          </w:p>
          <w:p w14:paraId="0575B08F" w14:textId="77777777" w:rsidR="0076753D" w:rsidRPr="00EF5447" w:rsidRDefault="0076753D" w:rsidP="00130737">
            <w:pPr>
              <w:pStyle w:val="TAC"/>
              <w:rPr>
                <w:rFonts w:cs="Arial"/>
                <w:lang w:eastAsia="zh-CN"/>
              </w:rPr>
            </w:pPr>
            <w:r w:rsidRPr="00EF5447">
              <w:rPr>
                <w:rFonts w:cs="Arial"/>
                <w:lang w:eastAsia="zh-CN"/>
              </w:rPr>
              <w:t>DC_42A_n257A</w:t>
            </w:r>
          </w:p>
          <w:p w14:paraId="0F031553" w14:textId="77777777" w:rsidR="0076753D" w:rsidRPr="00EF5447" w:rsidRDefault="0076753D" w:rsidP="00130737">
            <w:pPr>
              <w:pStyle w:val="TAC"/>
              <w:rPr>
                <w:rFonts w:cs="Arial"/>
                <w:lang w:eastAsia="zh-CN"/>
              </w:rPr>
            </w:pPr>
            <w:r w:rsidRPr="00EF5447">
              <w:rPr>
                <w:rFonts w:cs="Arial"/>
                <w:lang w:eastAsia="zh-CN"/>
              </w:rPr>
              <w:t>DC_42A_n257G</w:t>
            </w:r>
          </w:p>
          <w:p w14:paraId="0455D90C" w14:textId="77777777" w:rsidR="0076753D" w:rsidRPr="00EF5447" w:rsidRDefault="0076753D" w:rsidP="00130737">
            <w:pPr>
              <w:pStyle w:val="TAC"/>
              <w:rPr>
                <w:rFonts w:cs="Arial"/>
                <w:lang w:eastAsia="zh-CN"/>
              </w:rPr>
            </w:pPr>
            <w:r w:rsidRPr="00EF5447">
              <w:rPr>
                <w:rFonts w:cs="Arial"/>
                <w:lang w:eastAsia="zh-CN"/>
              </w:rPr>
              <w:t>DC_42A_n257H</w:t>
            </w:r>
          </w:p>
          <w:p w14:paraId="6C7444EE" w14:textId="77777777" w:rsidR="0076753D" w:rsidRPr="00EF5447" w:rsidRDefault="0076753D" w:rsidP="00130737">
            <w:pPr>
              <w:pStyle w:val="TAC"/>
              <w:rPr>
                <w:rFonts w:cs="Arial"/>
                <w:lang w:eastAsia="zh-CN"/>
              </w:rPr>
            </w:pPr>
            <w:r w:rsidRPr="00EF5447">
              <w:rPr>
                <w:rFonts w:cs="Arial"/>
                <w:lang w:eastAsia="zh-CN"/>
              </w:rPr>
              <w:t>DC_42A_n257I</w:t>
            </w:r>
          </w:p>
          <w:p w14:paraId="43854ADD" w14:textId="77777777" w:rsidR="0076753D" w:rsidRPr="00EF5447" w:rsidRDefault="0076753D" w:rsidP="00130737">
            <w:pPr>
              <w:pStyle w:val="TAC"/>
              <w:rPr>
                <w:rFonts w:cs="Arial"/>
                <w:lang w:eastAsia="zh-CN"/>
              </w:rPr>
            </w:pPr>
            <w:r w:rsidRPr="00EF5447">
              <w:rPr>
                <w:rFonts w:cs="Arial"/>
                <w:lang w:eastAsia="zh-CN"/>
              </w:rPr>
              <w:t>DC_42C_n257A</w:t>
            </w:r>
          </w:p>
          <w:p w14:paraId="6B95DB9F"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6F174CB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6BE6B5F6"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F51302" w14:paraId="2C7A2577" w14:textId="77777777" w:rsidTr="00130737">
        <w:trPr>
          <w:trHeight w:val="187"/>
          <w:jc w:val="center"/>
        </w:trPr>
        <w:tc>
          <w:tcPr>
            <w:tcW w:w="3969" w:type="dxa"/>
            <w:shd w:val="clear" w:color="auto" w:fill="auto"/>
            <w:noWrap/>
            <w:tcMar>
              <w:top w:w="28" w:type="dxa"/>
              <w:left w:w="28" w:type="dxa"/>
              <w:bottom w:w="28" w:type="dxa"/>
              <w:right w:w="28" w:type="dxa"/>
            </w:tcMar>
          </w:tcPr>
          <w:p w14:paraId="758EC9ED" w14:textId="77777777" w:rsidR="0076753D" w:rsidRPr="00EF5447" w:rsidRDefault="0076753D" w:rsidP="00130737">
            <w:pPr>
              <w:pStyle w:val="TAC"/>
              <w:rPr>
                <w:noProof/>
              </w:rPr>
            </w:pPr>
            <w:r w:rsidRPr="00EF5447">
              <w:rPr>
                <w:noProof/>
              </w:rPr>
              <w:t>DC_3A-41A-42A_n78A-n257A</w:t>
            </w:r>
          </w:p>
          <w:p w14:paraId="01E588EE" w14:textId="77777777" w:rsidR="0076753D" w:rsidRPr="00EF5447" w:rsidRDefault="0076753D" w:rsidP="00130737">
            <w:pPr>
              <w:pStyle w:val="TAC"/>
              <w:rPr>
                <w:noProof/>
                <w:lang w:eastAsia="ko-KR"/>
              </w:rPr>
            </w:pPr>
            <w:r w:rsidRPr="00EF5447">
              <w:rPr>
                <w:noProof/>
                <w:lang w:eastAsia="zh-CN"/>
              </w:rPr>
              <w:t>DC_3A-41A-42A_n78A-n257G</w:t>
            </w:r>
          </w:p>
          <w:p w14:paraId="5DC2C171" w14:textId="77777777" w:rsidR="0076753D" w:rsidRPr="00EF5447" w:rsidRDefault="0076753D" w:rsidP="00130737">
            <w:pPr>
              <w:pStyle w:val="TAC"/>
              <w:rPr>
                <w:noProof/>
                <w:lang w:eastAsia="ko-KR"/>
              </w:rPr>
            </w:pPr>
            <w:r w:rsidRPr="00EF5447">
              <w:rPr>
                <w:noProof/>
                <w:lang w:eastAsia="zh-CN"/>
              </w:rPr>
              <w:t>DC_3A-41A-42A_n78A-n257H</w:t>
            </w:r>
          </w:p>
          <w:p w14:paraId="1383E1A0" w14:textId="77777777" w:rsidR="0076753D" w:rsidRPr="00EF5447" w:rsidRDefault="0076753D" w:rsidP="00130737">
            <w:pPr>
              <w:pStyle w:val="TAC"/>
              <w:rPr>
                <w:noProof/>
                <w:lang w:eastAsia="zh-CN"/>
              </w:rPr>
            </w:pPr>
            <w:r w:rsidRPr="00EF5447">
              <w:rPr>
                <w:noProof/>
                <w:lang w:eastAsia="zh-CN"/>
              </w:rPr>
              <w:t>DC_3A-41A-42A_n78A-n257I</w:t>
            </w:r>
          </w:p>
          <w:p w14:paraId="45736BE0" w14:textId="77777777" w:rsidR="0076753D" w:rsidRPr="00EF5447" w:rsidRDefault="0076753D" w:rsidP="00130737">
            <w:pPr>
              <w:pStyle w:val="TAC"/>
              <w:rPr>
                <w:noProof/>
              </w:rPr>
            </w:pPr>
            <w:r w:rsidRPr="00EF5447">
              <w:rPr>
                <w:noProof/>
              </w:rPr>
              <w:t>DC_3A-41A-42C_n78A-n257A</w:t>
            </w:r>
          </w:p>
          <w:p w14:paraId="77FE456A" w14:textId="77777777" w:rsidR="0076753D" w:rsidRPr="00EF5447" w:rsidRDefault="0076753D" w:rsidP="00130737">
            <w:pPr>
              <w:pStyle w:val="TAC"/>
              <w:rPr>
                <w:noProof/>
                <w:lang w:eastAsia="ko-KR"/>
              </w:rPr>
            </w:pPr>
            <w:r w:rsidRPr="00EF5447">
              <w:rPr>
                <w:noProof/>
                <w:lang w:eastAsia="zh-CN"/>
              </w:rPr>
              <w:t>DC_3A-41A-42C_n78A-n257G</w:t>
            </w:r>
          </w:p>
          <w:p w14:paraId="70B9F9ED" w14:textId="77777777" w:rsidR="0076753D" w:rsidRPr="00EF5447" w:rsidRDefault="0076753D" w:rsidP="00130737">
            <w:pPr>
              <w:pStyle w:val="TAC"/>
              <w:rPr>
                <w:noProof/>
                <w:lang w:eastAsia="ko-KR"/>
              </w:rPr>
            </w:pPr>
            <w:r w:rsidRPr="00EF5447">
              <w:rPr>
                <w:noProof/>
                <w:lang w:eastAsia="zh-CN"/>
              </w:rPr>
              <w:t>DC_3A-41A-42C_n78A-n257H</w:t>
            </w:r>
          </w:p>
          <w:p w14:paraId="29B5F435" w14:textId="77777777" w:rsidR="0076753D" w:rsidRPr="00EF5447" w:rsidRDefault="0076753D" w:rsidP="00130737">
            <w:pPr>
              <w:pStyle w:val="TAC"/>
              <w:rPr>
                <w:noProof/>
                <w:lang w:eastAsia="zh-CN"/>
              </w:rPr>
            </w:pPr>
            <w:r w:rsidRPr="00EF5447">
              <w:rPr>
                <w:noProof/>
                <w:lang w:eastAsia="zh-CN"/>
              </w:rPr>
              <w:t>DC_3A-41A-42C_n78A-n257I</w:t>
            </w:r>
          </w:p>
          <w:p w14:paraId="44665983" w14:textId="77777777" w:rsidR="0076753D" w:rsidRPr="00EF5447" w:rsidRDefault="0076753D" w:rsidP="00130737">
            <w:pPr>
              <w:pStyle w:val="TAC"/>
              <w:rPr>
                <w:noProof/>
              </w:rPr>
            </w:pPr>
            <w:r w:rsidRPr="00EF5447">
              <w:rPr>
                <w:noProof/>
              </w:rPr>
              <w:t>DC_3A-41C-42A_n78A-n257A</w:t>
            </w:r>
          </w:p>
          <w:p w14:paraId="2584E2A3" w14:textId="77777777" w:rsidR="0076753D" w:rsidRPr="00EF5447" w:rsidRDefault="0076753D" w:rsidP="00130737">
            <w:pPr>
              <w:pStyle w:val="TAC"/>
              <w:rPr>
                <w:noProof/>
                <w:lang w:eastAsia="ko-KR"/>
              </w:rPr>
            </w:pPr>
            <w:r w:rsidRPr="00EF5447">
              <w:rPr>
                <w:noProof/>
                <w:lang w:eastAsia="zh-CN"/>
              </w:rPr>
              <w:t>DC_3A-41C-42A_n78A-n257G</w:t>
            </w:r>
          </w:p>
          <w:p w14:paraId="75F75E34" w14:textId="77777777" w:rsidR="0076753D" w:rsidRPr="00EF5447" w:rsidRDefault="0076753D" w:rsidP="00130737">
            <w:pPr>
              <w:pStyle w:val="TAC"/>
              <w:rPr>
                <w:noProof/>
                <w:lang w:eastAsia="ko-KR"/>
              </w:rPr>
            </w:pPr>
            <w:r w:rsidRPr="00EF5447">
              <w:rPr>
                <w:noProof/>
                <w:lang w:eastAsia="zh-CN"/>
              </w:rPr>
              <w:t>DC_3A-41C-42A_n78A-n257H</w:t>
            </w:r>
          </w:p>
          <w:p w14:paraId="2DE5ECAC" w14:textId="77777777" w:rsidR="0076753D" w:rsidRPr="00EF5447" w:rsidRDefault="0076753D" w:rsidP="00130737">
            <w:pPr>
              <w:pStyle w:val="TAC"/>
              <w:rPr>
                <w:noProof/>
                <w:lang w:eastAsia="zh-CN"/>
              </w:rPr>
            </w:pPr>
            <w:r w:rsidRPr="00EF5447">
              <w:rPr>
                <w:noProof/>
                <w:lang w:eastAsia="zh-CN"/>
              </w:rPr>
              <w:t>DC_3A-41C-42A_n78A-n257I</w:t>
            </w:r>
          </w:p>
          <w:p w14:paraId="68B55F05" w14:textId="77777777" w:rsidR="0076753D" w:rsidRPr="00EF5447" w:rsidRDefault="0076753D" w:rsidP="00130737">
            <w:pPr>
              <w:pStyle w:val="TAC"/>
              <w:rPr>
                <w:noProof/>
              </w:rPr>
            </w:pPr>
            <w:r w:rsidRPr="00EF5447">
              <w:rPr>
                <w:noProof/>
              </w:rPr>
              <w:t>DC_3A-41C-42C_n78A-n257A</w:t>
            </w:r>
          </w:p>
          <w:p w14:paraId="110B292C" w14:textId="77777777" w:rsidR="0076753D" w:rsidRPr="00EF5447" w:rsidRDefault="0076753D" w:rsidP="00130737">
            <w:pPr>
              <w:pStyle w:val="TAC"/>
              <w:rPr>
                <w:noProof/>
                <w:lang w:eastAsia="ko-KR"/>
              </w:rPr>
            </w:pPr>
            <w:r w:rsidRPr="00EF5447">
              <w:rPr>
                <w:noProof/>
                <w:lang w:eastAsia="zh-CN"/>
              </w:rPr>
              <w:t>DC_3A-41C-42C_n78A-n257G</w:t>
            </w:r>
          </w:p>
          <w:p w14:paraId="7437351A" w14:textId="77777777" w:rsidR="0076753D" w:rsidRPr="00EF5447" w:rsidRDefault="0076753D" w:rsidP="00130737">
            <w:pPr>
              <w:pStyle w:val="TAC"/>
              <w:rPr>
                <w:noProof/>
                <w:lang w:eastAsia="ko-KR"/>
              </w:rPr>
            </w:pPr>
            <w:r w:rsidRPr="00EF5447">
              <w:rPr>
                <w:noProof/>
                <w:lang w:eastAsia="zh-CN"/>
              </w:rPr>
              <w:t>DC_3A-41C-42C_n78A-n257H</w:t>
            </w:r>
          </w:p>
          <w:p w14:paraId="04FD2886" w14:textId="77777777" w:rsidR="0076753D" w:rsidRPr="00EF5447" w:rsidRDefault="0076753D" w:rsidP="00130737">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7F085CBD" w14:textId="77777777" w:rsidR="0076753D" w:rsidRPr="00EF5447" w:rsidRDefault="0076753D" w:rsidP="00130737">
            <w:pPr>
              <w:pStyle w:val="TAC"/>
              <w:rPr>
                <w:rFonts w:cs="Arial"/>
                <w:lang w:eastAsia="zh-CN"/>
              </w:rPr>
            </w:pPr>
            <w:r w:rsidRPr="00EF5447">
              <w:rPr>
                <w:rFonts w:cs="Arial"/>
                <w:lang w:eastAsia="zh-CN"/>
              </w:rPr>
              <w:t>DC_3A_n78A</w:t>
            </w:r>
          </w:p>
          <w:p w14:paraId="7EDACA79" w14:textId="77777777" w:rsidR="0076753D" w:rsidRPr="00EF5447" w:rsidRDefault="0076753D" w:rsidP="00130737">
            <w:pPr>
              <w:pStyle w:val="TAC"/>
              <w:rPr>
                <w:rFonts w:cs="Arial"/>
                <w:lang w:eastAsia="zh-CN"/>
              </w:rPr>
            </w:pPr>
            <w:r w:rsidRPr="00EF5447">
              <w:rPr>
                <w:rFonts w:cs="Arial"/>
                <w:lang w:eastAsia="zh-CN"/>
              </w:rPr>
              <w:t>DC_3A_n257A</w:t>
            </w:r>
          </w:p>
          <w:p w14:paraId="2A968210" w14:textId="77777777" w:rsidR="0076753D" w:rsidRPr="00EF5447" w:rsidRDefault="0076753D" w:rsidP="00130737">
            <w:pPr>
              <w:pStyle w:val="TAC"/>
              <w:rPr>
                <w:rFonts w:cs="Arial"/>
                <w:lang w:eastAsia="zh-CN"/>
              </w:rPr>
            </w:pPr>
            <w:r w:rsidRPr="00EF5447">
              <w:rPr>
                <w:rFonts w:cs="Arial"/>
                <w:lang w:eastAsia="zh-CN"/>
              </w:rPr>
              <w:t>DC_3A_n257G</w:t>
            </w:r>
          </w:p>
          <w:p w14:paraId="6B086E43" w14:textId="77777777" w:rsidR="0076753D" w:rsidRPr="00EF5447" w:rsidRDefault="0076753D" w:rsidP="00130737">
            <w:pPr>
              <w:pStyle w:val="TAC"/>
              <w:rPr>
                <w:rFonts w:cs="Arial"/>
                <w:lang w:eastAsia="zh-CN"/>
              </w:rPr>
            </w:pPr>
            <w:r w:rsidRPr="00EF5447">
              <w:rPr>
                <w:rFonts w:cs="Arial"/>
                <w:lang w:eastAsia="zh-CN"/>
              </w:rPr>
              <w:t>DC_3A_n257H</w:t>
            </w:r>
          </w:p>
          <w:p w14:paraId="3D7AE0FF" w14:textId="77777777" w:rsidR="0076753D" w:rsidRPr="00EF5447" w:rsidRDefault="0076753D" w:rsidP="00130737">
            <w:pPr>
              <w:pStyle w:val="TAC"/>
              <w:rPr>
                <w:rFonts w:cs="Arial"/>
                <w:lang w:eastAsia="zh-CN"/>
              </w:rPr>
            </w:pPr>
            <w:r w:rsidRPr="00EF5447">
              <w:rPr>
                <w:rFonts w:cs="Arial"/>
                <w:lang w:eastAsia="zh-CN"/>
              </w:rPr>
              <w:t>DC_3A_n257I</w:t>
            </w:r>
          </w:p>
          <w:p w14:paraId="2E167CC4" w14:textId="77777777" w:rsidR="0076753D" w:rsidRPr="00EF5447" w:rsidRDefault="0076753D" w:rsidP="00130737">
            <w:pPr>
              <w:pStyle w:val="TAC"/>
              <w:rPr>
                <w:rFonts w:cs="Arial"/>
                <w:lang w:eastAsia="zh-CN"/>
              </w:rPr>
            </w:pPr>
            <w:r w:rsidRPr="00EF5447">
              <w:rPr>
                <w:rFonts w:cs="Arial"/>
                <w:lang w:eastAsia="zh-CN"/>
              </w:rPr>
              <w:t>DC_41A_n78A</w:t>
            </w:r>
          </w:p>
          <w:p w14:paraId="2FBD34C9" w14:textId="77777777" w:rsidR="0076753D" w:rsidRPr="00EF5447" w:rsidRDefault="0076753D" w:rsidP="00130737">
            <w:pPr>
              <w:pStyle w:val="TAC"/>
              <w:rPr>
                <w:rFonts w:cs="Arial"/>
                <w:lang w:eastAsia="zh-CN"/>
              </w:rPr>
            </w:pPr>
            <w:r w:rsidRPr="00EF5447">
              <w:rPr>
                <w:rFonts w:cs="Arial"/>
                <w:lang w:eastAsia="zh-CN"/>
              </w:rPr>
              <w:t>DC_41A_n257A</w:t>
            </w:r>
          </w:p>
          <w:p w14:paraId="089EC4BC" w14:textId="77777777" w:rsidR="0076753D" w:rsidRPr="00EF5447" w:rsidRDefault="0076753D" w:rsidP="00130737">
            <w:pPr>
              <w:pStyle w:val="TAC"/>
              <w:rPr>
                <w:rFonts w:cs="Arial"/>
                <w:lang w:eastAsia="zh-CN"/>
              </w:rPr>
            </w:pPr>
            <w:r w:rsidRPr="00EF5447">
              <w:rPr>
                <w:rFonts w:cs="Arial"/>
                <w:lang w:eastAsia="zh-CN"/>
              </w:rPr>
              <w:t>DC_41A_n257G</w:t>
            </w:r>
          </w:p>
          <w:p w14:paraId="4DEE1F3C" w14:textId="77777777" w:rsidR="0076753D" w:rsidRPr="00EF5447" w:rsidRDefault="0076753D" w:rsidP="00130737">
            <w:pPr>
              <w:pStyle w:val="TAC"/>
              <w:rPr>
                <w:rFonts w:cs="Arial"/>
                <w:lang w:eastAsia="zh-CN"/>
              </w:rPr>
            </w:pPr>
            <w:r w:rsidRPr="00EF5447">
              <w:rPr>
                <w:rFonts w:cs="Arial"/>
                <w:lang w:eastAsia="zh-CN"/>
              </w:rPr>
              <w:t>DC_41A_n257H</w:t>
            </w:r>
          </w:p>
          <w:p w14:paraId="433130D1" w14:textId="77777777" w:rsidR="0076753D" w:rsidRPr="00EF5447" w:rsidRDefault="0076753D" w:rsidP="00130737">
            <w:pPr>
              <w:pStyle w:val="TAC"/>
              <w:rPr>
                <w:rFonts w:cs="Arial"/>
                <w:lang w:eastAsia="zh-CN"/>
              </w:rPr>
            </w:pPr>
            <w:r w:rsidRPr="00EF5447">
              <w:rPr>
                <w:rFonts w:cs="Arial"/>
                <w:lang w:eastAsia="zh-CN"/>
              </w:rPr>
              <w:t>DC_41A_n257I</w:t>
            </w:r>
          </w:p>
          <w:p w14:paraId="512A8A9B" w14:textId="77777777" w:rsidR="0076753D" w:rsidRPr="00EF5447" w:rsidRDefault="0076753D" w:rsidP="00130737">
            <w:pPr>
              <w:pStyle w:val="TAC"/>
              <w:rPr>
                <w:rFonts w:cs="Arial"/>
                <w:lang w:eastAsia="zh-CN"/>
              </w:rPr>
            </w:pPr>
            <w:r w:rsidRPr="00EF5447">
              <w:rPr>
                <w:rFonts w:cs="Arial"/>
                <w:lang w:eastAsia="zh-CN"/>
              </w:rPr>
              <w:t>DC_41C_n78A</w:t>
            </w:r>
          </w:p>
          <w:p w14:paraId="68143D7D" w14:textId="77777777" w:rsidR="0076753D" w:rsidRPr="00EF5447" w:rsidRDefault="0076753D" w:rsidP="00130737">
            <w:pPr>
              <w:pStyle w:val="TAC"/>
              <w:rPr>
                <w:rFonts w:cs="Arial"/>
                <w:lang w:eastAsia="zh-CN"/>
              </w:rPr>
            </w:pPr>
            <w:r w:rsidRPr="00EF5447">
              <w:rPr>
                <w:rFonts w:cs="Arial"/>
                <w:lang w:eastAsia="zh-CN"/>
              </w:rPr>
              <w:t>DC_41C_n257A</w:t>
            </w:r>
          </w:p>
          <w:p w14:paraId="6B87D4CD"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54FBA7FE"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5568AE4A"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2BF31FC1" w14:textId="77777777" w:rsidR="0076753D" w:rsidRPr="00EF5447" w:rsidRDefault="0076753D" w:rsidP="00130737">
            <w:pPr>
              <w:pStyle w:val="TAC"/>
              <w:rPr>
                <w:rFonts w:cs="Arial"/>
                <w:lang w:eastAsia="zh-CN"/>
              </w:rPr>
            </w:pPr>
            <w:r w:rsidRPr="00EF5447">
              <w:rPr>
                <w:rFonts w:cs="Arial"/>
                <w:lang w:eastAsia="zh-CN"/>
              </w:rPr>
              <w:t>DC_42A_n257A</w:t>
            </w:r>
          </w:p>
          <w:p w14:paraId="291604E8" w14:textId="77777777" w:rsidR="0076753D" w:rsidRPr="00EF5447" w:rsidRDefault="0076753D" w:rsidP="00130737">
            <w:pPr>
              <w:pStyle w:val="TAC"/>
              <w:rPr>
                <w:rFonts w:cs="Arial"/>
                <w:lang w:eastAsia="zh-CN"/>
              </w:rPr>
            </w:pPr>
            <w:r w:rsidRPr="00EF5447">
              <w:rPr>
                <w:rFonts w:cs="Arial"/>
                <w:lang w:eastAsia="zh-CN"/>
              </w:rPr>
              <w:t>DC_42A_n257G</w:t>
            </w:r>
          </w:p>
          <w:p w14:paraId="4CC7114C" w14:textId="77777777" w:rsidR="0076753D" w:rsidRPr="00EF5447" w:rsidRDefault="0076753D" w:rsidP="00130737">
            <w:pPr>
              <w:pStyle w:val="TAC"/>
              <w:rPr>
                <w:rFonts w:cs="Arial"/>
                <w:lang w:eastAsia="zh-CN"/>
              </w:rPr>
            </w:pPr>
            <w:r w:rsidRPr="00EF5447">
              <w:rPr>
                <w:rFonts w:cs="Arial"/>
                <w:lang w:eastAsia="zh-CN"/>
              </w:rPr>
              <w:t>DC_42A_n257H</w:t>
            </w:r>
          </w:p>
          <w:p w14:paraId="0BEF625C" w14:textId="77777777" w:rsidR="0076753D" w:rsidRPr="00EF5447" w:rsidRDefault="0076753D" w:rsidP="00130737">
            <w:pPr>
              <w:pStyle w:val="TAC"/>
              <w:rPr>
                <w:rFonts w:cs="Arial"/>
                <w:lang w:eastAsia="zh-CN"/>
              </w:rPr>
            </w:pPr>
            <w:r w:rsidRPr="00EF5447">
              <w:rPr>
                <w:rFonts w:cs="Arial"/>
                <w:lang w:eastAsia="zh-CN"/>
              </w:rPr>
              <w:t>DC_42A_n257I</w:t>
            </w:r>
          </w:p>
          <w:p w14:paraId="799D1D6A" w14:textId="77777777" w:rsidR="0076753D" w:rsidRPr="00EF5447" w:rsidRDefault="0076753D" w:rsidP="00130737">
            <w:pPr>
              <w:pStyle w:val="TAC"/>
              <w:rPr>
                <w:rFonts w:cs="Arial"/>
                <w:lang w:eastAsia="zh-CN"/>
              </w:rPr>
            </w:pPr>
            <w:r w:rsidRPr="00EF5447">
              <w:rPr>
                <w:rFonts w:cs="Arial"/>
                <w:lang w:eastAsia="zh-CN"/>
              </w:rPr>
              <w:t>DC_42C_n257A</w:t>
            </w:r>
          </w:p>
          <w:p w14:paraId="1B7E5BFA" w14:textId="77777777" w:rsidR="0076753D" w:rsidRPr="00EF5447" w:rsidRDefault="0076753D" w:rsidP="00130737">
            <w:pPr>
              <w:pStyle w:val="TAC"/>
              <w:rPr>
                <w:rFonts w:cs="Arial"/>
                <w:lang w:eastAsia="zh-CN"/>
              </w:rPr>
            </w:pPr>
            <w:r w:rsidRPr="00EF5447">
              <w:rPr>
                <w:rFonts w:cs="Arial"/>
                <w:lang w:eastAsia="zh-CN"/>
              </w:rPr>
              <w:t>DC_42C_n257G</w:t>
            </w:r>
          </w:p>
          <w:p w14:paraId="599B520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36A67F9B"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34D9AF06" w14:textId="77777777" w:rsidTr="00130737">
        <w:trPr>
          <w:trHeight w:val="187"/>
          <w:jc w:val="center"/>
        </w:trPr>
        <w:tc>
          <w:tcPr>
            <w:tcW w:w="3969" w:type="dxa"/>
            <w:shd w:val="clear" w:color="auto" w:fill="auto"/>
            <w:noWrap/>
            <w:tcMar>
              <w:top w:w="28" w:type="dxa"/>
              <w:left w:w="28" w:type="dxa"/>
              <w:bottom w:w="28" w:type="dxa"/>
              <w:right w:w="28" w:type="dxa"/>
            </w:tcMar>
          </w:tcPr>
          <w:p w14:paraId="64FC1CFF" w14:textId="77777777" w:rsidR="0076753D" w:rsidRPr="00EF5447" w:rsidRDefault="0076753D" w:rsidP="00130737">
            <w:pPr>
              <w:pStyle w:val="TAC"/>
              <w:rPr>
                <w:noProof/>
              </w:rPr>
            </w:pPr>
            <w:r w:rsidRPr="00EF5447">
              <w:rPr>
                <w:noProof/>
              </w:rPr>
              <w:t>DC_19A-21A-42A_n77A-n257A</w:t>
            </w:r>
          </w:p>
          <w:p w14:paraId="36F14984" w14:textId="77777777" w:rsidR="0076753D" w:rsidRPr="00EF5447" w:rsidRDefault="0076753D" w:rsidP="00130737">
            <w:pPr>
              <w:pStyle w:val="TAC"/>
              <w:rPr>
                <w:noProof/>
                <w:lang w:eastAsia="ko-KR"/>
              </w:rPr>
            </w:pPr>
            <w:r w:rsidRPr="00EF5447">
              <w:rPr>
                <w:noProof/>
                <w:lang w:eastAsia="zh-CN"/>
              </w:rPr>
              <w:t>DC_19A-21A-42A_n77A-n257G</w:t>
            </w:r>
          </w:p>
          <w:p w14:paraId="619E0F7D" w14:textId="77777777" w:rsidR="0076753D" w:rsidRPr="00EF5447" w:rsidRDefault="0076753D" w:rsidP="00130737">
            <w:pPr>
              <w:pStyle w:val="TAC"/>
              <w:rPr>
                <w:noProof/>
                <w:lang w:eastAsia="ko-KR"/>
              </w:rPr>
            </w:pPr>
            <w:r w:rsidRPr="00EF5447">
              <w:rPr>
                <w:noProof/>
                <w:lang w:eastAsia="zh-CN"/>
              </w:rPr>
              <w:t>DC_19A-21A-42A_n77A-n257H</w:t>
            </w:r>
          </w:p>
          <w:p w14:paraId="07C513A4" w14:textId="77777777" w:rsidR="0076753D" w:rsidRPr="00EF5447" w:rsidRDefault="0076753D" w:rsidP="00130737">
            <w:pPr>
              <w:pStyle w:val="TAC"/>
              <w:rPr>
                <w:noProof/>
                <w:lang w:eastAsia="zh-CN"/>
              </w:rPr>
            </w:pPr>
            <w:r w:rsidRPr="00EF5447">
              <w:rPr>
                <w:noProof/>
                <w:lang w:eastAsia="zh-CN"/>
              </w:rPr>
              <w:t>DC_19A-21A-42A_n77A-n257I</w:t>
            </w:r>
          </w:p>
          <w:p w14:paraId="2E8F3D44" w14:textId="77777777" w:rsidR="0076753D" w:rsidRPr="00EF5447" w:rsidRDefault="0076753D" w:rsidP="00130737">
            <w:pPr>
              <w:pStyle w:val="TAC"/>
              <w:rPr>
                <w:noProof/>
              </w:rPr>
            </w:pPr>
            <w:r w:rsidRPr="00EF5447">
              <w:rPr>
                <w:noProof/>
              </w:rPr>
              <w:t>DC_19A-21A-42C_n77A-n257A</w:t>
            </w:r>
          </w:p>
          <w:p w14:paraId="482E2681" w14:textId="77777777" w:rsidR="0076753D" w:rsidRPr="00EF5447" w:rsidRDefault="0076753D" w:rsidP="00130737">
            <w:pPr>
              <w:pStyle w:val="TAC"/>
              <w:rPr>
                <w:noProof/>
                <w:lang w:eastAsia="ko-KR"/>
              </w:rPr>
            </w:pPr>
            <w:r w:rsidRPr="00EF5447">
              <w:rPr>
                <w:noProof/>
                <w:lang w:eastAsia="zh-CN"/>
              </w:rPr>
              <w:t>DC_19A-21A-42C_n77A-n257G</w:t>
            </w:r>
          </w:p>
          <w:p w14:paraId="2D8803AC" w14:textId="77777777" w:rsidR="0076753D" w:rsidRPr="00EF5447" w:rsidRDefault="0076753D" w:rsidP="00130737">
            <w:pPr>
              <w:pStyle w:val="TAC"/>
              <w:rPr>
                <w:noProof/>
                <w:lang w:eastAsia="ko-KR"/>
              </w:rPr>
            </w:pPr>
            <w:r w:rsidRPr="00EF5447">
              <w:rPr>
                <w:noProof/>
                <w:lang w:eastAsia="zh-CN"/>
              </w:rPr>
              <w:t>DC_19A-21A-42C_n77A-n257H</w:t>
            </w:r>
          </w:p>
          <w:p w14:paraId="5601AB09" w14:textId="77777777" w:rsidR="0076753D" w:rsidRPr="00EF5447" w:rsidRDefault="0076753D" w:rsidP="00130737">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190B5209" w14:textId="77777777" w:rsidR="0076753D" w:rsidRPr="00EF5447" w:rsidRDefault="0076753D" w:rsidP="00130737">
            <w:pPr>
              <w:pStyle w:val="TAC"/>
              <w:rPr>
                <w:rFonts w:cs="Arial"/>
                <w:lang w:eastAsia="zh-CN"/>
              </w:rPr>
            </w:pPr>
            <w:r w:rsidRPr="00EF5447">
              <w:rPr>
                <w:rFonts w:cs="Arial"/>
                <w:lang w:eastAsia="zh-CN"/>
              </w:rPr>
              <w:t>DC_19A_n77A</w:t>
            </w:r>
          </w:p>
          <w:p w14:paraId="6256EDF9" w14:textId="77777777" w:rsidR="0076753D" w:rsidRPr="00EF5447" w:rsidRDefault="0076753D" w:rsidP="00130737">
            <w:pPr>
              <w:pStyle w:val="TAC"/>
              <w:rPr>
                <w:rFonts w:cs="Arial"/>
                <w:lang w:eastAsia="zh-CN"/>
              </w:rPr>
            </w:pPr>
            <w:r w:rsidRPr="00EF5447">
              <w:rPr>
                <w:rFonts w:cs="Arial"/>
                <w:lang w:eastAsia="zh-CN"/>
              </w:rPr>
              <w:t>DC_19A_n257A</w:t>
            </w:r>
          </w:p>
          <w:p w14:paraId="3BF446F8" w14:textId="77777777" w:rsidR="0076753D" w:rsidRPr="00EF5447" w:rsidRDefault="0076753D" w:rsidP="00130737">
            <w:pPr>
              <w:pStyle w:val="TAC"/>
              <w:rPr>
                <w:rFonts w:cs="Arial"/>
                <w:lang w:eastAsia="zh-CN"/>
              </w:rPr>
            </w:pPr>
            <w:r w:rsidRPr="00EF5447">
              <w:rPr>
                <w:rFonts w:cs="Arial"/>
                <w:lang w:eastAsia="zh-CN"/>
              </w:rPr>
              <w:t>DC_19A_n257G</w:t>
            </w:r>
          </w:p>
          <w:p w14:paraId="255365F2" w14:textId="77777777" w:rsidR="0076753D" w:rsidRPr="00EF5447" w:rsidRDefault="0076753D" w:rsidP="00130737">
            <w:pPr>
              <w:pStyle w:val="TAC"/>
              <w:rPr>
                <w:rFonts w:cs="Arial"/>
                <w:lang w:eastAsia="zh-CN"/>
              </w:rPr>
            </w:pPr>
            <w:r w:rsidRPr="00EF5447">
              <w:rPr>
                <w:rFonts w:cs="Arial"/>
                <w:lang w:eastAsia="zh-CN"/>
              </w:rPr>
              <w:t>DC_19A_n257H</w:t>
            </w:r>
          </w:p>
          <w:p w14:paraId="0B7AC431" w14:textId="77777777" w:rsidR="0076753D" w:rsidRPr="00EF5447" w:rsidRDefault="0076753D" w:rsidP="00130737">
            <w:pPr>
              <w:pStyle w:val="TAC"/>
              <w:rPr>
                <w:rFonts w:cs="Arial"/>
                <w:lang w:eastAsia="zh-CN"/>
              </w:rPr>
            </w:pPr>
            <w:r w:rsidRPr="00EF5447">
              <w:rPr>
                <w:rFonts w:cs="Arial"/>
                <w:lang w:eastAsia="zh-CN"/>
              </w:rPr>
              <w:t>DC_19A_n257I</w:t>
            </w:r>
          </w:p>
          <w:p w14:paraId="7FC54604" w14:textId="77777777" w:rsidR="0076753D" w:rsidRPr="00EF5447" w:rsidRDefault="0076753D" w:rsidP="00130737">
            <w:pPr>
              <w:pStyle w:val="TAC"/>
              <w:rPr>
                <w:rFonts w:cs="Arial"/>
                <w:lang w:eastAsia="zh-CN"/>
              </w:rPr>
            </w:pPr>
            <w:r w:rsidRPr="00EF5447">
              <w:rPr>
                <w:rFonts w:cs="Arial"/>
                <w:lang w:eastAsia="zh-CN"/>
              </w:rPr>
              <w:t>DC_21A_n77A</w:t>
            </w:r>
          </w:p>
          <w:p w14:paraId="4E1C0CD3" w14:textId="77777777" w:rsidR="0076753D" w:rsidRPr="00EF5447" w:rsidRDefault="0076753D" w:rsidP="00130737">
            <w:pPr>
              <w:pStyle w:val="TAC"/>
              <w:rPr>
                <w:rFonts w:cs="Arial"/>
                <w:lang w:eastAsia="zh-CN"/>
              </w:rPr>
            </w:pPr>
            <w:r w:rsidRPr="00EF5447">
              <w:rPr>
                <w:rFonts w:cs="Arial"/>
                <w:lang w:eastAsia="zh-CN"/>
              </w:rPr>
              <w:t>DC_21A_n257A</w:t>
            </w:r>
          </w:p>
          <w:p w14:paraId="2524E0C8" w14:textId="77777777" w:rsidR="0076753D" w:rsidRPr="00EF5447" w:rsidRDefault="0076753D" w:rsidP="00130737">
            <w:pPr>
              <w:pStyle w:val="TAC"/>
              <w:rPr>
                <w:rFonts w:cs="Arial"/>
                <w:lang w:eastAsia="zh-CN"/>
              </w:rPr>
            </w:pPr>
            <w:r w:rsidRPr="00EF5447">
              <w:rPr>
                <w:rFonts w:cs="Arial"/>
                <w:lang w:eastAsia="zh-CN"/>
              </w:rPr>
              <w:t>DC_21A_n257G</w:t>
            </w:r>
          </w:p>
          <w:p w14:paraId="12D0223D" w14:textId="77777777" w:rsidR="0076753D" w:rsidRPr="00EF5447" w:rsidRDefault="0076753D" w:rsidP="00130737">
            <w:pPr>
              <w:pStyle w:val="TAC"/>
              <w:rPr>
                <w:rFonts w:cs="Arial"/>
                <w:lang w:eastAsia="zh-CN"/>
              </w:rPr>
            </w:pPr>
            <w:r w:rsidRPr="00EF5447">
              <w:rPr>
                <w:rFonts w:cs="Arial"/>
                <w:lang w:eastAsia="zh-CN"/>
              </w:rPr>
              <w:lastRenderedPageBreak/>
              <w:t>DC_21A_n257H</w:t>
            </w:r>
          </w:p>
          <w:p w14:paraId="55BE3FDF" w14:textId="77777777" w:rsidR="0076753D" w:rsidRPr="00EF5447" w:rsidRDefault="0076753D" w:rsidP="00130737">
            <w:pPr>
              <w:pStyle w:val="TAC"/>
              <w:rPr>
                <w:rFonts w:cs="Arial"/>
                <w:lang w:eastAsia="zh-CN"/>
              </w:rPr>
            </w:pPr>
            <w:r w:rsidRPr="00EF5447">
              <w:rPr>
                <w:rFonts w:cs="Arial"/>
                <w:lang w:eastAsia="zh-CN"/>
              </w:rPr>
              <w:t>DC_21A_n257I</w:t>
            </w:r>
          </w:p>
          <w:p w14:paraId="7EA53350" w14:textId="77777777" w:rsidR="0076753D" w:rsidRPr="00EF5447" w:rsidRDefault="0076753D" w:rsidP="00130737">
            <w:pPr>
              <w:pStyle w:val="TAC"/>
              <w:rPr>
                <w:rFonts w:cs="Arial"/>
                <w:lang w:eastAsia="zh-CN"/>
              </w:rPr>
            </w:pPr>
            <w:r w:rsidRPr="00EF5447">
              <w:rPr>
                <w:rFonts w:cs="Arial"/>
                <w:lang w:eastAsia="zh-CN"/>
              </w:rPr>
              <w:t>DC_42A_n257A</w:t>
            </w:r>
          </w:p>
          <w:p w14:paraId="22AE7415" w14:textId="77777777" w:rsidR="0076753D" w:rsidRPr="00EF5447" w:rsidRDefault="0076753D" w:rsidP="00130737">
            <w:pPr>
              <w:pStyle w:val="TAC"/>
              <w:rPr>
                <w:rFonts w:cs="Arial"/>
                <w:lang w:eastAsia="zh-CN"/>
              </w:rPr>
            </w:pPr>
            <w:r w:rsidRPr="00EF5447">
              <w:rPr>
                <w:rFonts w:cs="Arial"/>
                <w:lang w:eastAsia="zh-CN"/>
              </w:rPr>
              <w:t>DC_42A_n257G</w:t>
            </w:r>
          </w:p>
          <w:p w14:paraId="19A81263" w14:textId="77777777" w:rsidR="0076753D" w:rsidRPr="00EF5447" w:rsidRDefault="0076753D" w:rsidP="00130737">
            <w:pPr>
              <w:pStyle w:val="TAC"/>
              <w:rPr>
                <w:rFonts w:cs="Arial"/>
                <w:lang w:eastAsia="zh-CN"/>
              </w:rPr>
            </w:pPr>
            <w:r w:rsidRPr="00EF5447">
              <w:rPr>
                <w:rFonts w:cs="Arial"/>
                <w:lang w:eastAsia="zh-CN"/>
              </w:rPr>
              <w:t>DC_42A_n257H</w:t>
            </w:r>
          </w:p>
          <w:p w14:paraId="5FD621C0"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6281784" w14:textId="77777777" w:rsidTr="00130737">
        <w:trPr>
          <w:trHeight w:val="187"/>
          <w:jc w:val="center"/>
        </w:trPr>
        <w:tc>
          <w:tcPr>
            <w:tcW w:w="3969" w:type="dxa"/>
            <w:shd w:val="clear" w:color="auto" w:fill="auto"/>
            <w:noWrap/>
            <w:tcMar>
              <w:top w:w="28" w:type="dxa"/>
              <w:left w:w="28" w:type="dxa"/>
              <w:bottom w:w="28" w:type="dxa"/>
              <w:right w:w="28" w:type="dxa"/>
            </w:tcMar>
          </w:tcPr>
          <w:p w14:paraId="1E1C3EB7" w14:textId="77777777" w:rsidR="0076753D" w:rsidRPr="00EF5447" w:rsidRDefault="0076753D" w:rsidP="00130737">
            <w:pPr>
              <w:pStyle w:val="TAC"/>
              <w:rPr>
                <w:noProof/>
              </w:rPr>
            </w:pPr>
            <w:r w:rsidRPr="00EF5447">
              <w:rPr>
                <w:noProof/>
              </w:rPr>
              <w:lastRenderedPageBreak/>
              <w:t>DC_19A-21A-42A_n78A-n257A</w:t>
            </w:r>
          </w:p>
          <w:p w14:paraId="3C9EBB89" w14:textId="77777777" w:rsidR="0076753D" w:rsidRPr="00EF5447" w:rsidRDefault="0076753D" w:rsidP="00130737">
            <w:pPr>
              <w:pStyle w:val="TAC"/>
              <w:rPr>
                <w:noProof/>
                <w:lang w:eastAsia="ko-KR"/>
              </w:rPr>
            </w:pPr>
            <w:r w:rsidRPr="00EF5447">
              <w:rPr>
                <w:noProof/>
                <w:lang w:eastAsia="zh-CN"/>
              </w:rPr>
              <w:t>DC_19A-21A-42A_n78A-n257G</w:t>
            </w:r>
          </w:p>
          <w:p w14:paraId="308D546E" w14:textId="77777777" w:rsidR="0076753D" w:rsidRPr="00EF5447" w:rsidRDefault="0076753D" w:rsidP="00130737">
            <w:pPr>
              <w:pStyle w:val="TAC"/>
              <w:rPr>
                <w:noProof/>
                <w:lang w:eastAsia="ko-KR"/>
              </w:rPr>
            </w:pPr>
            <w:r w:rsidRPr="00EF5447">
              <w:rPr>
                <w:noProof/>
                <w:lang w:eastAsia="zh-CN"/>
              </w:rPr>
              <w:t>DC_19A-21A-42A_n78A-n257H</w:t>
            </w:r>
          </w:p>
          <w:p w14:paraId="38ECDBC0" w14:textId="77777777" w:rsidR="0076753D" w:rsidRPr="00EF5447" w:rsidRDefault="0076753D" w:rsidP="00130737">
            <w:pPr>
              <w:pStyle w:val="TAC"/>
              <w:rPr>
                <w:noProof/>
                <w:lang w:eastAsia="zh-CN"/>
              </w:rPr>
            </w:pPr>
            <w:r w:rsidRPr="00EF5447">
              <w:rPr>
                <w:noProof/>
                <w:lang w:eastAsia="zh-CN"/>
              </w:rPr>
              <w:t>DC_19A-21A-42A_n78A-n257I</w:t>
            </w:r>
          </w:p>
          <w:p w14:paraId="71B71BC8" w14:textId="77777777" w:rsidR="0076753D" w:rsidRPr="00EF5447" w:rsidRDefault="0076753D" w:rsidP="00130737">
            <w:pPr>
              <w:pStyle w:val="TAC"/>
              <w:rPr>
                <w:noProof/>
              </w:rPr>
            </w:pPr>
            <w:r w:rsidRPr="00EF5447">
              <w:rPr>
                <w:noProof/>
              </w:rPr>
              <w:t>DC_19A-21A-42C_n78A-n257A</w:t>
            </w:r>
          </w:p>
          <w:p w14:paraId="18B1A8FE" w14:textId="77777777" w:rsidR="0076753D" w:rsidRPr="00EF5447" w:rsidRDefault="0076753D" w:rsidP="00130737">
            <w:pPr>
              <w:pStyle w:val="TAC"/>
              <w:rPr>
                <w:noProof/>
                <w:lang w:eastAsia="ko-KR"/>
              </w:rPr>
            </w:pPr>
            <w:r w:rsidRPr="00EF5447">
              <w:rPr>
                <w:noProof/>
                <w:lang w:eastAsia="zh-CN"/>
              </w:rPr>
              <w:t>DC_19A-21A-42C_n78A-n257G</w:t>
            </w:r>
          </w:p>
          <w:p w14:paraId="72ACC9F3" w14:textId="77777777" w:rsidR="0076753D" w:rsidRPr="00EF5447" w:rsidRDefault="0076753D" w:rsidP="00130737">
            <w:pPr>
              <w:pStyle w:val="TAC"/>
              <w:rPr>
                <w:noProof/>
                <w:lang w:eastAsia="ko-KR"/>
              </w:rPr>
            </w:pPr>
            <w:r w:rsidRPr="00EF5447">
              <w:rPr>
                <w:noProof/>
                <w:lang w:eastAsia="zh-CN"/>
              </w:rPr>
              <w:t>DC_19A-21A-42C_n78A-n257H</w:t>
            </w:r>
          </w:p>
          <w:p w14:paraId="69CC5986" w14:textId="77777777" w:rsidR="0076753D" w:rsidRPr="00EF5447" w:rsidRDefault="0076753D" w:rsidP="00130737">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5F935965" w14:textId="77777777" w:rsidR="0076753D" w:rsidRPr="00EF5447" w:rsidRDefault="0076753D" w:rsidP="00130737">
            <w:pPr>
              <w:pStyle w:val="TAC"/>
              <w:rPr>
                <w:rFonts w:cs="Arial"/>
                <w:lang w:eastAsia="zh-CN"/>
              </w:rPr>
            </w:pPr>
            <w:r w:rsidRPr="00EF5447">
              <w:rPr>
                <w:rFonts w:cs="Arial"/>
                <w:lang w:eastAsia="zh-CN"/>
              </w:rPr>
              <w:t>DC_19A_n78A</w:t>
            </w:r>
          </w:p>
          <w:p w14:paraId="32D9713A" w14:textId="77777777" w:rsidR="0076753D" w:rsidRPr="00EF5447" w:rsidRDefault="0076753D" w:rsidP="00130737">
            <w:pPr>
              <w:pStyle w:val="TAC"/>
              <w:rPr>
                <w:rFonts w:cs="Arial"/>
                <w:lang w:eastAsia="zh-CN"/>
              </w:rPr>
            </w:pPr>
            <w:r w:rsidRPr="00EF5447">
              <w:rPr>
                <w:rFonts w:cs="Arial"/>
                <w:lang w:eastAsia="zh-CN"/>
              </w:rPr>
              <w:t>DC_19A_n257A</w:t>
            </w:r>
          </w:p>
          <w:p w14:paraId="5AD9895F" w14:textId="77777777" w:rsidR="0076753D" w:rsidRPr="00EF5447" w:rsidRDefault="0076753D" w:rsidP="00130737">
            <w:pPr>
              <w:pStyle w:val="TAC"/>
              <w:rPr>
                <w:rFonts w:cs="Arial"/>
                <w:lang w:eastAsia="zh-CN"/>
              </w:rPr>
            </w:pPr>
            <w:r w:rsidRPr="00EF5447">
              <w:rPr>
                <w:rFonts w:cs="Arial"/>
                <w:lang w:eastAsia="zh-CN"/>
              </w:rPr>
              <w:t>DC_19A_n257G</w:t>
            </w:r>
          </w:p>
          <w:p w14:paraId="6677F067" w14:textId="77777777" w:rsidR="0076753D" w:rsidRPr="00EF5447" w:rsidRDefault="0076753D" w:rsidP="00130737">
            <w:pPr>
              <w:pStyle w:val="TAC"/>
              <w:rPr>
                <w:rFonts w:cs="Arial"/>
                <w:lang w:eastAsia="zh-CN"/>
              </w:rPr>
            </w:pPr>
            <w:r w:rsidRPr="00EF5447">
              <w:rPr>
                <w:rFonts w:cs="Arial"/>
                <w:lang w:eastAsia="zh-CN"/>
              </w:rPr>
              <w:t>DC_19A_n257H</w:t>
            </w:r>
          </w:p>
          <w:p w14:paraId="224E9907" w14:textId="77777777" w:rsidR="0076753D" w:rsidRPr="00EF5447" w:rsidRDefault="0076753D" w:rsidP="00130737">
            <w:pPr>
              <w:pStyle w:val="TAC"/>
              <w:rPr>
                <w:rFonts w:cs="Arial"/>
                <w:lang w:eastAsia="zh-CN"/>
              </w:rPr>
            </w:pPr>
            <w:r w:rsidRPr="00EF5447">
              <w:rPr>
                <w:rFonts w:cs="Arial"/>
                <w:lang w:eastAsia="zh-CN"/>
              </w:rPr>
              <w:t>DC_19A_n257I</w:t>
            </w:r>
          </w:p>
          <w:p w14:paraId="3C5173D1" w14:textId="77777777" w:rsidR="0076753D" w:rsidRPr="00EF5447" w:rsidRDefault="0076753D" w:rsidP="00130737">
            <w:pPr>
              <w:pStyle w:val="TAC"/>
              <w:rPr>
                <w:rFonts w:cs="Arial"/>
                <w:lang w:eastAsia="zh-CN"/>
              </w:rPr>
            </w:pPr>
            <w:r w:rsidRPr="00EF5447">
              <w:rPr>
                <w:rFonts w:cs="Arial"/>
                <w:lang w:eastAsia="zh-CN"/>
              </w:rPr>
              <w:t>DC_21A_n78A</w:t>
            </w:r>
          </w:p>
          <w:p w14:paraId="1BD4DD56" w14:textId="77777777" w:rsidR="0076753D" w:rsidRPr="00EF5447" w:rsidRDefault="0076753D" w:rsidP="00130737">
            <w:pPr>
              <w:pStyle w:val="TAC"/>
              <w:rPr>
                <w:rFonts w:cs="Arial"/>
                <w:lang w:eastAsia="zh-CN"/>
              </w:rPr>
            </w:pPr>
            <w:r w:rsidRPr="00EF5447">
              <w:rPr>
                <w:rFonts w:cs="Arial"/>
                <w:lang w:eastAsia="zh-CN"/>
              </w:rPr>
              <w:t>DC_21A_n257A</w:t>
            </w:r>
          </w:p>
          <w:p w14:paraId="503BFFDD" w14:textId="77777777" w:rsidR="0076753D" w:rsidRPr="00EF5447" w:rsidRDefault="0076753D" w:rsidP="00130737">
            <w:pPr>
              <w:pStyle w:val="TAC"/>
              <w:rPr>
                <w:rFonts w:cs="Arial"/>
                <w:lang w:eastAsia="zh-CN"/>
              </w:rPr>
            </w:pPr>
            <w:r w:rsidRPr="00EF5447">
              <w:rPr>
                <w:rFonts w:cs="Arial"/>
                <w:lang w:eastAsia="zh-CN"/>
              </w:rPr>
              <w:t>DC_21A_n257G</w:t>
            </w:r>
          </w:p>
          <w:p w14:paraId="28D39009" w14:textId="77777777" w:rsidR="0076753D" w:rsidRPr="00EF5447" w:rsidRDefault="0076753D" w:rsidP="00130737">
            <w:pPr>
              <w:pStyle w:val="TAC"/>
              <w:rPr>
                <w:rFonts w:cs="Arial"/>
                <w:lang w:eastAsia="zh-CN"/>
              </w:rPr>
            </w:pPr>
            <w:r w:rsidRPr="00EF5447">
              <w:rPr>
                <w:rFonts w:cs="Arial"/>
                <w:lang w:eastAsia="zh-CN"/>
              </w:rPr>
              <w:t>DC_21A_n257H</w:t>
            </w:r>
          </w:p>
          <w:p w14:paraId="57497F70" w14:textId="77777777" w:rsidR="0076753D" w:rsidRPr="00EF5447" w:rsidRDefault="0076753D" w:rsidP="00130737">
            <w:pPr>
              <w:pStyle w:val="TAC"/>
              <w:rPr>
                <w:rFonts w:cs="Arial"/>
                <w:lang w:eastAsia="zh-CN"/>
              </w:rPr>
            </w:pPr>
            <w:r w:rsidRPr="00EF5447">
              <w:rPr>
                <w:rFonts w:cs="Arial"/>
                <w:lang w:eastAsia="zh-CN"/>
              </w:rPr>
              <w:t>DC_21A_n257I</w:t>
            </w:r>
          </w:p>
          <w:p w14:paraId="39AAC12E" w14:textId="77777777" w:rsidR="0076753D" w:rsidRPr="00EF5447" w:rsidRDefault="0076753D" w:rsidP="00130737">
            <w:pPr>
              <w:pStyle w:val="TAC"/>
              <w:rPr>
                <w:rFonts w:cs="Arial"/>
                <w:lang w:eastAsia="zh-CN"/>
              </w:rPr>
            </w:pPr>
            <w:r w:rsidRPr="00EF5447">
              <w:rPr>
                <w:rFonts w:cs="Arial"/>
                <w:lang w:eastAsia="zh-CN"/>
              </w:rPr>
              <w:t>DC_42A_n257A</w:t>
            </w:r>
          </w:p>
          <w:p w14:paraId="66C1E537" w14:textId="77777777" w:rsidR="0076753D" w:rsidRPr="00EF5447" w:rsidRDefault="0076753D" w:rsidP="00130737">
            <w:pPr>
              <w:pStyle w:val="TAC"/>
              <w:rPr>
                <w:rFonts w:cs="Arial"/>
                <w:lang w:eastAsia="zh-CN"/>
              </w:rPr>
            </w:pPr>
            <w:r w:rsidRPr="00EF5447">
              <w:rPr>
                <w:rFonts w:cs="Arial"/>
                <w:lang w:eastAsia="zh-CN"/>
              </w:rPr>
              <w:t>DC_42A_n257G</w:t>
            </w:r>
          </w:p>
          <w:p w14:paraId="37835136" w14:textId="77777777" w:rsidR="0076753D" w:rsidRPr="00EF5447" w:rsidRDefault="0076753D" w:rsidP="00130737">
            <w:pPr>
              <w:pStyle w:val="TAC"/>
              <w:rPr>
                <w:rFonts w:cs="Arial"/>
                <w:lang w:eastAsia="zh-CN"/>
              </w:rPr>
            </w:pPr>
            <w:r w:rsidRPr="00EF5447">
              <w:rPr>
                <w:rFonts w:cs="Arial"/>
                <w:lang w:eastAsia="zh-CN"/>
              </w:rPr>
              <w:t>DC_42A_n257H</w:t>
            </w:r>
          </w:p>
          <w:p w14:paraId="43CF637A"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779746DF" w14:textId="77777777" w:rsidTr="00130737">
        <w:trPr>
          <w:trHeight w:val="187"/>
          <w:jc w:val="center"/>
        </w:trPr>
        <w:tc>
          <w:tcPr>
            <w:tcW w:w="3969" w:type="dxa"/>
            <w:shd w:val="clear" w:color="auto" w:fill="auto"/>
            <w:noWrap/>
            <w:tcMar>
              <w:top w:w="28" w:type="dxa"/>
              <w:left w:w="28" w:type="dxa"/>
              <w:bottom w:w="28" w:type="dxa"/>
              <w:right w:w="28" w:type="dxa"/>
            </w:tcMar>
          </w:tcPr>
          <w:p w14:paraId="4B1ACE69" w14:textId="77777777" w:rsidR="0076753D" w:rsidRPr="00EF5447" w:rsidRDefault="0076753D" w:rsidP="00130737">
            <w:pPr>
              <w:pStyle w:val="TAC"/>
              <w:rPr>
                <w:noProof/>
              </w:rPr>
            </w:pPr>
            <w:r w:rsidRPr="00EF5447">
              <w:rPr>
                <w:noProof/>
              </w:rPr>
              <w:t>DC_19A-21A-42A_n79A-n257A</w:t>
            </w:r>
          </w:p>
          <w:p w14:paraId="5E6D7978" w14:textId="77777777" w:rsidR="0076753D" w:rsidRPr="00EF5447" w:rsidRDefault="0076753D" w:rsidP="00130737">
            <w:pPr>
              <w:pStyle w:val="TAC"/>
              <w:rPr>
                <w:noProof/>
                <w:lang w:eastAsia="ko-KR"/>
              </w:rPr>
            </w:pPr>
            <w:r w:rsidRPr="00EF5447">
              <w:rPr>
                <w:noProof/>
                <w:lang w:eastAsia="zh-CN"/>
              </w:rPr>
              <w:t>DC_19A-21A-42A_n79A-n257G</w:t>
            </w:r>
          </w:p>
          <w:p w14:paraId="28D9DCF1" w14:textId="77777777" w:rsidR="0076753D" w:rsidRPr="00EF5447" w:rsidRDefault="0076753D" w:rsidP="00130737">
            <w:pPr>
              <w:pStyle w:val="TAC"/>
              <w:rPr>
                <w:noProof/>
                <w:lang w:eastAsia="ko-KR"/>
              </w:rPr>
            </w:pPr>
            <w:r w:rsidRPr="00EF5447">
              <w:rPr>
                <w:noProof/>
                <w:lang w:eastAsia="zh-CN"/>
              </w:rPr>
              <w:t>DC_19A-21A-42A_n79A-n257H</w:t>
            </w:r>
          </w:p>
          <w:p w14:paraId="48FDD60D" w14:textId="77777777" w:rsidR="0076753D" w:rsidRPr="00EF5447" w:rsidRDefault="0076753D" w:rsidP="00130737">
            <w:pPr>
              <w:pStyle w:val="TAC"/>
              <w:rPr>
                <w:noProof/>
                <w:lang w:eastAsia="zh-CN"/>
              </w:rPr>
            </w:pPr>
            <w:r w:rsidRPr="00EF5447">
              <w:rPr>
                <w:noProof/>
                <w:lang w:eastAsia="zh-CN"/>
              </w:rPr>
              <w:t>DC_19A-21A-42A_n79A-n257I</w:t>
            </w:r>
          </w:p>
          <w:p w14:paraId="4D099C05" w14:textId="77777777" w:rsidR="0076753D" w:rsidRPr="00EF5447" w:rsidRDefault="0076753D" w:rsidP="00130737">
            <w:pPr>
              <w:pStyle w:val="TAC"/>
              <w:rPr>
                <w:noProof/>
              </w:rPr>
            </w:pPr>
            <w:r w:rsidRPr="00EF5447">
              <w:rPr>
                <w:noProof/>
              </w:rPr>
              <w:t>DC_19A-21A-42C_n79A-n257A</w:t>
            </w:r>
          </w:p>
          <w:p w14:paraId="04B349DB" w14:textId="77777777" w:rsidR="0076753D" w:rsidRPr="00EF5447" w:rsidRDefault="0076753D" w:rsidP="00130737">
            <w:pPr>
              <w:pStyle w:val="TAC"/>
              <w:rPr>
                <w:noProof/>
                <w:lang w:eastAsia="ko-KR"/>
              </w:rPr>
            </w:pPr>
            <w:r w:rsidRPr="00EF5447">
              <w:rPr>
                <w:noProof/>
                <w:lang w:eastAsia="zh-CN"/>
              </w:rPr>
              <w:t>DC_19A-21A-42C_n79A-n257G</w:t>
            </w:r>
          </w:p>
          <w:p w14:paraId="6D250875" w14:textId="77777777" w:rsidR="0076753D" w:rsidRPr="00EF5447" w:rsidRDefault="0076753D" w:rsidP="00130737">
            <w:pPr>
              <w:pStyle w:val="TAC"/>
              <w:rPr>
                <w:noProof/>
                <w:lang w:eastAsia="ko-KR"/>
              </w:rPr>
            </w:pPr>
            <w:r w:rsidRPr="00EF5447">
              <w:rPr>
                <w:noProof/>
                <w:lang w:eastAsia="zh-CN"/>
              </w:rPr>
              <w:t>DC_19A-21A-42C_n79A-n257H</w:t>
            </w:r>
          </w:p>
          <w:p w14:paraId="40C26FA8" w14:textId="77777777" w:rsidR="0076753D" w:rsidRPr="00EF5447" w:rsidRDefault="0076753D" w:rsidP="00130737">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E42634F" w14:textId="77777777" w:rsidR="0076753D" w:rsidRPr="00EF5447" w:rsidRDefault="0076753D" w:rsidP="00130737">
            <w:pPr>
              <w:pStyle w:val="TAC"/>
              <w:rPr>
                <w:rFonts w:cs="Arial"/>
                <w:lang w:eastAsia="zh-CN"/>
              </w:rPr>
            </w:pPr>
            <w:r w:rsidRPr="00EF5447">
              <w:rPr>
                <w:rFonts w:cs="Arial"/>
                <w:lang w:eastAsia="zh-CN"/>
              </w:rPr>
              <w:t>DC_19A_n79A</w:t>
            </w:r>
          </w:p>
          <w:p w14:paraId="53E8C163" w14:textId="77777777" w:rsidR="0076753D" w:rsidRPr="00EF5447" w:rsidRDefault="0076753D" w:rsidP="00130737">
            <w:pPr>
              <w:pStyle w:val="TAC"/>
              <w:rPr>
                <w:rFonts w:cs="Arial"/>
                <w:lang w:eastAsia="zh-CN"/>
              </w:rPr>
            </w:pPr>
            <w:r w:rsidRPr="00EF5447">
              <w:rPr>
                <w:rFonts w:cs="Arial"/>
                <w:lang w:eastAsia="zh-CN"/>
              </w:rPr>
              <w:t>DC_19A_n257A</w:t>
            </w:r>
          </w:p>
          <w:p w14:paraId="234FDE30" w14:textId="77777777" w:rsidR="0076753D" w:rsidRPr="00EF5447" w:rsidRDefault="0076753D" w:rsidP="00130737">
            <w:pPr>
              <w:pStyle w:val="TAC"/>
              <w:rPr>
                <w:rFonts w:cs="Arial"/>
                <w:lang w:eastAsia="zh-CN"/>
              </w:rPr>
            </w:pPr>
            <w:r w:rsidRPr="00EF5447">
              <w:rPr>
                <w:rFonts w:cs="Arial"/>
                <w:lang w:eastAsia="zh-CN"/>
              </w:rPr>
              <w:t>DC_19A_n257G</w:t>
            </w:r>
          </w:p>
          <w:p w14:paraId="4A0BAE81" w14:textId="77777777" w:rsidR="0076753D" w:rsidRPr="00EF5447" w:rsidRDefault="0076753D" w:rsidP="00130737">
            <w:pPr>
              <w:pStyle w:val="TAC"/>
              <w:rPr>
                <w:rFonts w:cs="Arial"/>
                <w:lang w:eastAsia="zh-CN"/>
              </w:rPr>
            </w:pPr>
            <w:r w:rsidRPr="00EF5447">
              <w:rPr>
                <w:rFonts w:cs="Arial"/>
                <w:lang w:eastAsia="zh-CN"/>
              </w:rPr>
              <w:t>DC_19A_n257H</w:t>
            </w:r>
          </w:p>
          <w:p w14:paraId="3D326740" w14:textId="77777777" w:rsidR="0076753D" w:rsidRPr="00EF5447" w:rsidRDefault="0076753D" w:rsidP="00130737">
            <w:pPr>
              <w:pStyle w:val="TAC"/>
              <w:rPr>
                <w:rFonts w:cs="Arial"/>
                <w:lang w:eastAsia="zh-CN"/>
              </w:rPr>
            </w:pPr>
            <w:r w:rsidRPr="00EF5447">
              <w:rPr>
                <w:rFonts w:cs="Arial"/>
                <w:lang w:eastAsia="zh-CN"/>
              </w:rPr>
              <w:t>DC_19A_n257I</w:t>
            </w:r>
          </w:p>
          <w:p w14:paraId="51AFDAAA" w14:textId="77777777" w:rsidR="0076753D" w:rsidRPr="00EF5447" w:rsidRDefault="0076753D" w:rsidP="00130737">
            <w:pPr>
              <w:pStyle w:val="TAC"/>
              <w:rPr>
                <w:rFonts w:cs="Arial"/>
                <w:lang w:eastAsia="zh-CN"/>
              </w:rPr>
            </w:pPr>
            <w:r w:rsidRPr="00EF5447">
              <w:rPr>
                <w:rFonts w:cs="Arial"/>
                <w:lang w:eastAsia="zh-CN"/>
              </w:rPr>
              <w:t>DC_21A_n79A</w:t>
            </w:r>
          </w:p>
          <w:p w14:paraId="6264927C" w14:textId="77777777" w:rsidR="0076753D" w:rsidRPr="00EF5447" w:rsidRDefault="0076753D" w:rsidP="00130737">
            <w:pPr>
              <w:pStyle w:val="TAC"/>
              <w:rPr>
                <w:rFonts w:cs="Arial"/>
                <w:lang w:eastAsia="zh-CN"/>
              </w:rPr>
            </w:pPr>
            <w:r w:rsidRPr="00EF5447">
              <w:rPr>
                <w:rFonts w:cs="Arial"/>
                <w:lang w:eastAsia="zh-CN"/>
              </w:rPr>
              <w:t>DC_21A_n257A</w:t>
            </w:r>
          </w:p>
          <w:p w14:paraId="47547A02" w14:textId="77777777" w:rsidR="0076753D" w:rsidRPr="00EF5447" w:rsidRDefault="0076753D" w:rsidP="00130737">
            <w:pPr>
              <w:pStyle w:val="TAC"/>
              <w:rPr>
                <w:rFonts w:cs="Arial"/>
                <w:lang w:eastAsia="zh-CN"/>
              </w:rPr>
            </w:pPr>
            <w:r w:rsidRPr="00EF5447">
              <w:rPr>
                <w:rFonts w:cs="Arial"/>
                <w:lang w:eastAsia="zh-CN"/>
              </w:rPr>
              <w:t>DC_21A_n257G</w:t>
            </w:r>
          </w:p>
          <w:p w14:paraId="0ED98C33" w14:textId="77777777" w:rsidR="0076753D" w:rsidRPr="00EF5447" w:rsidRDefault="0076753D" w:rsidP="00130737">
            <w:pPr>
              <w:pStyle w:val="TAC"/>
              <w:rPr>
                <w:rFonts w:cs="Arial"/>
                <w:lang w:eastAsia="zh-CN"/>
              </w:rPr>
            </w:pPr>
            <w:r w:rsidRPr="00EF5447">
              <w:rPr>
                <w:rFonts w:cs="Arial"/>
                <w:lang w:eastAsia="zh-CN"/>
              </w:rPr>
              <w:t>DC_21A_n257H</w:t>
            </w:r>
          </w:p>
          <w:p w14:paraId="4AE44277" w14:textId="77777777" w:rsidR="0076753D" w:rsidRPr="00EF5447" w:rsidRDefault="0076753D" w:rsidP="00130737">
            <w:pPr>
              <w:pStyle w:val="TAC"/>
              <w:rPr>
                <w:rFonts w:cs="Arial"/>
                <w:lang w:eastAsia="zh-CN"/>
              </w:rPr>
            </w:pPr>
            <w:r w:rsidRPr="00EF5447">
              <w:rPr>
                <w:rFonts w:cs="Arial"/>
                <w:lang w:eastAsia="zh-CN"/>
              </w:rPr>
              <w:t>DC_21A_n257I</w:t>
            </w:r>
          </w:p>
          <w:p w14:paraId="31D6A314" w14:textId="77777777" w:rsidR="0076753D" w:rsidRPr="00EF5447" w:rsidRDefault="0076753D" w:rsidP="00130737">
            <w:pPr>
              <w:pStyle w:val="TAC"/>
              <w:rPr>
                <w:rFonts w:cs="Arial"/>
                <w:lang w:eastAsia="zh-CN"/>
              </w:rPr>
            </w:pPr>
            <w:r w:rsidRPr="00EF5447">
              <w:rPr>
                <w:rFonts w:cs="Arial"/>
                <w:lang w:eastAsia="zh-CN"/>
              </w:rPr>
              <w:t>DC_42A_n257A</w:t>
            </w:r>
          </w:p>
          <w:p w14:paraId="123AF38F" w14:textId="77777777" w:rsidR="0076753D" w:rsidRPr="00EF5447" w:rsidRDefault="0076753D" w:rsidP="00130737">
            <w:pPr>
              <w:pStyle w:val="TAC"/>
              <w:rPr>
                <w:rFonts w:cs="Arial"/>
                <w:lang w:eastAsia="zh-CN"/>
              </w:rPr>
            </w:pPr>
            <w:r w:rsidRPr="00EF5447">
              <w:rPr>
                <w:rFonts w:cs="Arial"/>
                <w:lang w:eastAsia="zh-CN"/>
              </w:rPr>
              <w:t>DC_42A_n257G</w:t>
            </w:r>
          </w:p>
          <w:p w14:paraId="7A9E7EC0" w14:textId="77777777" w:rsidR="0076753D" w:rsidRPr="00EF5447" w:rsidRDefault="0076753D" w:rsidP="00130737">
            <w:pPr>
              <w:pStyle w:val="TAC"/>
              <w:rPr>
                <w:rFonts w:cs="Arial"/>
                <w:lang w:eastAsia="zh-CN"/>
              </w:rPr>
            </w:pPr>
            <w:r w:rsidRPr="00EF5447">
              <w:rPr>
                <w:rFonts w:cs="Arial"/>
                <w:lang w:eastAsia="zh-CN"/>
              </w:rPr>
              <w:t>DC_42A_n257H</w:t>
            </w:r>
          </w:p>
          <w:p w14:paraId="2D7188BB"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173989D1" w14:textId="77777777" w:rsidTr="00130737">
        <w:trPr>
          <w:trHeight w:val="187"/>
          <w:jc w:val="center"/>
        </w:trPr>
        <w:tc>
          <w:tcPr>
            <w:tcW w:w="3969" w:type="dxa"/>
            <w:shd w:val="clear" w:color="auto" w:fill="auto"/>
            <w:noWrap/>
            <w:tcMar>
              <w:top w:w="28" w:type="dxa"/>
              <w:left w:w="28" w:type="dxa"/>
              <w:bottom w:w="28" w:type="dxa"/>
              <w:right w:w="28" w:type="dxa"/>
            </w:tcMar>
          </w:tcPr>
          <w:p w14:paraId="0186CA28" w14:textId="77777777" w:rsidR="0076753D" w:rsidRPr="00EF5447" w:rsidRDefault="0076753D" w:rsidP="00130737">
            <w:pPr>
              <w:pStyle w:val="TAC"/>
              <w:rPr>
                <w:b/>
                <w:noProof/>
              </w:rPr>
            </w:pPr>
            <w:r w:rsidRPr="00EF5447">
              <w:rPr>
                <w:noProof/>
              </w:rPr>
              <w:t>DC_19A-21A-42A_n77A-n257A</w:t>
            </w:r>
          </w:p>
          <w:p w14:paraId="2B061ECC" w14:textId="77777777" w:rsidR="0076753D" w:rsidRPr="00EF5447" w:rsidRDefault="0076753D" w:rsidP="00130737">
            <w:pPr>
              <w:pStyle w:val="TAC"/>
              <w:rPr>
                <w:b/>
                <w:noProof/>
              </w:rPr>
            </w:pPr>
            <w:r w:rsidRPr="00EF5447">
              <w:rPr>
                <w:noProof/>
              </w:rPr>
              <w:t>DC_19A-21A-42A_n77A-n257G</w:t>
            </w:r>
          </w:p>
          <w:p w14:paraId="24D84FC7" w14:textId="77777777" w:rsidR="0076753D" w:rsidRPr="00EF5447" w:rsidRDefault="0076753D" w:rsidP="00130737">
            <w:pPr>
              <w:pStyle w:val="TAC"/>
              <w:rPr>
                <w:b/>
                <w:noProof/>
              </w:rPr>
            </w:pPr>
            <w:r w:rsidRPr="00EF5447">
              <w:rPr>
                <w:noProof/>
              </w:rPr>
              <w:t>DC_19A-21A-42A_n77A-n257H</w:t>
            </w:r>
          </w:p>
          <w:p w14:paraId="19795834" w14:textId="77777777" w:rsidR="0076753D" w:rsidRPr="00EF5447" w:rsidRDefault="0076753D" w:rsidP="00130737">
            <w:pPr>
              <w:pStyle w:val="TAC"/>
              <w:rPr>
                <w:b/>
                <w:noProof/>
              </w:rPr>
            </w:pPr>
            <w:r w:rsidRPr="00EF5447">
              <w:rPr>
                <w:noProof/>
              </w:rPr>
              <w:t>DC_19A-21A-42A_n77A-n257I</w:t>
            </w:r>
          </w:p>
          <w:p w14:paraId="5F3988FC" w14:textId="77777777" w:rsidR="0076753D" w:rsidRPr="00EF5447" w:rsidRDefault="0076753D" w:rsidP="00130737">
            <w:pPr>
              <w:pStyle w:val="TAC"/>
              <w:rPr>
                <w:b/>
                <w:noProof/>
              </w:rPr>
            </w:pPr>
            <w:r w:rsidRPr="00EF5447">
              <w:rPr>
                <w:noProof/>
              </w:rPr>
              <w:t>DC_19A-21A-42C_n77A-n257A</w:t>
            </w:r>
          </w:p>
          <w:p w14:paraId="3D4915AF" w14:textId="77777777" w:rsidR="0076753D" w:rsidRPr="00EF5447" w:rsidRDefault="0076753D" w:rsidP="00130737">
            <w:pPr>
              <w:pStyle w:val="TAC"/>
              <w:rPr>
                <w:b/>
                <w:noProof/>
              </w:rPr>
            </w:pPr>
            <w:r w:rsidRPr="00EF5447">
              <w:rPr>
                <w:noProof/>
              </w:rPr>
              <w:t>DC_19A-21A-42C_n77A-n257G</w:t>
            </w:r>
          </w:p>
          <w:p w14:paraId="37D1AC8C" w14:textId="77777777" w:rsidR="0076753D" w:rsidRPr="00EF5447" w:rsidRDefault="0076753D" w:rsidP="00130737">
            <w:pPr>
              <w:pStyle w:val="TAC"/>
              <w:rPr>
                <w:b/>
                <w:noProof/>
              </w:rPr>
            </w:pPr>
            <w:r w:rsidRPr="00EF5447">
              <w:rPr>
                <w:noProof/>
              </w:rPr>
              <w:t>DC_19A-21A-42C_n77A-n257H</w:t>
            </w:r>
          </w:p>
          <w:p w14:paraId="01D545C3" w14:textId="77777777" w:rsidR="0076753D" w:rsidRPr="00EF5447" w:rsidRDefault="0076753D" w:rsidP="00130737">
            <w:pPr>
              <w:pStyle w:val="TAC"/>
              <w:rPr>
                <w:noProof/>
              </w:rPr>
            </w:pPr>
            <w:r w:rsidRPr="00EF5447">
              <w:rPr>
                <w:noProof/>
              </w:rPr>
              <w:t>DC_19A-21A-42C_n77A-n257I</w:t>
            </w:r>
          </w:p>
        </w:tc>
        <w:tc>
          <w:tcPr>
            <w:tcW w:w="3969" w:type="dxa"/>
            <w:tcMar>
              <w:top w:w="28" w:type="dxa"/>
              <w:left w:w="28" w:type="dxa"/>
              <w:bottom w:w="28" w:type="dxa"/>
              <w:right w:w="28" w:type="dxa"/>
            </w:tcMar>
          </w:tcPr>
          <w:p w14:paraId="6DE20794" w14:textId="77777777" w:rsidR="0076753D" w:rsidRPr="00EF5447" w:rsidRDefault="0076753D" w:rsidP="00130737">
            <w:pPr>
              <w:pStyle w:val="TAC"/>
              <w:rPr>
                <w:noProof/>
              </w:rPr>
            </w:pPr>
            <w:r w:rsidRPr="00EF5447">
              <w:rPr>
                <w:noProof/>
              </w:rPr>
              <w:t>DC_19A_n77A-n257A</w:t>
            </w:r>
          </w:p>
          <w:p w14:paraId="1349AC63" w14:textId="77777777" w:rsidR="0076753D" w:rsidRPr="00EF5447" w:rsidRDefault="0076753D" w:rsidP="00130737">
            <w:pPr>
              <w:pStyle w:val="TAC"/>
              <w:rPr>
                <w:noProof/>
              </w:rPr>
            </w:pPr>
            <w:r w:rsidRPr="00EF5447">
              <w:rPr>
                <w:noProof/>
              </w:rPr>
              <w:t>DC_19A_n77A-n257G</w:t>
            </w:r>
          </w:p>
          <w:p w14:paraId="0C670080" w14:textId="77777777" w:rsidR="0076753D" w:rsidRPr="00EF5447" w:rsidRDefault="0076753D" w:rsidP="00130737">
            <w:pPr>
              <w:pStyle w:val="TAC"/>
              <w:rPr>
                <w:noProof/>
              </w:rPr>
            </w:pPr>
            <w:r w:rsidRPr="00EF5447">
              <w:rPr>
                <w:noProof/>
              </w:rPr>
              <w:t>DC_19A_n77A-n257H</w:t>
            </w:r>
          </w:p>
          <w:p w14:paraId="668ADA42" w14:textId="77777777" w:rsidR="0076753D" w:rsidRPr="00EF5447" w:rsidRDefault="0076753D" w:rsidP="00130737">
            <w:pPr>
              <w:pStyle w:val="TAC"/>
              <w:rPr>
                <w:noProof/>
              </w:rPr>
            </w:pPr>
            <w:r w:rsidRPr="00EF5447">
              <w:rPr>
                <w:noProof/>
              </w:rPr>
              <w:t>DC_19A_n77A-n257I</w:t>
            </w:r>
          </w:p>
          <w:p w14:paraId="77E3F2CF" w14:textId="77777777" w:rsidR="0076753D" w:rsidRPr="00EF5447" w:rsidRDefault="0076753D" w:rsidP="00130737">
            <w:pPr>
              <w:pStyle w:val="TAC"/>
              <w:rPr>
                <w:noProof/>
              </w:rPr>
            </w:pPr>
            <w:r w:rsidRPr="00EF5447">
              <w:rPr>
                <w:noProof/>
              </w:rPr>
              <w:t>DC_21A_n77A-n257A</w:t>
            </w:r>
          </w:p>
          <w:p w14:paraId="7EE6F16C" w14:textId="77777777" w:rsidR="0076753D" w:rsidRPr="00EF5447" w:rsidRDefault="0076753D" w:rsidP="00130737">
            <w:pPr>
              <w:pStyle w:val="TAC"/>
              <w:rPr>
                <w:noProof/>
              </w:rPr>
            </w:pPr>
            <w:r w:rsidRPr="00EF5447">
              <w:rPr>
                <w:noProof/>
              </w:rPr>
              <w:t>DC_21A_n77A-n257G</w:t>
            </w:r>
          </w:p>
          <w:p w14:paraId="7CC8B0BF" w14:textId="77777777" w:rsidR="0076753D" w:rsidRPr="00EF5447" w:rsidRDefault="0076753D" w:rsidP="00130737">
            <w:pPr>
              <w:pStyle w:val="TAC"/>
              <w:rPr>
                <w:noProof/>
              </w:rPr>
            </w:pPr>
            <w:r w:rsidRPr="00EF5447">
              <w:rPr>
                <w:noProof/>
              </w:rPr>
              <w:t>DC_21A_n77A-n257H</w:t>
            </w:r>
          </w:p>
          <w:p w14:paraId="3A317A9C" w14:textId="77777777" w:rsidR="0076753D" w:rsidRPr="00EF5447" w:rsidRDefault="0076753D" w:rsidP="00130737">
            <w:pPr>
              <w:pStyle w:val="TAC"/>
              <w:rPr>
                <w:rFonts w:cs="Arial"/>
                <w:lang w:eastAsia="zh-CN"/>
              </w:rPr>
            </w:pPr>
            <w:r w:rsidRPr="00EF5447">
              <w:rPr>
                <w:noProof/>
              </w:rPr>
              <w:t>DC_21A_n77A-n257I</w:t>
            </w:r>
          </w:p>
        </w:tc>
      </w:tr>
      <w:tr w:rsidR="0076753D" w:rsidRPr="00EF5447" w14:paraId="3F3E57C1" w14:textId="77777777" w:rsidTr="00130737">
        <w:trPr>
          <w:trHeight w:val="187"/>
          <w:jc w:val="center"/>
        </w:trPr>
        <w:tc>
          <w:tcPr>
            <w:tcW w:w="3969" w:type="dxa"/>
            <w:shd w:val="clear" w:color="auto" w:fill="auto"/>
            <w:noWrap/>
            <w:tcMar>
              <w:top w:w="28" w:type="dxa"/>
              <w:left w:w="28" w:type="dxa"/>
              <w:bottom w:w="28" w:type="dxa"/>
              <w:right w:w="28" w:type="dxa"/>
            </w:tcMar>
          </w:tcPr>
          <w:p w14:paraId="1568D3EC" w14:textId="77777777" w:rsidR="0076753D" w:rsidRPr="00EF5447" w:rsidRDefault="0076753D" w:rsidP="00130737">
            <w:pPr>
              <w:pStyle w:val="TAC"/>
              <w:rPr>
                <w:noProof/>
              </w:rPr>
            </w:pPr>
            <w:r w:rsidRPr="00EF5447">
              <w:rPr>
                <w:noProof/>
              </w:rPr>
              <w:t>DC_19A-21A-42A_n78A-n257A</w:t>
            </w:r>
          </w:p>
          <w:p w14:paraId="7196B2AA" w14:textId="77777777" w:rsidR="0076753D" w:rsidRPr="00EF5447" w:rsidRDefault="0076753D" w:rsidP="00130737">
            <w:pPr>
              <w:pStyle w:val="TAC"/>
              <w:rPr>
                <w:noProof/>
              </w:rPr>
            </w:pPr>
            <w:r w:rsidRPr="00EF5447">
              <w:rPr>
                <w:noProof/>
              </w:rPr>
              <w:t>DC_19A-21A-42A_n78A-n257G</w:t>
            </w:r>
          </w:p>
          <w:p w14:paraId="3D510ADC" w14:textId="77777777" w:rsidR="0076753D" w:rsidRPr="00EF5447" w:rsidRDefault="0076753D" w:rsidP="00130737">
            <w:pPr>
              <w:pStyle w:val="TAC"/>
              <w:rPr>
                <w:noProof/>
              </w:rPr>
            </w:pPr>
            <w:r w:rsidRPr="00EF5447">
              <w:rPr>
                <w:noProof/>
              </w:rPr>
              <w:t>DC_19A-21A-42A_n78A-n257H</w:t>
            </w:r>
          </w:p>
          <w:p w14:paraId="691A715C" w14:textId="77777777" w:rsidR="0076753D" w:rsidRPr="00EF5447" w:rsidRDefault="0076753D" w:rsidP="00130737">
            <w:pPr>
              <w:pStyle w:val="TAC"/>
              <w:rPr>
                <w:noProof/>
              </w:rPr>
            </w:pPr>
            <w:r w:rsidRPr="00EF5447">
              <w:rPr>
                <w:noProof/>
              </w:rPr>
              <w:t>DC_19A-21A-42A_n78A-n257I</w:t>
            </w:r>
          </w:p>
          <w:p w14:paraId="367BD5A7" w14:textId="77777777" w:rsidR="0076753D" w:rsidRPr="00EF5447" w:rsidRDefault="0076753D" w:rsidP="00130737">
            <w:pPr>
              <w:pStyle w:val="TAC"/>
              <w:rPr>
                <w:noProof/>
              </w:rPr>
            </w:pPr>
            <w:r w:rsidRPr="00EF5447">
              <w:rPr>
                <w:noProof/>
              </w:rPr>
              <w:t>DC_19A-21A-42C_n78A-n257A</w:t>
            </w:r>
          </w:p>
          <w:p w14:paraId="47C02B7A" w14:textId="77777777" w:rsidR="0076753D" w:rsidRPr="00EF5447" w:rsidRDefault="0076753D" w:rsidP="00130737">
            <w:pPr>
              <w:pStyle w:val="TAC"/>
              <w:rPr>
                <w:noProof/>
              </w:rPr>
            </w:pPr>
            <w:r w:rsidRPr="00EF5447">
              <w:rPr>
                <w:noProof/>
              </w:rPr>
              <w:t>DC_19A-21A-42C_n78A-n257G</w:t>
            </w:r>
          </w:p>
          <w:p w14:paraId="3250CFEC" w14:textId="77777777" w:rsidR="0076753D" w:rsidRPr="00EF5447" w:rsidRDefault="0076753D" w:rsidP="00130737">
            <w:pPr>
              <w:pStyle w:val="TAC"/>
              <w:rPr>
                <w:noProof/>
              </w:rPr>
            </w:pPr>
            <w:r w:rsidRPr="00EF5447">
              <w:rPr>
                <w:noProof/>
              </w:rPr>
              <w:t>DC_19A-21A-42C_n78A-n257H</w:t>
            </w:r>
          </w:p>
          <w:p w14:paraId="61455A16" w14:textId="77777777" w:rsidR="0076753D" w:rsidRPr="00EF5447" w:rsidRDefault="0076753D" w:rsidP="00130737">
            <w:pPr>
              <w:pStyle w:val="TAC"/>
              <w:rPr>
                <w:noProof/>
              </w:rPr>
            </w:pPr>
            <w:r w:rsidRPr="00EF5447">
              <w:rPr>
                <w:noProof/>
              </w:rPr>
              <w:t>DC_19A-21A-42C_n78A-n257I</w:t>
            </w:r>
          </w:p>
        </w:tc>
        <w:tc>
          <w:tcPr>
            <w:tcW w:w="3969" w:type="dxa"/>
            <w:tcMar>
              <w:top w:w="28" w:type="dxa"/>
              <w:left w:w="28" w:type="dxa"/>
              <w:bottom w:w="28" w:type="dxa"/>
              <w:right w:w="28" w:type="dxa"/>
            </w:tcMar>
          </w:tcPr>
          <w:p w14:paraId="3C9DF787" w14:textId="77777777" w:rsidR="0076753D" w:rsidRPr="00EF5447" w:rsidRDefault="0076753D" w:rsidP="00130737">
            <w:pPr>
              <w:pStyle w:val="TAC"/>
              <w:rPr>
                <w:noProof/>
              </w:rPr>
            </w:pPr>
            <w:r w:rsidRPr="00EF5447">
              <w:rPr>
                <w:noProof/>
              </w:rPr>
              <w:t>DC_19A_n78A-n257A</w:t>
            </w:r>
          </w:p>
          <w:p w14:paraId="132DC159" w14:textId="77777777" w:rsidR="0076753D" w:rsidRPr="00EF5447" w:rsidRDefault="0076753D" w:rsidP="00130737">
            <w:pPr>
              <w:pStyle w:val="TAC"/>
              <w:rPr>
                <w:noProof/>
              </w:rPr>
            </w:pPr>
            <w:r w:rsidRPr="00EF5447">
              <w:rPr>
                <w:noProof/>
              </w:rPr>
              <w:t>DC_19A_n78A-n257G</w:t>
            </w:r>
          </w:p>
          <w:p w14:paraId="5D5F3BDC" w14:textId="77777777" w:rsidR="0076753D" w:rsidRPr="00EF5447" w:rsidRDefault="0076753D" w:rsidP="00130737">
            <w:pPr>
              <w:pStyle w:val="TAC"/>
              <w:rPr>
                <w:noProof/>
              </w:rPr>
            </w:pPr>
            <w:r w:rsidRPr="00EF5447">
              <w:rPr>
                <w:noProof/>
              </w:rPr>
              <w:t>DC_19A_n78A-n257H</w:t>
            </w:r>
          </w:p>
          <w:p w14:paraId="29886088" w14:textId="77777777" w:rsidR="0076753D" w:rsidRPr="00EF5447" w:rsidRDefault="0076753D" w:rsidP="00130737">
            <w:pPr>
              <w:pStyle w:val="TAC"/>
              <w:rPr>
                <w:noProof/>
              </w:rPr>
            </w:pPr>
            <w:r w:rsidRPr="00EF5447">
              <w:rPr>
                <w:noProof/>
              </w:rPr>
              <w:t>DC_19A_n78A-n257I</w:t>
            </w:r>
          </w:p>
          <w:p w14:paraId="6FEC13AD" w14:textId="77777777" w:rsidR="0076753D" w:rsidRPr="00EF5447" w:rsidRDefault="0076753D" w:rsidP="00130737">
            <w:pPr>
              <w:pStyle w:val="TAC"/>
              <w:rPr>
                <w:noProof/>
              </w:rPr>
            </w:pPr>
            <w:r w:rsidRPr="00EF5447">
              <w:rPr>
                <w:noProof/>
              </w:rPr>
              <w:t>DC_21A_n78A-n257A</w:t>
            </w:r>
          </w:p>
          <w:p w14:paraId="4EBBBE9F" w14:textId="77777777" w:rsidR="0076753D" w:rsidRPr="00EF5447" w:rsidRDefault="0076753D" w:rsidP="00130737">
            <w:pPr>
              <w:pStyle w:val="TAC"/>
              <w:rPr>
                <w:noProof/>
              </w:rPr>
            </w:pPr>
            <w:r w:rsidRPr="00EF5447">
              <w:rPr>
                <w:noProof/>
              </w:rPr>
              <w:t>DC_21A_n78A-n257G</w:t>
            </w:r>
          </w:p>
          <w:p w14:paraId="138CAD76" w14:textId="77777777" w:rsidR="0076753D" w:rsidRPr="00EF5447" w:rsidRDefault="0076753D" w:rsidP="00130737">
            <w:pPr>
              <w:pStyle w:val="TAC"/>
              <w:rPr>
                <w:noProof/>
              </w:rPr>
            </w:pPr>
            <w:r w:rsidRPr="00EF5447">
              <w:rPr>
                <w:noProof/>
              </w:rPr>
              <w:t>DC_21A_n78A-n257H</w:t>
            </w:r>
          </w:p>
          <w:p w14:paraId="16E7373A" w14:textId="77777777" w:rsidR="0076753D" w:rsidRPr="00EF5447" w:rsidRDefault="0076753D" w:rsidP="00130737">
            <w:pPr>
              <w:pStyle w:val="TAC"/>
              <w:rPr>
                <w:rFonts w:cs="Arial"/>
                <w:lang w:eastAsia="zh-CN"/>
              </w:rPr>
            </w:pPr>
            <w:r w:rsidRPr="00EF5447">
              <w:rPr>
                <w:noProof/>
              </w:rPr>
              <w:t>DC_21A_n78A-n257I</w:t>
            </w:r>
          </w:p>
        </w:tc>
      </w:tr>
      <w:tr w:rsidR="0076753D" w:rsidRPr="00EF5447" w14:paraId="08735F58" w14:textId="77777777" w:rsidTr="00130737">
        <w:trPr>
          <w:trHeight w:val="187"/>
          <w:jc w:val="center"/>
        </w:trPr>
        <w:tc>
          <w:tcPr>
            <w:tcW w:w="3969" w:type="dxa"/>
            <w:shd w:val="clear" w:color="auto" w:fill="auto"/>
            <w:noWrap/>
            <w:tcMar>
              <w:top w:w="28" w:type="dxa"/>
              <w:left w:w="28" w:type="dxa"/>
              <w:bottom w:w="28" w:type="dxa"/>
              <w:right w:w="28" w:type="dxa"/>
            </w:tcMar>
          </w:tcPr>
          <w:p w14:paraId="55B95CFB" w14:textId="77777777" w:rsidR="0076753D" w:rsidRPr="00EF5447" w:rsidRDefault="0076753D" w:rsidP="00130737">
            <w:pPr>
              <w:pStyle w:val="TAC"/>
              <w:rPr>
                <w:noProof/>
              </w:rPr>
            </w:pPr>
            <w:r w:rsidRPr="00EF5447">
              <w:rPr>
                <w:noProof/>
              </w:rPr>
              <w:t>DC_19A-21A-42A_n79A-n257A</w:t>
            </w:r>
          </w:p>
          <w:p w14:paraId="4330E92B" w14:textId="77777777" w:rsidR="0076753D" w:rsidRPr="00EF5447" w:rsidRDefault="0076753D" w:rsidP="00130737">
            <w:pPr>
              <w:pStyle w:val="TAC"/>
              <w:rPr>
                <w:noProof/>
              </w:rPr>
            </w:pPr>
            <w:r w:rsidRPr="00EF5447">
              <w:rPr>
                <w:noProof/>
              </w:rPr>
              <w:t>DC_19A-21A-42A_n79A-n257G</w:t>
            </w:r>
          </w:p>
          <w:p w14:paraId="466DE43F" w14:textId="77777777" w:rsidR="0076753D" w:rsidRPr="00EF5447" w:rsidRDefault="0076753D" w:rsidP="00130737">
            <w:pPr>
              <w:pStyle w:val="TAC"/>
              <w:rPr>
                <w:noProof/>
              </w:rPr>
            </w:pPr>
            <w:r w:rsidRPr="00EF5447">
              <w:rPr>
                <w:noProof/>
              </w:rPr>
              <w:t>DC_19A-21A-42A_n79A-n257H</w:t>
            </w:r>
          </w:p>
          <w:p w14:paraId="00DA25A0" w14:textId="77777777" w:rsidR="0076753D" w:rsidRPr="00EF5447" w:rsidRDefault="0076753D" w:rsidP="00130737">
            <w:pPr>
              <w:pStyle w:val="TAC"/>
              <w:rPr>
                <w:noProof/>
              </w:rPr>
            </w:pPr>
            <w:r w:rsidRPr="00EF5447">
              <w:rPr>
                <w:noProof/>
              </w:rPr>
              <w:t>DC_19A-21A-42A_n79A-n257I</w:t>
            </w:r>
          </w:p>
          <w:p w14:paraId="4BE20B58" w14:textId="77777777" w:rsidR="0076753D" w:rsidRPr="00EF5447" w:rsidRDefault="0076753D" w:rsidP="00130737">
            <w:pPr>
              <w:pStyle w:val="TAC"/>
              <w:rPr>
                <w:noProof/>
              </w:rPr>
            </w:pPr>
            <w:r w:rsidRPr="00EF5447">
              <w:rPr>
                <w:noProof/>
              </w:rPr>
              <w:t>DC_19A-21A-42C_n79A-n257A</w:t>
            </w:r>
          </w:p>
          <w:p w14:paraId="39DA0CDB" w14:textId="77777777" w:rsidR="0076753D" w:rsidRPr="00EF5447" w:rsidRDefault="0076753D" w:rsidP="00130737">
            <w:pPr>
              <w:pStyle w:val="TAC"/>
              <w:rPr>
                <w:noProof/>
              </w:rPr>
            </w:pPr>
            <w:r w:rsidRPr="00EF5447">
              <w:rPr>
                <w:noProof/>
              </w:rPr>
              <w:t>DC_19A-21A-42C_n79A-n257G</w:t>
            </w:r>
          </w:p>
          <w:p w14:paraId="7D2C0359" w14:textId="77777777" w:rsidR="0076753D" w:rsidRPr="00EF5447" w:rsidRDefault="0076753D" w:rsidP="00130737">
            <w:pPr>
              <w:pStyle w:val="TAC"/>
              <w:rPr>
                <w:noProof/>
              </w:rPr>
            </w:pPr>
            <w:r w:rsidRPr="00EF5447">
              <w:rPr>
                <w:noProof/>
              </w:rPr>
              <w:t>DC_19A-21A-42C_n79A-n257H</w:t>
            </w:r>
          </w:p>
          <w:p w14:paraId="1C896CB6" w14:textId="77777777" w:rsidR="0076753D" w:rsidRPr="00EF5447" w:rsidRDefault="0076753D" w:rsidP="00130737">
            <w:pPr>
              <w:pStyle w:val="TAC"/>
              <w:rPr>
                <w:noProof/>
              </w:rPr>
            </w:pPr>
            <w:r w:rsidRPr="00EF5447">
              <w:rPr>
                <w:noProof/>
              </w:rPr>
              <w:t>DC_19A-21A-42C_n79A-n257I</w:t>
            </w:r>
          </w:p>
        </w:tc>
        <w:tc>
          <w:tcPr>
            <w:tcW w:w="3969" w:type="dxa"/>
            <w:tcMar>
              <w:top w:w="28" w:type="dxa"/>
              <w:left w:w="28" w:type="dxa"/>
              <w:bottom w:w="28" w:type="dxa"/>
              <w:right w:w="28" w:type="dxa"/>
            </w:tcMar>
          </w:tcPr>
          <w:p w14:paraId="5F1C53DD" w14:textId="77777777" w:rsidR="0076753D" w:rsidRPr="00EF5447" w:rsidRDefault="0076753D" w:rsidP="00130737">
            <w:pPr>
              <w:pStyle w:val="TAC"/>
              <w:rPr>
                <w:noProof/>
              </w:rPr>
            </w:pPr>
            <w:r w:rsidRPr="00EF5447">
              <w:rPr>
                <w:noProof/>
              </w:rPr>
              <w:t>DC_19A_n79A-n257A</w:t>
            </w:r>
          </w:p>
          <w:p w14:paraId="5CCA25A4" w14:textId="77777777" w:rsidR="0076753D" w:rsidRPr="00EF5447" w:rsidRDefault="0076753D" w:rsidP="00130737">
            <w:pPr>
              <w:pStyle w:val="TAC"/>
              <w:rPr>
                <w:noProof/>
              </w:rPr>
            </w:pPr>
            <w:r w:rsidRPr="00EF5447">
              <w:rPr>
                <w:noProof/>
              </w:rPr>
              <w:t>DC_19A_n79A-n257G</w:t>
            </w:r>
          </w:p>
          <w:p w14:paraId="5212F50B" w14:textId="77777777" w:rsidR="0076753D" w:rsidRPr="00EF5447" w:rsidRDefault="0076753D" w:rsidP="00130737">
            <w:pPr>
              <w:pStyle w:val="TAC"/>
              <w:rPr>
                <w:noProof/>
              </w:rPr>
            </w:pPr>
            <w:r w:rsidRPr="00EF5447">
              <w:rPr>
                <w:noProof/>
              </w:rPr>
              <w:t>DC_19A_n79A-n257H</w:t>
            </w:r>
          </w:p>
          <w:p w14:paraId="3C4F997D" w14:textId="77777777" w:rsidR="0076753D" w:rsidRPr="00EF5447" w:rsidRDefault="0076753D" w:rsidP="00130737">
            <w:pPr>
              <w:pStyle w:val="TAC"/>
              <w:rPr>
                <w:noProof/>
              </w:rPr>
            </w:pPr>
            <w:r w:rsidRPr="00EF5447">
              <w:rPr>
                <w:noProof/>
              </w:rPr>
              <w:t>DC_19A_n79A-n257I</w:t>
            </w:r>
          </w:p>
          <w:p w14:paraId="54C018DD" w14:textId="77777777" w:rsidR="0076753D" w:rsidRPr="00EF5447" w:rsidRDefault="0076753D" w:rsidP="00130737">
            <w:pPr>
              <w:pStyle w:val="TAC"/>
              <w:rPr>
                <w:noProof/>
              </w:rPr>
            </w:pPr>
            <w:r w:rsidRPr="00EF5447">
              <w:rPr>
                <w:noProof/>
              </w:rPr>
              <w:t>DC_21A_n79A-n257A</w:t>
            </w:r>
          </w:p>
          <w:p w14:paraId="6886C8EC" w14:textId="77777777" w:rsidR="0076753D" w:rsidRPr="00EF5447" w:rsidRDefault="0076753D" w:rsidP="00130737">
            <w:pPr>
              <w:pStyle w:val="TAC"/>
              <w:rPr>
                <w:noProof/>
              </w:rPr>
            </w:pPr>
            <w:r w:rsidRPr="00EF5447">
              <w:rPr>
                <w:noProof/>
              </w:rPr>
              <w:t>DC_21A_n79A-n257G</w:t>
            </w:r>
          </w:p>
          <w:p w14:paraId="15D7027E" w14:textId="77777777" w:rsidR="0076753D" w:rsidRPr="00EF5447" w:rsidRDefault="0076753D" w:rsidP="00130737">
            <w:pPr>
              <w:pStyle w:val="TAC"/>
              <w:rPr>
                <w:noProof/>
              </w:rPr>
            </w:pPr>
            <w:r w:rsidRPr="00EF5447">
              <w:rPr>
                <w:noProof/>
              </w:rPr>
              <w:t>DC_21A_n79A-n257H</w:t>
            </w:r>
          </w:p>
          <w:p w14:paraId="74875FCE" w14:textId="77777777" w:rsidR="0076753D" w:rsidRPr="00EF5447" w:rsidRDefault="0076753D" w:rsidP="00130737">
            <w:pPr>
              <w:pStyle w:val="TAC"/>
              <w:rPr>
                <w:rFonts w:cs="Arial"/>
                <w:lang w:eastAsia="zh-CN"/>
              </w:rPr>
            </w:pPr>
            <w:r w:rsidRPr="00EF5447">
              <w:rPr>
                <w:noProof/>
              </w:rPr>
              <w:t>DC_21A_n79A-n257I</w:t>
            </w:r>
          </w:p>
        </w:tc>
      </w:tr>
      <w:tr w:rsidR="0076753D" w:rsidRPr="00F51302" w14:paraId="0AAC0BAE" w14:textId="77777777" w:rsidTr="00130737">
        <w:trPr>
          <w:trHeight w:val="187"/>
          <w:jc w:val="center"/>
        </w:trPr>
        <w:tc>
          <w:tcPr>
            <w:tcW w:w="3969" w:type="dxa"/>
            <w:shd w:val="clear" w:color="auto" w:fill="auto"/>
            <w:noWrap/>
            <w:tcMar>
              <w:top w:w="28" w:type="dxa"/>
              <w:left w:w="28" w:type="dxa"/>
              <w:bottom w:w="28" w:type="dxa"/>
              <w:right w:w="28" w:type="dxa"/>
            </w:tcMar>
          </w:tcPr>
          <w:p w14:paraId="4D1D7009" w14:textId="77777777" w:rsidR="0076753D" w:rsidRPr="00EF5447" w:rsidRDefault="0076753D" w:rsidP="00130737">
            <w:pPr>
              <w:pStyle w:val="TAC"/>
              <w:rPr>
                <w:noProof/>
              </w:rPr>
            </w:pPr>
            <w:r w:rsidRPr="00EF5447">
              <w:rPr>
                <w:noProof/>
              </w:rPr>
              <w:t>DC_28A-41A-42A_n78A-n257A</w:t>
            </w:r>
          </w:p>
          <w:p w14:paraId="7D5FE487" w14:textId="77777777" w:rsidR="0076753D" w:rsidRPr="00EF5447" w:rsidRDefault="0076753D" w:rsidP="00130737">
            <w:pPr>
              <w:pStyle w:val="TAC"/>
              <w:rPr>
                <w:noProof/>
                <w:lang w:eastAsia="ko-KR"/>
              </w:rPr>
            </w:pPr>
            <w:r w:rsidRPr="00EF5447">
              <w:rPr>
                <w:noProof/>
                <w:lang w:eastAsia="zh-CN"/>
              </w:rPr>
              <w:t>DC_28A-41A-42A_n78A-n257G</w:t>
            </w:r>
          </w:p>
          <w:p w14:paraId="62CF1862" w14:textId="77777777" w:rsidR="0076753D" w:rsidRPr="00EF5447" w:rsidRDefault="0076753D" w:rsidP="00130737">
            <w:pPr>
              <w:pStyle w:val="TAC"/>
              <w:rPr>
                <w:noProof/>
                <w:lang w:eastAsia="ko-KR"/>
              </w:rPr>
            </w:pPr>
            <w:r w:rsidRPr="00EF5447">
              <w:rPr>
                <w:noProof/>
                <w:lang w:eastAsia="zh-CN"/>
              </w:rPr>
              <w:t>DC_28A-41A-42A_n78A-n257H</w:t>
            </w:r>
          </w:p>
          <w:p w14:paraId="3DE765DB" w14:textId="77777777" w:rsidR="0076753D" w:rsidRPr="00EF5447" w:rsidRDefault="0076753D" w:rsidP="00130737">
            <w:pPr>
              <w:pStyle w:val="TAC"/>
              <w:rPr>
                <w:noProof/>
                <w:lang w:eastAsia="zh-CN"/>
              </w:rPr>
            </w:pPr>
            <w:r w:rsidRPr="00EF5447">
              <w:rPr>
                <w:noProof/>
                <w:lang w:eastAsia="zh-CN"/>
              </w:rPr>
              <w:t>DC_28A-41A-42A_n78A-n257I</w:t>
            </w:r>
          </w:p>
          <w:p w14:paraId="713B5EDE" w14:textId="77777777" w:rsidR="0076753D" w:rsidRPr="00EF5447" w:rsidRDefault="0076753D" w:rsidP="00130737">
            <w:pPr>
              <w:pStyle w:val="TAC"/>
              <w:rPr>
                <w:noProof/>
              </w:rPr>
            </w:pPr>
            <w:r w:rsidRPr="00EF5447">
              <w:rPr>
                <w:noProof/>
              </w:rPr>
              <w:t>DC_28A-41A-42C_n78A-n257A</w:t>
            </w:r>
          </w:p>
          <w:p w14:paraId="0DB36276" w14:textId="77777777" w:rsidR="0076753D" w:rsidRPr="00EF5447" w:rsidRDefault="0076753D" w:rsidP="00130737">
            <w:pPr>
              <w:pStyle w:val="TAC"/>
              <w:rPr>
                <w:noProof/>
                <w:lang w:eastAsia="ko-KR"/>
              </w:rPr>
            </w:pPr>
            <w:r w:rsidRPr="00EF5447">
              <w:rPr>
                <w:noProof/>
                <w:lang w:eastAsia="zh-CN"/>
              </w:rPr>
              <w:t>DC_28A-41A-42C_n78A-n257G</w:t>
            </w:r>
          </w:p>
          <w:p w14:paraId="35D50D6D" w14:textId="77777777" w:rsidR="0076753D" w:rsidRPr="00EF5447" w:rsidRDefault="0076753D" w:rsidP="00130737">
            <w:pPr>
              <w:pStyle w:val="TAC"/>
              <w:rPr>
                <w:noProof/>
                <w:lang w:eastAsia="ko-KR"/>
              </w:rPr>
            </w:pPr>
            <w:r w:rsidRPr="00EF5447">
              <w:rPr>
                <w:noProof/>
                <w:lang w:eastAsia="zh-CN"/>
              </w:rPr>
              <w:t>DC_28A-41A-42C_n78A-n257H</w:t>
            </w:r>
          </w:p>
          <w:p w14:paraId="4970F027" w14:textId="77777777" w:rsidR="0076753D" w:rsidRPr="00EF5447" w:rsidRDefault="0076753D" w:rsidP="00130737">
            <w:pPr>
              <w:pStyle w:val="TAC"/>
              <w:rPr>
                <w:noProof/>
                <w:lang w:eastAsia="zh-CN"/>
              </w:rPr>
            </w:pPr>
            <w:r w:rsidRPr="00EF5447">
              <w:rPr>
                <w:noProof/>
                <w:lang w:eastAsia="zh-CN"/>
              </w:rPr>
              <w:lastRenderedPageBreak/>
              <w:t>DC_28A-41A-42C_n78A-n257I</w:t>
            </w:r>
          </w:p>
          <w:p w14:paraId="0CB9F50B" w14:textId="77777777" w:rsidR="0076753D" w:rsidRPr="00EF5447" w:rsidRDefault="0076753D" w:rsidP="00130737">
            <w:pPr>
              <w:pStyle w:val="TAC"/>
              <w:rPr>
                <w:noProof/>
              </w:rPr>
            </w:pPr>
            <w:r w:rsidRPr="00EF5447">
              <w:rPr>
                <w:noProof/>
              </w:rPr>
              <w:t>DC_28A-41C-42A_n78A-n257A</w:t>
            </w:r>
          </w:p>
          <w:p w14:paraId="54FA578C" w14:textId="77777777" w:rsidR="0076753D" w:rsidRPr="00EF5447" w:rsidRDefault="0076753D" w:rsidP="00130737">
            <w:pPr>
              <w:pStyle w:val="TAC"/>
              <w:rPr>
                <w:noProof/>
                <w:lang w:eastAsia="ko-KR"/>
              </w:rPr>
            </w:pPr>
            <w:r w:rsidRPr="00EF5447">
              <w:rPr>
                <w:noProof/>
                <w:lang w:eastAsia="zh-CN"/>
              </w:rPr>
              <w:t>DC_28A-41C-42A_n78A-n257G</w:t>
            </w:r>
          </w:p>
          <w:p w14:paraId="22FD8AAD" w14:textId="77777777" w:rsidR="0076753D" w:rsidRPr="00EF5447" w:rsidRDefault="0076753D" w:rsidP="00130737">
            <w:pPr>
              <w:pStyle w:val="TAC"/>
              <w:rPr>
                <w:noProof/>
                <w:lang w:eastAsia="ko-KR"/>
              </w:rPr>
            </w:pPr>
            <w:r w:rsidRPr="00EF5447">
              <w:rPr>
                <w:noProof/>
                <w:lang w:eastAsia="zh-CN"/>
              </w:rPr>
              <w:t>DC_28A-41C-42A_n78A-n257H</w:t>
            </w:r>
          </w:p>
          <w:p w14:paraId="73BDC924" w14:textId="77777777" w:rsidR="0076753D" w:rsidRPr="00EF5447" w:rsidRDefault="0076753D" w:rsidP="00130737">
            <w:pPr>
              <w:pStyle w:val="TAC"/>
              <w:rPr>
                <w:noProof/>
                <w:lang w:eastAsia="zh-CN"/>
              </w:rPr>
            </w:pPr>
            <w:r w:rsidRPr="00EF5447">
              <w:rPr>
                <w:noProof/>
                <w:lang w:eastAsia="zh-CN"/>
              </w:rPr>
              <w:t>DC_28A-41C-42A_n78A-n257I</w:t>
            </w:r>
          </w:p>
          <w:p w14:paraId="52DA500E" w14:textId="77777777" w:rsidR="0076753D" w:rsidRPr="00EF5447" w:rsidRDefault="0076753D" w:rsidP="00130737">
            <w:pPr>
              <w:pStyle w:val="TAC"/>
              <w:rPr>
                <w:noProof/>
              </w:rPr>
            </w:pPr>
            <w:r w:rsidRPr="00EF5447">
              <w:rPr>
                <w:noProof/>
              </w:rPr>
              <w:t>DC_28A-41C-42C_n78A-n257A</w:t>
            </w:r>
          </w:p>
          <w:p w14:paraId="1C3E0B2B" w14:textId="77777777" w:rsidR="0076753D" w:rsidRPr="00EF5447" w:rsidRDefault="0076753D" w:rsidP="00130737">
            <w:pPr>
              <w:pStyle w:val="TAC"/>
              <w:rPr>
                <w:noProof/>
                <w:lang w:eastAsia="ko-KR"/>
              </w:rPr>
            </w:pPr>
            <w:r w:rsidRPr="00EF5447">
              <w:rPr>
                <w:noProof/>
                <w:lang w:eastAsia="zh-CN"/>
              </w:rPr>
              <w:t>DC_28A-41C-42C_n78A-n257G</w:t>
            </w:r>
          </w:p>
          <w:p w14:paraId="133F418C" w14:textId="77777777" w:rsidR="0076753D" w:rsidRPr="00EF5447" w:rsidRDefault="0076753D" w:rsidP="00130737">
            <w:pPr>
              <w:pStyle w:val="TAC"/>
              <w:rPr>
                <w:noProof/>
                <w:lang w:eastAsia="ko-KR"/>
              </w:rPr>
            </w:pPr>
            <w:r w:rsidRPr="00EF5447">
              <w:rPr>
                <w:noProof/>
                <w:lang w:eastAsia="zh-CN"/>
              </w:rPr>
              <w:t>DC_28A-41C-42C_n78A-n257H</w:t>
            </w:r>
          </w:p>
          <w:p w14:paraId="7CC251ED" w14:textId="77777777" w:rsidR="0076753D" w:rsidRPr="00EF5447" w:rsidRDefault="0076753D" w:rsidP="00130737">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45CDE889" w14:textId="77777777" w:rsidR="0076753D" w:rsidRPr="00EF5447" w:rsidRDefault="0076753D" w:rsidP="00130737">
            <w:pPr>
              <w:pStyle w:val="TAC"/>
              <w:rPr>
                <w:rFonts w:cs="Arial"/>
                <w:lang w:eastAsia="zh-CN"/>
              </w:rPr>
            </w:pPr>
            <w:r w:rsidRPr="00EF5447">
              <w:rPr>
                <w:rFonts w:cs="Arial"/>
                <w:lang w:eastAsia="zh-CN"/>
              </w:rPr>
              <w:lastRenderedPageBreak/>
              <w:t>DC_28A_n78A</w:t>
            </w:r>
          </w:p>
          <w:p w14:paraId="075E97EE" w14:textId="77777777" w:rsidR="0076753D" w:rsidRPr="00EF5447" w:rsidRDefault="0076753D" w:rsidP="00130737">
            <w:pPr>
              <w:pStyle w:val="TAC"/>
              <w:rPr>
                <w:rFonts w:cs="Arial"/>
                <w:lang w:eastAsia="zh-CN"/>
              </w:rPr>
            </w:pPr>
            <w:r w:rsidRPr="00EF5447">
              <w:rPr>
                <w:rFonts w:cs="Arial"/>
                <w:lang w:eastAsia="zh-CN"/>
              </w:rPr>
              <w:t>DC_28A_n257A</w:t>
            </w:r>
          </w:p>
          <w:p w14:paraId="52F735DD" w14:textId="77777777" w:rsidR="0076753D" w:rsidRPr="00EF5447" w:rsidRDefault="0076753D" w:rsidP="00130737">
            <w:pPr>
              <w:pStyle w:val="TAC"/>
              <w:rPr>
                <w:rFonts w:cs="Arial"/>
                <w:lang w:eastAsia="zh-CN"/>
              </w:rPr>
            </w:pPr>
            <w:r w:rsidRPr="00EF5447">
              <w:rPr>
                <w:rFonts w:cs="Arial"/>
                <w:lang w:eastAsia="zh-CN"/>
              </w:rPr>
              <w:t>DC_28A_n257G</w:t>
            </w:r>
          </w:p>
          <w:p w14:paraId="70DA4629" w14:textId="77777777" w:rsidR="0076753D" w:rsidRPr="00EF5447" w:rsidRDefault="0076753D" w:rsidP="00130737">
            <w:pPr>
              <w:pStyle w:val="TAC"/>
              <w:rPr>
                <w:rFonts w:cs="Arial"/>
                <w:lang w:eastAsia="zh-CN"/>
              </w:rPr>
            </w:pPr>
            <w:r w:rsidRPr="00EF5447">
              <w:rPr>
                <w:rFonts w:cs="Arial"/>
                <w:lang w:eastAsia="zh-CN"/>
              </w:rPr>
              <w:t>DC_28A_n257H</w:t>
            </w:r>
          </w:p>
          <w:p w14:paraId="00C27BCC" w14:textId="77777777" w:rsidR="0076753D" w:rsidRPr="00EF5447" w:rsidRDefault="0076753D" w:rsidP="00130737">
            <w:pPr>
              <w:pStyle w:val="TAC"/>
              <w:rPr>
                <w:rFonts w:cs="Arial"/>
                <w:lang w:eastAsia="zh-CN"/>
              </w:rPr>
            </w:pPr>
            <w:r w:rsidRPr="00EF5447">
              <w:rPr>
                <w:rFonts w:cs="Arial"/>
                <w:lang w:eastAsia="zh-CN"/>
              </w:rPr>
              <w:t>DC_28A_n257I</w:t>
            </w:r>
          </w:p>
          <w:p w14:paraId="4013FFF9" w14:textId="77777777" w:rsidR="0076753D" w:rsidRPr="00EF5447" w:rsidRDefault="0076753D" w:rsidP="00130737">
            <w:pPr>
              <w:pStyle w:val="TAC"/>
              <w:rPr>
                <w:rFonts w:cs="Arial"/>
                <w:lang w:eastAsia="zh-CN"/>
              </w:rPr>
            </w:pPr>
            <w:r w:rsidRPr="00EF5447">
              <w:rPr>
                <w:rFonts w:cs="Arial"/>
                <w:lang w:eastAsia="zh-CN"/>
              </w:rPr>
              <w:t>DC_41A_n78A</w:t>
            </w:r>
          </w:p>
          <w:p w14:paraId="5A4FDC82" w14:textId="77777777" w:rsidR="0076753D" w:rsidRPr="00EF5447" w:rsidRDefault="0076753D" w:rsidP="00130737">
            <w:pPr>
              <w:pStyle w:val="TAC"/>
              <w:rPr>
                <w:rFonts w:cs="Arial"/>
                <w:lang w:eastAsia="zh-CN"/>
              </w:rPr>
            </w:pPr>
            <w:r w:rsidRPr="00EF5447">
              <w:rPr>
                <w:rFonts w:cs="Arial"/>
                <w:lang w:eastAsia="zh-CN"/>
              </w:rPr>
              <w:t>DC_41A_n257A</w:t>
            </w:r>
          </w:p>
          <w:p w14:paraId="44CB3F7E" w14:textId="77777777" w:rsidR="0076753D" w:rsidRPr="00EF5447" w:rsidRDefault="0076753D" w:rsidP="00130737">
            <w:pPr>
              <w:pStyle w:val="TAC"/>
              <w:rPr>
                <w:rFonts w:cs="Arial"/>
                <w:lang w:eastAsia="zh-CN"/>
              </w:rPr>
            </w:pPr>
            <w:r w:rsidRPr="00EF5447">
              <w:rPr>
                <w:rFonts w:cs="Arial"/>
                <w:lang w:eastAsia="zh-CN"/>
              </w:rPr>
              <w:lastRenderedPageBreak/>
              <w:t>DC_41A_n257G</w:t>
            </w:r>
          </w:p>
          <w:p w14:paraId="444F9D90" w14:textId="77777777" w:rsidR="0076753D" w:rsidRPr="00EF5447" w:rsidRDefault="0076753D" w:rsidP="00130737">
            <w:pPr>
              <w:pStyle w:val="TAC"/>
              <w:rPr>
                <w:rFonts w:cs="Arial"/>
                <w:lang w:eastAsia="zh-CN"/>
              </w:rPr>
            </w:pPr>
            <w:r w:rsidRPr="00EF5447">
              <w:rPr>
                <w:rFonts w:cs="Arial"/>
                <w:lang w:eastAsia="zh-CN"/>
              </w:rPr>
              <w:t>DC_41A_n257H</w:t>
            </w:r>
          </w:p>
          <w:p w14:paraId="3D5C8085" w14:textId="77777777" w:rsidR="0076753D" w:rsidRPr="00EF5447" w:rsidRDefault="0076753D" w:rsidP="00130737">
            <w:pPr>
              <w:pStyle w:val="TAC"/>
              <w:rPr>
                <w:rFonts w:cs="Arial"/>
                <w:lang w:eastAsia="zh-CN"/>
              </w:rPr>
            </w:pPr>
            <w:r w:rsidRPr="00EF5447">
              <w:rPr>
                <w:rFonts w:cs="Arial"/>
                <w:lang w:eastAsia="zh-CN"/>
              </w:rPr>
              <w:t>DC_41A_n257I</w:t>
            </w:r>
          </w:p>
          <w:p w14:paraId="20BB34AD" w14:textId="77777777" w:rsidR="0076753D" w:rsidRPr="00EF5447" w:rsidRDefault="0076753D" w:rsidP="00130737">
            <w:pPr>
              <w:pStyle w:val="TAC"/>
              <w:rPr>
                <w:rFonts w:cs="Arial"/>
                <w:lang w:eastAsia="zh-CN"/>
              </w:rPr>
            </w:pPr>
            <w:r w:rsidRPr="00EF5447">
              <w:rPr>
                <w:rFonts w:cs="Arial"/>
                <w:lang w:eastAsia="zh-CN"/>
              </w:rPr>
              <w:t>DC_41C_n78A</w:t>
            </w:r>
          </w:p>
          <w:p w14:paraId="48E099D4" w14:textId="77777777" w:rsidR="0076753D" w:rsidRPr="00EF5447" w:rsidRDefault="0076753D" w:rsidP="00130737">
            <w:pPr>
              <w:pStyle w:val="TAC"/>
              <w:rPr>
                <w:rFonts w:cs="Arial"/>
                <w:lang w:eastAsia="zh-CN"/>
              </w:rPr>
            </w:pPr>
            <w:r w:rsidRPr="00EF5447">
              <w:rPr>
                <w:rFonts w:cs="Arial"/>
                <w:lang w:eastAsia="zh-CN"/>
              </w:rPr>
              <w:t>DC_41C_n257A</w:t>
            </w:r>
          </w:p>
          <w:p w14:paraId="6B7A30B5"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49AB6FA9"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50E7936A"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5F0F2E5C" w14:textId="77777777" w:rsidR="0076753D" w:rsidRPr="00EF5447" w:rsidRDefault="0076753D" w:rsidP="00130737">
            <w:pPr>
              <w:pStyle w:val="TAC"/>
              <w:rPr>
                <w:rFonts w:cs="Arial"/>
                <w:lang w:eastAsia="zh-CN"/>
              </w:rPr>
            </w:pPr>
            <w:r w:rsidRPr="00EF5447">
              <w:rPr>
                <w:rFonts w:cs="Arial"/>
                <w:lang w:eastAsia="zh-CN"/>
              </w:rPr>
              <w:t>DC_42A_n257A</w:t>
            </w:r>
          </w:p>
          <w:p w14:paraId="64726BFE" w14:textId="77777777" w:rsidR="0076753D" w:rsidRPr="00EF5447" w:rsidRDefault="0076753D" w:rsidP="00130737">
            <w:pPr>
              <w:pStyle w:val="TAC"/>
              <w:rPr>
                <w:rFonts w:cs="Arial"/>
                <w:lang w:eastAsia="zh-CN"/>
              </w:rPr>
            </w:pPr>
            <w:r w:rsidRPr="00EF5447">
              <w:rPr>
                <w:rFonts w:cs="Arial"/>
                <w:lang w:eastAsia="zh-CN"/>
              </w:rPr>
              <w:t>DC_42A_n257G</w:t>
            </w:r>
          </w:p>
          <w:p w14:paraId="14A5D0AF" w14:textId="77777777" w:rsidR="0076753D" w:rsidRPr="00EF5447" w:rsidRDefault="0076753D" w:rsidP="00130737">
            <w:pPr>
              <w:pStyle w:val="TAC"/>
              <w:rPr>
                <w:rFonts w:cs="Arial"/>
                <w:lang w:eastAsia="zh-CN"/>
              </w:rPr>
            </w:pPr>
            <w:r w:rsidRPr="00EF5447">
              <w:rPr>
                <w:rFonts w:cs="Arial"/>
                <w:lang w:eastAsia="zh-CN"/>
              </w:rPr>
              <w:t>DC_42A_n257H</w:t>
            </w:r>
          </w:p>
          <w:p w14:paraId="38438225" w14:textId="77777777" w:rsidR="0076753D" w:rsidRPr="00EF5447" w:rsidRDefault="0076753D" w:rsidP="00130737">
            <w:pPr>
              <w:pStyle w:val="TAC"/>
              <w:rPr>
                <w:rFonts w:cs="Arial"/>
                <w:lang w:eastAsia="zh-CN"/>
              </w:rPr>
            </w:pPr>
            <w:r w:rsidRPr="00EF5447">
              <w:rPr>
                <w:rFonts w:cs="Arial"/>
                <w:lang w:eastAsia="zh-CN"/>
              </w:rPr>
              <w:t>DC_42A_n257I</w:t>
            </w:r>
          </w:p>
          <w:p w14:paraId="10E4A49B" w14:textId="77777777" w:rsidR="0076753D" w:rsidRPr="00EF5447" w:rsidRDefault="0076753D" w:rsidP="00130737">
            <w:pPr>
              <w:pStyle w:val="TAC"/>
              <w:rPr>
                <w:rFonts w:cs="Arial"/>
                <w:lang w:eastAsia="zh-CN"/>
              </w:rPr>
            </w:pPr>
            <w:r w:rsidRPr="00EF5447">
              <w:rPr>
                <w:rFonts w:cs="Arial"/>
                <w:lang w:eastAsia="zh-CN"/>
              </w:rPr>
              <w:t>DC_42C_n257A</w:t>
            </w:r>
          </w:p>
          <w:p w14:paraId="2E8B75A6" w14:textId="77777777" w:rsidR="0076753D" w:rsidRPr="00EF5447" w:rsidRDefault="0076753D" w:rsidP="00130737">
            <w:pPr>
              <w:pStyle w:val="TAC"/>
              <w:rPr>
                <w:rFonts w:cs="Arial"/>
                <w:lang w:eastAsia="zh-CN"/>
              </w:rPr>
            </w:pPr>
            <w:r w:rsidRPr="00EF5447">
              <w:rPr>
                <w:rFonts w:cs="Arial"/>
                <w:lang w:eastAsia="zh-CN"/>
              </w:rPr>
              <w:t>DC_42C_n257G</w:t>
            </w:r>
          </w:p>
          <w:p w14:paraId="372D22A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996D667"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47316BDA" w14:textId="77777777" w:rsidTr="00130737">
        <w:trPr>
          <w:trHeight w:val="187"/>
          <w:jc w:val="center"/>
        </w:trPr>
        <w:tc>
          <w:tcPr>
            <w:tcW w:w="7938" w:type="dxa"/>
            <w:gridSpan w:val="2"/>
            <w:shd w:val="clear" w:color="auto" w:fill="auto"/>
            <w:noWrap/>
            <w:tcMar>
              <w:top w:w="28" w:type="dxa"/>
              <w:left w:w="28" w:type="dxa"/>
              <w:bottom w:w="28" w:type="dxa"/>
              <w:right w:w="28" w:type="dxa"/>
            </w:tcMar>
            <w:vAlign w:val="center"/>
          </w:tcPr>
          <w:p w14:paraId="0548D906" w14:textId="77777777" w:rsidR="0076753D" w:rsidRDefault="0076753D" w:rsidP="00130737">
            <w:pPr>
              <w:pStyle w:val="TAN"/>
              <w:keepNext w:val="0"/>
              <w:rPr>
                <w:lang w:eastAsia="zh-TW"/>
              </w:rPr>
            </w:pPr>
            <w:r w:rsidRPr="00EF5447">
              <w:lastRenderedPageBreak/>
              <w:t>NOTE 1:</w:t>
            </w:r>
            <w:r w:rsidRPr="00EF5447">
              <w:tab/>
              <w:t>Uplink EN-DC configurations are the configurations supported by the present release of specifications.</w:t>
            </w:r>
          </w:p>
          <w:p w14:paraId="56BA613E" w14:textId="77777777" w:rsidR="0076753D" w:rsidRPr="00EF5447" w:rsidRDefault="0076753D" w:rsidP="00130737">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4E036C5A" w14:textId="77777777" w:rsidR="0076753D" w:rsidRPr="00EF5447" w:rsidRDefault="0076753D" w:rsidP="0076753D"/>
    <w:p w14:paraId="74609095" w14:textId="77777777" w:rsidR="0076753D" w:rsidRPr="00EF5447" w:rsidRDefault="0076753D" w:rsidP="0076753D">
      <w:pPr>
        <w:pStyle w:val="40"/>
      </w:pPr>
      <w:bookmarkStart w:id="324" w:name="_Toc21351540"/>
      <w:bookmarkStart w:id="325" w:name="_Toc29807122"/>
      <w:bookmarkStart w:id="326" w:name="_Toc36648836"/>
      <w:bookmarkStart w:id="327" w:name="_Toc36651561"/>
      <w:bookmarkStart w:id="328" w:name="_Toc37256495"/>
      <w:bookmarkStart w:id="329" w:name="_Toc37256836"/>
      <w:bookmarkStart w:id="330" w:name="_Toc45890533"/>
      <w:bookmarkStart w:id="331" w:name="_Toc45891757"/>
      <w:bookmarkStart w:id="332" w:name="_Toc45892167"/>
      <w:bookmarkStart w:id="333" w:name="_Toc45892577"/>
      <w:bookmarkStart w:id="334" w:name="_Toc52352990"/>
      <w:bookmarkStart w:id="335" w:name="_Toc53174813"/>
      <w:bookmarkStart w:id="336" w:name="_Toc61378126"/>
      <w:bookmarkStart w:id="337" w:name="_Toc61378601"/>
      <w:bookmarkStart w:id="338" w:name="_Toc67953790"/>
      <w:bookmarkStart w:id="339" w:name="_Toc68733457"/>
      <w:bookmarkStart w:id="340" w:name="_Toc68784773"/>
      <w:bookmarkStart w:id="341" w:name="_Toc76736729"/>
      <w:bookmarkStart w:id="342" w:name="_Toc77241141"/>
      <w:bookmarkStart w:id="343" w:name="_Toc77241646"/>
      <w:r w:rsidRPr="00EF5447">
        <w:lastRenderedPageBreak/>
        <w:t>5.5B.6.5</w:t>
      </w:r>
      <w:r w:rsidRPr="00EF5447">
        <w:tab/>
        <w:t>Inter-band EN-DC configurations including FR1 and FR2 (six bands)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797A6CE" w14:textId="77777777" w:rsidR="0076753D" w:rsidRPr="00EF5447" w:rsidRDefault="0076753D" w:rsidP="0076753D">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rsidDel="00C35823" w14:paraId="37435389"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4FE6FE48" w14:textId="77777777" w:rsidR="0076753D" w:rsidRPr="00EF5447" w:rsidRDefault="0076753D" w:rsidP="00130737">
            <w:pPr>
              <w:pStyle w:val="TAH"/>
              <w:rPr>
                <w:lang w:eastAsia="fi-FI"/>
              </w:rPr>
            </w:pPr>
            <w:r w:rsidRPr="00EF5447">
              <w:rPr>
                <w:lang w:eastAsia="fi-FI"/>
              </w:rPr>
              <w:t>EN-DC</w:t>
            </w:r>
          </w:p>
          <w:p w14:paraId="6BB5FB00" w14:textId="77777777" w:rsidR="0076753D" w:rsidRPr="00EF5447" w:rsidRDefault="0076753D" w:rsidP="00130737">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3F6B2FF4" w14:textId="77777777" w:rsidR="0076753D" w:rsidRPr="00EF5447" w:rsidRDefault="0076753D" w:rsidP="00130737">
            <w:pPr>
              <w:pStyle w:val="TAH"/>
              <w:rPr>
                <w:lang w:eastAsia="fi-FI"/>
              </w:rPr>
            </w:pPr>
            <w:r w:rsidRPr="00EF5447">
              <w:rPr>
                <w:lang w:eastAsia="fi-FI"/>
              </w:rPr>
              <w:t>Uplink EN-DC</w:t>
            </w:r>
          </w:p>
          <w:p w14:paraId="0E1B6E59" w14:textId="77777777" w:rsidR="0076753D" w:rsidRPr="00EF5447" w:rsidRDefault="0076753D" w:rsidP="00130737">
            <w:pPr>
              <w:pStyle w:val="TAH"/>
              <w:rPr>
                <w:lang w:eastAsia="fi-FI"/>
              </w:rPr>
            </w:pPr>
            <w:r w:rsidRPr="00EF5447">
              <w:rPr>
                <w:lang w:eastAsia="fi-FI"/>
              </w:rPr>
              <w:t>configuration</w:t>
            </w:r>
          </w:p>
          <w:p w14:paraId="4D65037B" w14:textId="77777777" w:rsidR="0076753D" w:rsidRPr="00EF5447" w:rsidDel="00C35823" w:rsidRDefault="0076753D" w:rsidP="00130737">
            <w:pPr>
              <w:pStyle w:val="TAH"/>
              <w:rPr>
                <w:lang w:eastAsia="fi-FI"/>
              </w:rPr>
            </w:pPr>
            <w:r w:rsidRPr="00EF5447">
              <w:rPr>
                <w:lang w:eastAsia="fi-FI"/>
              </w:rPr>
              <w:t>(NOTE 1)</w:t>
            </w:r>
          </w:p>
        </w:tc>
      </w:tr>
      <w:tr w:rsidR="0076753D" w:rsidRPr="00EF5447" w:rsidDel="00C35823" w14:paraId="7DCAC322" w14:textId="77777777" w:rsidTr="00130737">
        <w:trPr>
          <w:trHeight w:val="187"/>
          <w:tblHeader/>
          <w:jc w:val="center"/>
        </w:trPr>
        <w:tc>
          <w:tcPr>
            <w:tcW w:w="3969" w:type="dxa"/>
            <w:shd w:val="clear" w:color="auto" w:fill="auto"/>
            <w:tcMar>
              <w:top w:w="28" w:type="dxa"/>
              <w:left w:w="28" w:type="dxa"/>
              <w:bottom w:w="28" w:type="dxa"/>
              <w:right w:w="28" w:type="dxa"/>
            </w:tcMar>
          </w:tcPr>
          <w:p w14:paraId="2CE87E0C" w14:textId="77777777" w:rsidR="0076753D" w:rsidRPr="00EF5447" w:rsidRDefault="0076753D" w:rsidP="00130737">
            <w:pPr>
              <w:pStyle w:val="TAC"/>
            </w:pPr>
            <w:r w:rsidRPr="00EF5447">
              <w:rPr>
                <w:noProof/>
                <w:lang w:eastAsia="zh-CN"/>
              </w:rPr>
              <w:t>DC_1A-3A-5A-7A-7A_n78A-n257A</w:t>
            </w:r>
          </w:p>
          <w:p w14:paraId="6E384C93" w14:textId="77777777" w:rsidR="0076753D" w:rsidRPr="00EF5447" w:rsidRDefault="0076753D" w:rsidP="00130737">
            <w:pPr>
              <w:pStyle w:val="TAC"/>
            </w:pPr>
            <w:r w:rsidRPr="00EF5447">
              <w:rPr>
                <w:noProof/>
                <w:lang w:eastAsia="zh-CN"/>
              </w:rPr>
              <w:t>DC_1A-3A-5A-7A-7A_n78A-n257D</w:t>
            </w:r>
          </w:p>
          <w:p w14:paraId="00DEA8C7" w14:textId="77777777" w:rsidR="0076753D" w:rsidRPr="00EF5447" w:rsidRDefault="0076753D" w:rsidP="00130737">
            <w:pPr>
              <w:pStyle w:val="TAC"/>
            </w:pPr>
            <w:r w:rsidRPr="00EF5447">
              <w:rPr>
                <w:noProof/>
                <w:lang w:eastAsia="zh-CN"/>
              </w:rPr>
              <w:t>DC_1A-3A-5A-7A-7A_n78A-n257E</w:t>
            </w:r>
          </w:p>
          <w:p w14:paraId="78FD9A0E" w14:textId="77777777" w:rsidR="0076753D" w:rsidRPr="00EF5447" w:rsidRDefault="0076753D" w:rsidP="00130737">
            <w:pPr>
              <w:pStyle w:val="TAC"/>
            </w:pPr>
            <w:r w:rsidRPr="00EF5447">
              <w:rPr>
                <w:noProof/>
                <w:lang w:eastAsia="zh-CN"/>
              </w:rPr>
              <w:t>DC_1A-3A-5A-7A-7A_n78A-n257F</w:t>
            </w:r>
          </w:p>
          <w:p w14:paraId="340BFB08" w14:textId="77777777" w:rsidR="0076753D" w:rsidRPr="00EF5447" w:rsidRDefault="0076753D" w:rsidP="00130737">
            <w:pPr>
              <w:pStyle w:val="TAC"/>
            </w:pPr>
            <w:r w:rsidRPr="00EF5447">
              <w:rPr>
                <w:noProof/>
                <w:lang w:eastAsia="zh-CN"/>
              </w:rPr>
              <w:t>DC_1A-3A-5A-7A-7A_n78A-n257G</w:t>
            </w:r>
          </w:p>
          <w:p w14:paraId="4AAA2F28" w14:textId="77777777" w:rsidR="0076753D" w:rsidRPr="00EF5447" w:rsidRDefault="0076753D" w:rsidP="00130737">
            <w:pPr>
              <w:pStyle w:val="TAC"/>
            </w:pPr>
            <w:r w:rsidRPr="00EF5447">
              <w:rPr>
                <w:noProof/>
                <w:lang w:eastAsia="zh-CN"/>
              </w:rPr>
              <w:t>DC_1A-3A-5A-7A-7A_n78A-n257H</w:t>
            </w:r>
          </w:p>
          <w:p w14:paraId="7DDFF5C8" w14:textId="77777777" w:rsidR="0076753D" w:rsidRPr="00EF5447" w:rsidRDefault="0076753D" w:rsidP="00130737">
            <w:pPr>
              <w:pStyle w:val="TAC"/>
            </w:pPr>
            <w:r w:rsidRPr="00EF5447">
              <w:rPr>
                <w:noProof/>
                <w:lang w:eastAsia="zh-CN"/>
              </w:rPr>
              <w:t>DC_1A-3A-5A-7A-7A_n78A-n257I</w:t>
            </w:r>
          </w:p>
          <w:p w14:paraId="13E4FB36" w14:textId="77777777" w:rsidR="0076753D" w:rsidRPr="00EF5447" w:rsidRDefault="0076753D" w:rsidP="00130737">
            <w:pPr>
              <w:pStyle w:val="TAC"/>
            </w:pPr>
            <w:r w:rsidRPr="00EF5447">
              <w:rPr>
                <w:noProof/>
                <w:lang w:eastAsia="zh-CN"/>
              </w:rPr>
              <w:t>DC_1A-3A-5A-7A-7A_n78A-n257J</w:t>
            </w:r>
          </w:p>
          <w:p w14:paraId="5285FC57" w14:textId="77777777" w:rsidR="0076753D" w:rsidRPr="00EF5447" w:rsidRDefault="0076753D" w:rsidP="00130737">
            <w:pPr>
              <w:pStyle w:val="TAC"/>
            </w:pPr>
            <w:r w:rsidRPr="00EF5447">
              <w:rPr>
                <w:noProof/>
                <w:lang w:eastAsia="zh-CN"/>
              </w:rPr>
              <w:t>DC_1A-3A-5A-7A-7A_n78A-n257K</w:t>
            </w:r>
          </w:p>
          <w:p w14:paraId="792E7882" w14:textId="77777777" w:rsidR="0076753D" w:rsidRPr="00EF5447" w:rsidRDefault="0076753D" w:rsidP="00130737">
            <w:pPr>
              <w:pStyle w:val="TAC"/>
            </w:pPr>
            <w:r w:rsidRPr="00EF5447">
              <w:rPr>
                <w:noProof/>
                <w:lang w:eastAsia="zh-CN"/>
              </w:rPr>
              <w:t>DC_1A-3A-5A-7A-7A_n78A-n257L</w:t>
            </w:r>
          </w:p>
          <w:p w14:paraId="06D20A71" w14:textId="77777777" w:rsidR="0076753D" w:rsidRPr="00EF5447" w:rsidRDefault="0076753D" w:rsidP="00130737">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42E7443A" w14:textId="77777777" w:rsidR="0076753D" w:rsidRPr="00EF5447" w:rsidRDefault="0076753D" w:rsidP="00130737">
            <w:pPr>
              <w:pStyle w:val="TAC"/>
              <w:rPr>
                <w:noProof/>
                <w:lang w:eastAsia="zh-CN"/>
              </w:rPr>
            </w:pPr>
            <w:r w:rsidRPr="00EF5447">
              <w:rPr>
                <w:noProof/>
                <w:lang w:eastAsia="zh-CN"/>
              </w:rPr>
              <w:t>DC_1A_n78A</w:t>
            </w:r>
          </w:p>
          <w:p w14:paraId="3D31413C" w14:textId="77777777" w:rsidR="0076753D" w:rsidRPr="00EF5447" w:rsidRDefault="0076753D" w:rsidP="00130737">
            <w:pPr>
              <w:pStyle w:val="TAC"/>
              <w:rPr>
                <w:noProof/>
                <w:lang w:eastAsia="zh-CN"/>
              </w:rPr>
            </w:pPr>
            <w:r w:rsidRPr="00EF5447">
              <w:rPr>
                <w:noProof/>
                <w:lang w:eastAsia="zh-CN"/>
              </w:rPr>
              <w:t>DC_3A_n78A</w:t>
            </w:r>
          </w:p>
          <w:p w14:paraId="25A05E4F" w14:textId="77777777" w:rsidR="0076753D" w:rsidRPr="00EF5447" w:rsidRDefault="0076753D" w:rsidP="00130737">
            <w:pPr>
              <w:pStyle w:val="TAC"/>
              <w:rPr>
                <w:noProof/>
                <w:lang w:eastAsia="zh-CN"/>
              </w:rPr>
            </w:pPr>
            <w:r w:rsidRPr="00EF5447">
              <w:rPr>
                <w:noProof/>
                <w:lang w:eastAsia="zh-CN"/>
              </w:rPr>
              <w:t>DC_5A_n78A</w:t>
            </w:r>
          </w:p>
          <w:p w14:paraId="144EC96E" w14:textId="77777777" w:rsidR="0076753D" w:rsidRPr="00EF5447" w:rsidRDefault="0076753D" w:rsidP="00130737">
            <w:pPr>
              <w:pStyle w:val="TAC"/>
              <w:rPr>
                <w:noProof/>
                <w:lang w:eastAsia="zh-CN"/>
              </w:rPr>
            </w:pPr>
            <w:r w:rsidRPr="00EF5447">
              <w:rPr>
                <w:noProof/>
                <w:lang w:eastAsia="zh-CN"/>
              </w:rPr>
              <w:t>DC_7A_n78A</w:t>
            </w:r>
          </w:p>
          <w:p w14:paraId="2D923470" w14:textId="77777777" w:rsidR="0076753D" w:rsidRPr="00EF5447" w:rsidRDefault="0076753D" w:rsidP="00130737">
            <w:pPr>
              <w:pStyle w:val="TAC"/>
              <w:rPr>
                <w:noProof/>
                <w:lang w:eastAsia="zh-CN"/>
              </w:rPr>
            </w:pPr>
            <w:r w:rsidRPr="00EF5447">
              <w:rPr>
                <w:noProof/>
                <w:lang w:eastAsia="zh-CN"/>
              </w:rPr>
              <w:t>DC_1A_n257A</w:t>
            </w:r>
          </w:p>
          <w:p w14:paraId="5CF27E5C" w14:textId="77777777" w:rsidR="0076753D" w:rsidRPr="00EF5447" w:rsidRDefault="0076753D" w:rsidP="00130737">
            <w:pPr>
              <w:pStyle w:val="TAC"/>
              <w:rPr>
                <w:noProof/>
                <w:lang w:eastAsia="zh-CN"/>
              </w:rPr>
            </w:pPr>
            <w:r w:rsidRPr="00EF5447">
              <w:rPr>
                <w:noProof/>
                <w:lang w:eastAsia="zh-CN"/>
              </w:rPr>
              <w:t>DC_3A_n257A</w:t>
            </w:r>
          </w:p>
          <w:p w14:paraId="5DE668CF" w14:textId="77777777" w:rsidR="0076753D" w:rsidRPr="00EF5447" w:rsidRDefault="0076753D" w:rsidP="00130737">
            <w:pPr>
              <w:pStyle w:val="TAC"/>
              <w:rPr>
                <w:noProof/>
                <w:lang w:eastAsia="zh-CN"/>
              </w:rPr>
            </w:pPr>
            <w:r w:rsidRPr="00EF5447">
              <w:rPr>
                <w:noProof/>
                <w:lang w:eastAsia="zh-CN"/>
              </w:rPr>
              <w:t>DC_5A_n257A</w:t>
            </w:r>
          </w:p>
          <w:p w14:paraId="6B4FC1C9" w14:textId="77777777" w:rsidR="0076753D" w:rsidRPr="00EF5447" w:rsidRDefault="0076753D" w:rsidP="00130737">
            <w:pPr>
              <w:pStyle w:val="TAC"/>
              <w:rPr>
                <w:noProof/>
                <w:lang w:eastAsia="zh-CN"/>
              </w:rPr>
            </w:pPr>
            <w:r w:rsidRPr="00EF5447">
              <w:rPr>
                <w:noProof/>
                <w:lang w:eastAsia="zh-CN"/>
              </w:rPr>
              <w:t>DC_7A_n257A</w:t>
            </w:r>
          </w:p>
          <w:p w14:paraId="6DCA2E22" w14:textId="77777777" w:rsidR="0076753D" w:rsidRPr="00EF5447" w:rsidRDefault="0076753D" w:rsidP="00130737">
            <w:pPr>
              <w:pStyle w:val="TAC"/>
            </w:pPr>
            <w:r w:rsidRPr="00EF5447">
              <w:t>DC_1A_n78A-n257A</w:t>
            </w:r>
          </w:p>
          <w:p w14:paraId="0058C0C5" w14:textId="77777777" w:rsidR="0076753D" w:rsidRPr="00EF5447" w:rsidRDefault="0076753D" w:rsidP="00130737">
            <w:pPr>
              <w:pStyle w:val="TAC"/>
            </w:pPr>
            <w:r w:rsidRPr="00EF5447">
              <w:t>DC_1A_n78A-n257G</w:t>
            </w:r>
          </w:p>
          <w:p w14:paraId="67E80720" w14:textId="77777777" w:rsidR="0076753D" w:rsidRPr="00EF5447" w:rsidRDefault="0076753D" w:rsidP="00130737">
            <w:pPr>
              <w:pStyle w:val="TAC"/>
            </w:pPr>
            <w:r w:rsidRPr="00EF5447">
              <w:t>DC_1A_n78A-n257H</w:t>
            </w:r>
          </w:p>
          <w:p w14:paraId="4B66545B" w14:textId="77777777" w:rsidR="0076753D" w:rsidRPr="00EF5447" w:rsidRDefault="0076753D" w:rsidP="00130737">
            <w:pPr>
              <w:pStyle w:val="TAC"/>
            </w:pPr>
            <w:r w:rsidRPr="00EF5447">
              <w:t>DC_1A_n78A-n257I</w:t>
            </w:r>
          </w:p>
          <w:p w14:paraId="2FBF0758" w14:textId="77777777" w:rsidR="0076753D" w:rsidRPr="00EF5447" w:rsidRDefault="0076753D" w:rsidP="00130737">
            <w:pPr>
              <w:pStyle w:val="TAC"/>
            </w:pPr>
            <w:r w:rsidRPr="00EF5447">
              <w:t>DC_3A_n78A-n257A</w:t>
            </w:r>
          </w:p>
          <w:p w14:paraId="4E897E1B" w14:textId="77777777" w:rsidR="0076753D" w:rsidRPr="00EF5447" w:rsidRDefault="0076753D" w:rsidP="00130737">
            <w:pPr>
              <w:pStyle w:val="TAC"/>
            </w:pPr>
            <w:r w:rsidRPr="00EF5447">
              <w:t>DC_3A_n78A-n257G</w:t>
            </w:r>
          </w:p>
          <w:p w14:paraId="0BB7A20F" w14:textId="77777777" w:rsidR="0076753D" w:rsidRPr="00EF5447" w:rsidRDefault="0076753D" w:rsidP="00130737">
            <w:pPr>
              <w:pStyle w:val="TAC"/>
            </w:pPr>
            <w:r w:rsidRPr="00EF5447">
              <w:t>DC_3A_n78A-n257H</w:t>
            </w:r>
          </w:p>
          <w:p w14:paraId="1ED0E188" w14:textId="77777777" w:rsidR="0076753D" w:rsidRPr="00EF5447" w:rsidRDefault="0076753D" w:rsidP="00130737">
            <w:pPr>
              <w:pStyle w:val="TAC"/>
            </w:pPr>
            <w:r w:rsidRPr="00EF5447">
              <w:t>DC_3A_n78A-n257I</w:t>
            </w:r>
          </w:p>
          <w:p w14:paraId="4E68EE34" w14:textId="77777777" w:rsidR="0076753D" w:rsidRPr="00EF5447" w:rsidRDefault="0076753D" w:rsidP="00130737">
            <w:pPr>
              <w:pStyle w:val="TAC"/>
            </w:pPr>
            <w:r w:rsidRPr="00EF5447">
              <w:t>DC_5A_n78A-n257A</w:t>
            </w:r>
          </w:p>
          <w:p w14:paraId="2A872BE4" w14:textId="77777777" w:rsidR="0076753D" w:rsidRPr="00EF5447" w:rsidRDefault="0076753D" w:rsidP="00130737">
            <w:pPr>
              <w:pStyle w:val="TAC"/>
            </w:pPr>
            <w:r w:rsidRPr="00EF5447">
              <w:t>DC_5A_n78A-n257G</w:t>
            </w:r>
          </w:p>
          <w:p w14:paraId="1EAB8BFE" w14:textId="77777777" w:rsidR="0076753D" w:rsidRPr="00EF5447" w:rsidRDefault="0076753D" w:rsidP="00130737">
            <w:pPr>
              <w:pStyle w:val="TAC"/>
            </w:pPr>
            <w:r w:rsidRPr="00EF5447">
              <w:t>DC_5A_n78A-n257H</w:t>
            </w:r>
          </w:p>
          <w:p w14:paraId="362651A9" w14:textId="77777777" w:rsidR="0076753D" w:rsidRPr="00EF5447" w:rsidRDefault="0076753D" w:rsidP="00130737">
            <w:pPr>
              <w:pStyle w:val="TAC"/>
            </w:pPr>
            <w:r w:rsidRPr="00EF5447">
              <w:t>DC_5A_n78A-n257I</w:t>
            </w:r>
          </w:p>
          <w:p w14:paraId="771797AF" w14:textId="77777777" w:rsidR="0076753D" w:rsidRPr="00EF5447" w:rsidRDefault="0076753D" w:rsidP="00130737">
            <w:pPr>
              <w:pStyle w:val="TAC"/>
            </w:pPr>
            <w:r w:rsidRPr="00EF5447">
              <w:t>DC_7A_n78A-n257A</w:t>
            </w:r>
          </w:p>
          <w:p w14:paraId="5F2305DD" w14:textId="77777777" w:rsidR="0076753D" w:rsidRPr="00EF5447" w:rsidRDefault="0076753D" w:rsidP="00130737">
            <w:pPr>
              <w:pStyle w:val="TAC"/>
            </w:pPr>
            <w:r w:rsidRPr="00EF5447">
              <w:t>DC_7A_n78A-n257G</w:t>
            </w:r>
          </w:p>
          <w:p w14:paraId="5DA4E1B3" w14:textId="77777777" w:rsidR="0076753D" w:rsidRPr="00EF5447" w:rsidRDefault="0076753D" w:rsidP="00130737">
            <w:pPr>
              <w:pStyle w:val="TAC"/>
            </w:pPr>
            <w:r w:rsidRPr="00EF5447">
              <w:t>DC_7A_n78A-n257H</w:t>
            </w:r>
          </w:p>
          <w:p w14:paraId="197377E1" w14:textId="77777777" w:rsidR="0076753D" w:rsidRPr="00EF5447" w:rsidRDefault="0076753D" w:rsidP="00130737">
            <w:pPr>
              <w:pStyle w:val="TAC"/>
              <w:rPr>
                <w:b/>
                <w:lang w:eastAsia="fi-FI"/>
              </w:rPr>
            </w:pPr>
            <w:r w:rsidRPr="00EF5447">
              <w:t>DC_7A_n78A-n257I</w:t>
            </w:r>
          </w:p>
        </w:tc>
      </w:tr>
      <w:tr w:rsidR="0076753D" w:rsidRPr="00EF5447" w:rsidDel="00C35823" w14:paraId="4859CD9D" w14:textId="77777777" w:rsidTr="00130737">
        <w:trPr>
          <w:trHeight w:val="187"/>
          <w:tblHeader/>
          <w:jc w:val="center"/>
        </w:trPr>
        <w:tc>
          <w:tcPr>
            <w:tcW w:w="3969" w:type="dxa"/>
            <w:shd w:val="clear" w:color="auto" w:fill="auto"/>
            <w:tcMar>
              <w:top w:w="28" w:type="dxa"/>
              <w:left w:w="28" w:type="dxa"/>
              <w:bottom w:w="28" w:type="dxa"/>
              <w:right w:w="28" w:type="dxa"/>
            </w:tcMar>
          </w:tcPr>
          <w:p w14:paraId="66ACEBBB" w14:textId="77777777" w:rsidR="0076753D" w:rsidRPr="00EF5447" w:rsidRDefault="0076753D" w:rsidP="00130737">
            <w:pPr>
              <w:pStyle w:val="TAC"/>
            </w:pPr>
            <w:r w:rsidRPr="00EF5447">
              <w:t>DC_1A-3A-5A-7A-7A_n78C-n257A</w:t>
            </w:r>
          </w:p>
          <w:p w14:paraId="12DC52DB" w14:textId="77777777" w:rsidR="0076753D" w:rsidRPr="00EF5447" w:rsidRDefault="0076753D" w:rsidP="00130737">
            <w:pPr>
              <w:pStyle w:val="TAC"/>
            </w:pPr>
            <w:r w:rsidRPr="00EF5447">
              <w:t>DC_1A-3A-5A-7A-7A_n78C-n257D</w:t>
            </w:r>
          </w:p>
          <w:p w14:paraId="296360F2" w14:textId="77777777" w:rsidR="0076753D" w:rsidRPr="00EF5447" w:rsidRDefault="0076753D" w:rsidP="00130737">
            <w:pPr>
              <w:pStyle w:val="TAC"/>
            </w:pPr>
            <w:r w:rsidRPr="00EF5447">
              <w:t>DC_1A-3A-5A-7A-7A_n78C-n257E</w:t>
            </w:r>
          </w:p>
          <w:p w14:paraId="648ADF08" w14:textId="77777777" w:rsidR="0076753D" w:rsidRPr="00EF5447" w:rsidRDefault="0076753D" w:rsidP="00130737">
            <w:pPr>
              <w:pStyle w:val="TAC"/>
            </w:pPr>
            <w:r w:rsidRPr="00EF5447">
              <w:t>DC_1A-3A-5A-7A-7A_n78C-n257F</w:t>
            </w:r>
          </w:p>
          <w:p w14:paraId="3E9B1BCF" w14:textId="77777777" w:rsidR="0076753D" w:rsidRPr="00EF5447" w:rsidRDefault="0076753D" w:rsidP="00130737">
            <w:pPr>
              <w:pStyle w:val="TAC"/>
            </w:pPr>
            <w:r w:rsidRPr="00EF5447">
              <w:t>DC_1A-3A-5A-7A-7A_n78C-n257G</w:t>
            </w:r>
          </w:p>
          <w:p w14:paraId="5F86AF3C" w14:textId="77777777" w:rsidR="0076753D" w:rsidRPr="00EF5447" w:rsidRDefault="0076753D" w:rsidP="00130737">
            <w:pPr>
              <w:pStyle w:val="TAC"/>
            </w:pPr>
            <w:r w:rsidRPr="00EF5447">
              <w:t>DC_1A-3A-5A-7A-7A_n78C-n257H</w:t>
            </w:r>
          </w:p>
          <w:p w14:paraId="4CFD853C" w14:textId="77777777" w:rsidR="0076753D" w:rsidRPr="00EF5447" w:rsidRDefault="0076753D" w:rsidP="00130737">
            <w:pPr>
              <w:pStyle w:val="TAC"/>
            </w:pPr>
            <w:r w:rsidRPr="00EF5447">
              <w:t>DC_1A-3A-5A-7A-7A_n78C-n257I</w:t>
            </w:r>
          </w:p>
          <w:p w14:paraId="34ED32FA" w14:textId="77777777" w:rsidR="0076753D" w:rsidRPr="00EF5447" w:rsidRDefault="0076753D" w:rsidP="00130737">
            <w:pPr>
              <w:pStyle w:val="TAC"/>
            </w:pPr>
            <w:r w:rsidRPr="00EF5447">
              <w:t>DC_1A-3A-5A-7A-7A_n78C-n257J</w:t>
            </w:r>
          </w:p>
          <w:p w14:paraId="0AC9750B" w14:textId="77777777" w:rsidR="0076753D" w:rsidRPr="00EF5447" w:rsidRDefault="0076753D" w:rsidP="00130737">
            <w:pPr>
              <w:pStyle w:val="TAC"/>
            </w:pPr>
            <w:r w:rsidRPr="00EF5447">
              <w:t>DC_1A-3A-5A-7A-7A_n78C-n257K</w:t>
            </w:r>
          </w:p>
          <w:p w14:paraId="6D9BE0C3" w14:textId="77777777" w:rsidR="0076753D" w:rsidRPr="00EF5447" w:rsidRDefault="0076753D" w:rsidP="00130737">
            <w:pPr>
              <w:pStyle w:val="TAC"/>
            </w:pPr>
            <w:r w:rsidRPr="00EF5447">
              <w:t>DC_1A-3A-5A-7A-7A_n78C-n257L</w:t>
            </w:r>
          </w:p>
          <w:p w14:paraId="100A9AC5" w14:textId="77777777" w:rsidR="0076753D" w:rsidRPr="00EF5447" w:rsidRDefault="0076753D" w:rsidP="00130737">
            <w:pPr>
              <w:pStyle w:val="TAC"/>
              <w:rPr>
                <w:noProof/>
                <w:lang w:eastAsia="zh-CN"/>
              </w:rPr>
            </w:pPr>
            <w:r w:rsidRPr="00EF5447">
              <w:t>DC_1A-3A-5A-7A-7A_n78C-n257M</w:t>
            </w:r>
          </w:p>
        </w:tc>
        <w:tc>
          <w:tcPr>
            <w:tcW w:w="3969" w:type="dxa"/>
            <w:tcMar>
              <w:top w:w="28" w:type="dxa"/>
              <w:left w:w="28" w:type="dxa"/>
              <w:bottom w:w="28" w:type="dxa"/>
              <w:right w:w="28" w:type="dxa"/>
            </w:tcMar>
          </w:tcPr>
          <w:p w14:paraId="01E029D9" w14:textId="77777777" w:rsidR="0076753D" w:rsidRPr="00EF5447" w:rsidRDefault="0076753D" w:rsidP="00130737">
            <w:pPr>
              <w:pStyle w:val="TAC"/>
            </w:pPr>
            <w:r w:rsidRPr="00EF5447">
              <w:t>DC_1A_n78A-n257A</w:t>
            </w:r>
          </w:p>
          <w:p w14:paraId="0FB218BE" w14:textId="77777777" w:rsidR="0076753D" w:rsidRPr="00EF5447" w:rsidRDefault="0076753D" w:rsidP="00130737">
            <w:pPr>
              <w:pStyle w:val="TAC"/>
            </w:pPr>
            <w:r w:rsidRPr="00EF5447">
              <w:t>DC_1A_n78A-n257G</w:t>
            </w:r>
          </w:p>
          <w:p w14:paraId="3E6BD943" w14:textId="77777777" w:rsidR="0076753D" w:rsidRPr="00EF5447" w:rsidRDefault="0076753D" w:rsidP="00130737">
            <w:pPr>
              <w:pStyle w:val="TAC"/>
            </w:pPr>
            <w:r w:rsidRPr="00EF5447">
              <w:t>DC_1A_n78A-n257H</w:t>
            </w:r>
          </w:p>
          <w:p w14:paraId="4A7ABE93" w14:textId="77777777" w:rsidR="0076753D" w:rsidRPr="00EF5447" w:rsidRDefault="0076753D" w:rsidP="00130737">
            <w:pPr>
              <w:pStyle w:val="TAC"/>
            </w:pPr>
            <w:r w:rsidRPr="00EF5447">
              <w:t>DC_1A_n78A-n257I</w:t>
            </w:r>
          </w:p>
          <w:p w14:paraId="61EDE212" w14:textId="77777777" w:rsidR="0076753D" w:rsidRPr="00EF5447" w:rsidRDefault="0076753D" w:rsidP="00130737">
            <w:pPr>
              <w:pStyle w:val="TAC"/>
            </w:pPr>
            <w:r w:rsidRPr="00EF5447">
              <w:t>DC_3A_n78A-n257A</w:t>
            </w:r>
          </w:p>
          <w:p w14:paraId="7E06B01E" w14:textId="77777777" w:rsidR="0076753D" w:rsidRPr="00EF5447" w:rsidRDefault="0076753D" w:rsidP="00130737">
            <w:pPr>
              <w:pStyle w:val="TAC"/>
            </w:pPr>
            <w:r w:rsidRPr="00EF5447">
              <w:t>DC_3A_n78A-n257G</w:t>
            </w:r>
          </w:p>
          <w:p w14:paraId="619F5819" w14:textId="77777777" w:rsidR="0076753D" w:rsidRPr="00EF5447" w:rsidRDefault="0076753D" w:rsidP="00130737">
            <w:pPr>
              <w:pStyle w:val="TAC"/>
            </w:pPr>
            <w:r w:rsidRPr="00EF5447">
              <w:t>DC_3A_n78A-n257H</w:t>
            </w:r>
          </w:p>
          <w:p w14:paraId="390391D2" w14:textId="77777777" w:rsidR="0076753D" w:rsidRPr="00EF5447" w:rsidRDefault="0076753D" w:rsidP="00130737">
            <w:pPr>
              <w:pStyle w:val="TAC"/>
            </w:pPr>
            <w:r w:rsidRPr="00EF5447">
              <w:t>DC_3A_n78A-n257I</w:t>
            </w:r>
          </w:p>
          <w:p w14:paraId="58FDFDDA" w14:textId="77777777" w:rsidR="0076753D" w:rsidRPr="00EF5447" w:rsidRDefault="0076753D" w:rsidP="00130737">
            <w:pPr>
              <w:pStyle w:val="TAC"/>
            </w:pPr>
            <w:r w:rsidRPr="00EF5447">
              <w:t>DC_5A_n78A-n257A</w:t>
            </w:r>
          </w:p>
          <w:p w14:paraId="230088DC" w14:textId="77777777" w:rsidR="0076753D" w:rsidRPr="00EF5447" w:rsidRDefault="0076753D" w:rsidP="00130737">
            <w:pPr>
              <w:pStyle w:val="TAC"/>
            </w:pPr>
            <w:r w:rsidRPr="00EF5447">
              <w:t>DC_5A_n78A-n257G</w:t>
            </w:r>
          </w:p>
          <w:p w14:paraId="668F32A4" w14:textId="77777777" w:rsidR="0076753D" w:rsidRPr="00EF5447" w:rsidRDefault="0076753D" w:rsidP="00130737">
            <w:pPr>
              <w:pStyle w:val="TAC"/>
            </w:pPr>
            <w:r w:rsidRPr="00EF5447">
              <w:t>DC_5A_n78A-n257H</w:t>
            </w:r>
          </w:p>
          <w:p w14:paraId="1E96ABCD" w14:textId="77777777" w:rsidR="0076753D" w:rsidRPr="00EF5447" w:rsidRDefault="0076753D" w:rsidP="00130737">
            <w:pPr>
              <w:pStyle w:val="TAC"/>
            </w:pPr>
            <w:r w:rsidRPr="00EF5447">
              <w:t>DC_5A_n78A-n257I</w:t>
            </w:r>
          </w:p>
          <w:p w14:paraId="1549925F" w14:textId="77777777" w:rsidR="0076753D" w:rsidRPr="00EF5447" w:rsidRDefault="0076753D" w:rsidP="00130737">
            <w:pPr>
              <w:pStyle w:val="TAC"/>
            </w:pPr>
            <w:r w:rsidRPr="00EF5447">
              <w:t>DC_7A_n78A-n257A</w:t>
            </w:r>
          </w:p>
          <w:p w14:paraId="4280F125" w14:textId="77777777" w:rsidR="0076753D" w:rsidRPr="00EF5447" w:rsidRDefault="0076753D" w:rsidP="00130737">
            <w:pPr>
              <w:pStyle w:val="TAC"/>
            </w:pPr>
            <w:r w:rsidRPr="00EF5447">
              <w:t>DC_7A_n78A-n257G</w:t>
            </w:r>
          </w:p>
          <w:p w14:paraId="67AFFFD7" w14:textId="77777777" w:rsidR="0076753D" w:rsidRPr="00EF5447" w:rsidRDefault="0076753D" w:rsidP="00130737">
            <w:pPr>
              <w:pStyle w:val="TAC"/>
            </w:pPr>
            <w:r w:rsidRPr="00EF5447">
              <w:t>DC_7A_n78A-n257H</w:t>
            </w:r>
          </w:p>
          <w:p w14:paraId="65F6CE6B" w14:textId="77777777" w:rsidR="0076753D" w:rsidRPr="00EF5447" w:rsidRDefault="0076753D" w:rsidP="00130737">
            <w:pPr>
              <w:pStyle w:val="TAC"/>
              <w:rPr>
                <w:noProof/>
                <w:lang w:eastAsia="zh-CN"/>
              </w:rPr>
            </w:pPr>
            <w:r w:rsidRPr="00EF5447">
              <w:t>DC_7A_n78A-n257I</w:t>
            </w:r>
          </w:p>
        </w:tc>
      </w:tr>
      <w:tr w:rsidR="0076753D" w:rsidRPr="00EF5447" w:rsidDel="00C35823" w14:paraId="1D09A03F" w14:textId="77777777" w:rsidTr="00130737">
        <w:trPr>
          <w:trHeight w:val="187"/>
          <w:tblHeader/>
          <w:jc w:val="center"/>
        </w:trPr>
        <w:tc>
          <w:tcPr>
            <w:tcW w:w="3969" w:type="dxa"/>
            <w:shd w:val="clear" w:color="auto" w:fill="auto"/>
            <w:tcMar>
              <w:top w:w="28" w:type="dxa"/>
              <w:left w:w="28" w:type="dxa"/>
              <w:bottom w:w="28" w:type="dxa"/>
              <w:right w:w="28" w:type="dxa"/>
            </w:tcMar>
          </w:tcPr>
          <w:p w14:paraId="3831EBB5" w14:textId="77777777" w:rsidR="0076753D" w:rsidRPr="00EF5447" w:rsidRDefault="0076753D" w:rsidP="00130737">
            <w:pPr>
              <w:pStyle w:val="TAC"/>
            </w:pPr>
            <w:r w:rsidRPr="00EF5447">
              <w:lastRenderedPageBreak/>
              <w:t>DC_1A-3A-5A-7A_n78A-n257A</w:t>
            </w:r>
          </w:p>
          <w:p w14:paraId="6E2C5944" w14:textId="77777777" w:rsidR="0076753D" w:rsidRPr="00EF5447" w:rsidRDefault="0076753D" w:rsidP="00130737">
            <w:pPr>
              <w:pStyle w:val="TAC"/>
            </w:pPr>
            <w:r w:rsidRPr="00EF5447">
              <w:rPr>
                <w:noProof/>
                <w:lang w:eastAsia="zh-CN"/>
              </w:rPr>
              <w:t>DC_1A-3A-5A-7A_n78A-n257D</w:t>
            </w:r>
          </w:p>
          <w:p w14:paraId="36696FBA" w14:textId="77777777" w:rsidR="0076753D" w:rsidRPr="00EF5447" w:rsidRDefault="0076753D" w:rsidP="00130737">
            <w:pPr>
              <w:pStyle w:val="TAC"/>
            </w:pPr>
            <w:r w:rsidRPr="00EF5447">
              <w:rPr>
                <w:noProof/>
                <w:lang w:eastAsia="zh-CN"/>
              </w:rPr>
              <w:t>DC_1A-3A-5A-7A_n78A-n257E</w:t>
            </w:r>
          </w:p>
          <w:p w14:paraId="05F00D50" w14:textId="77777777" w:rsidR="0076753D" w:rsidRPr="00EF5447" w:rsidRDefault="0076753D" w:rsidP="00130737">
            <w:pPr>
              <w:pStyle w:val="TAC"/>
            </w:pPr>
            <w:r w:rsidRPr="00EF5447">
              <w:rPr>
                <w:noProof/>
                <w:lang w:eastAsia="zh-CN"/>
              </w:rPr>
              <w:t>DC_1A-3A-5A-7A_n78A-n257F</w:t>
            </w:r>
          </w:p>
          <w:p w14:paraId="653B6843" w14:textId="77777777" w:rsidR="0076753D" w:rsidRPr="00EF5447" w:rsidRDefault="0076753D" w:rsidP="00130737">
            <w:pPr>
              <w:pStyle w:val="TAC"/>
            </w:pPr>
            <w:r w:rsidRPr="00EF5447">
              <w:rPr>
                <w:noProof/>
                <w:lang w:eastAsia="zh-CN"/>
              </w:rPr>
              <w:t>DC_1A-3A-5A-7A_n78A-n257G</w:t>
            </w:r>
          </w:p>
          <w:p w14:paraId="331BC701" w14:textId="77777777" w:rsidR="0076753D" w:rsidRPr="00EF5447" w:rsidRDefault="0076753D" w:rsidP="00130737">
            <w:pPr>
              <w:pStyle w:val="TAC"/>
            </w:pPr>
            <w:r w:rsidRPr="00EF5447">
              <w:rPr>
                <w:noProof/>
                <w:lang w:eastAsia="zh-CN"/>
              </w:rPr>
              <w:t>DC_1A-3A-5A-7A_n78A-n257H</w:t>
            </w:r>
          </w:p>
          <w:p w14:paraId="4BAE4415" w14:textId="77777777" w:rsidR="0076753D" w:rsidRPr="00EF5447" w:rsidRDefault="0076753D" w:rsidP="00130737">
            <w:pPr>
              <w:pStyle w:val="TAC"/>
            </w:pPr>
            <w:r w:rsidRPr="00EF5447">
              <w:rPr>
                <w:noProof/>
                <w:lang w:eastAsia="zh-CN"/>
              </w:rPr>
              <w:t>DC_1A-3A-5A-7A_n78A-n257I</w:t>
            </w:r>
          </w:p>
          <w:p w14:paraId="7776C7D8" w14:textId="77777777" w:rsidR="0076753D" w:rsidRPr="00EF5447" w:rsidRDefault="0076753D" w:rsidP="00130737">
            <w:pPr>
              <w:pStyle w:val="TAC"/>
            </w:pPr>
            <w:r w:rsidRPr="00EF5447">
              <w:rPr>
                <w:noProof/>
                <w:lang w:eastAsia="zh-CN"/>
              </w:rPr>
              <w:t>DC_1A-3A-5A-7A_n78A-n257J</w:t>
            </w:r>
          </w:p>
          <w:p w14:paraId="22DDB117" w14:textId="77777777" w:rsidR="0076753D" w:rsidRPr="00EF5447" w:rsidRDefault="0076753D" w:rsidP="00130737">
            <w:pPr>
              <w:pStyle w:val="TAC"/>
            </w:pPr>
            <w:r w:rsidRPr="00EF5447">
              <w:rPr>
                <w:noProof/>
                <w:lang w:eastAsia="zh-CN"/>
              </w:rPr>
              <w:t>DC_1A-3A-5A-7A_n78A-n257K</w:t>
            </w:r>
          </w:p>
          <w:p w14:paraId="2DDF9081" w14:textId="77777777" w:rsidR="0076753D" w:rsidRPr="00EF5447" w:rsidRDefault="0076753D" w:rsidP="00130737">
            <w:pPr>
              <w:pStyle w:val="TAC"/>
            </w:pPr>
            <w:r w:rsidRPr="00EF5447">
              <w:rPr>
                <w:noProof/>
                <w:lang w:eastAsia="zh-CN"/>
              </w:rPr>
              <w:t>DC_1A-3A-5A-7A_n78A-n257L</w:t>
            </w:r>
          </w:p>
          <w:p w14:paraId="74B773D6" w14:textId="77777777" w:rsidR="0076753D" w:rsidRPr="00EF5447" w:rsidRDefault="0076753D" w:rsidP="00130737">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3CE3C3D1" w14:textId="77777777" w:rsidR="0076753D" w:rsidRPr="00EF5447" w:rsidRDefault="0076753D" w:rsidP="00130737">
            <w:pPr>
              <w:pStyle w:val="TAC"/>
            </w:pPr>
            <w:r w:rsidRPr="00EF5447">
              <w:t>DC_1A_n78A</w:t>
            </w:r>
          </w:p>
          <w:p w14:paraId="08DBF222" w14:textId="77777777" w:rsidR="0076753D" w:rsidRPr="00EF5447" w:rsidRDefault="0076753D" w:rsidP="00130737">
            <w:pPr>
              <w:pStyle w:val="TAC"/>
            </w:pPr>
            <w:r w:rsidRPr="00EF5447">
              <w:t>DC_1A_n257A</w:t>
            </w:r>
          </w:p>
          <w:p w14:paraId="78E4C795" w14:textId="77777777" w:rsidR="0076753D" w:rsidRPr="00EF5447" w:rsidRDefault="0076753D" w:rsidP="00130737">
            <w:pPr>
              <w:pStyle w:val="TAC"/>
            </w:pPr>
            <w:r w:rsidRPr="00EF5447">
              <w:t>DC_3A_n78A</w:t>
            </w:r>
          </w:p>
          <w:p w14:paraId="7BC99909" w14:textId="77777777" w:rsidR="0076753D" w:rsidRPr="00EF5447" w:rsidRDefault="0076753D" w:rsidP="00130737">
            <w:pPr>
              <w:pStyle w:val="TAC"/>
            </w:pPr>
            <w:r w:rsidRPr="00EF5447">
              <w:t>DC_3A_n257A</w:t>
            </w:r>
          </w:p>
          <w:p w14:paraId="0000DC7E" w14:textId="77777777" w:rsidR="0076753D" w:rsidRPr="00EF5447" w:rsidRDefault="0076753D" w:rsidP="00130737">
            <w:pPr>
              <w:pStyle w:val="TAC"/>
            </w:pPr>
            <w:r w:rsidRPr="00EF5447">
              <w:t>DC_5A_n78A</w:t>
            </w:r>
          </w:p>
          <w:p w14:paraId="3C1788BE" w14:textId="77777777" w:rsidR="0076753D" w:rsidRPr="00EF5447" w:rsidRDefault="0076753D" w:rsidP="00130737">
            <w:pPr>
              <w:pStyle w:val="TAC"/>
            </w:pPr>
            <w:r w:rsidRPr="00EF5447">
              <w:t>DC_5A_n257A</w:t>
            </w:r>
          </w:p>
          <w:p w14:paraId="6DE5B8FD" w14:textId="77777777" w:rsidR="0076753D" w:rsidRPr="00EF5447" w:rsidRDefault="0076753D" w:rsidP="00130737">
            <w:pPr>
              <w:pStyle w:val="TAC"/>
            </w:pPr>
            <w:r w:rsidRPr="00EF5447">
              <w:t>DC_7A_n78A</w:t>
            </w:r>
          </w:p>
          <w:p w14:paraId="20F6B2FB" w14:textId="77777777" w:rsidR="0076753D" w:rsidRPr="00EF5447" w:rsidRDefault="0076753D" w:rsidP="00130737">
            <w:pPr>
              <w:pStyle w:val="TAC"/>
              <w:rPr>
                <w:lang w:eastAsia="zh-CN"/>
              </w:rPr>
            </w:pPr>
            <w:r w:rsidRPr="00EF5447">
              <w:t>DC_7A_n257A</w:t>
            </w:r>
          </w:p>
          <w:p w14:paraId="333CFE68" w14:textId="77777777" w:rsidR="0076753D" w:rsidRPr="00EF5447" w:rsidRDefault="0076753D" w:rsidP="00130737">
            <w:pPr>
              <w:pStyle w:val="TAC"/>
            </w:pPr>
            <w:r w:rsidRPr="00EF5447">
              <w:t>DC_1A_n78A-n257A</w:t>
            </w:r>
          </w:p>
          <w:p w14:paraId="45F8B09A" w14:textId="77777777" w:rsidR="0076753D" w:rsidRPr="00EF5447" w:rsidRDefault="0076753D" w:rsidP="00130737">
            <w:pPr>
              <w:pStyle w:val="TAC"/>
            </w:pPr>
            <w:r w:rsidRPr="00EF5447">
              <w:t>DC_1A_n78A-n257G</w:t>
            </w:r>
          </w:p>
          <w:p w14:paraId="709BCF19" w14:textId="77777777" w:rsidR="0076753D" w:rsidRPr="00EF5447" w:rsidRDefault="0076753D" w:rsidP="00130737">
            <w:pPr>
              <w:pStyle w:val="TAC"/>
            </w:pPr>
            <w:r w:rsidRPr="00EF5447">
              <w:t>DC_1A_n78A-n257H</w:t>
            </w:r>
          </w:p>
          <w:p w14:paraId="2464D30B" w14:textId="77777777" w:rsidR="0076753D" w:rsidRPr="00EF5447" w:rsidRDefault="0076753D" w:rsidP="00130737">
            <w:pPr>
              <w:pStyle w:val="TAC"/>
            </w:pPr>
            <w:r w:rsidRPr="00EF5447">
              <w:t>DC_1A_n78A-n257I</w:t>
            </w:r>
          </w:p>
          <w:p w14:paraId="4B010245" w14:textId="77777777" w:rsidR="0076753D" w:rsidRPr="00EF5447" w:rsidRDefault="0076753D" w:rsidP="00130737">
            <w:pPr>
              <w:pStyle w:val="TAC"/>
            </w:pPr>
            <w:r w:rsidRPr="00EF5447">
              <w:t>DC_3A_n78A-n257A</w:t>
            </w:r>
          </w:p>
          <w:p w14:paraId="00C0F087" w14:textId="77777777" w:rsidR="0076753D" w:rsidRPr="00EF5447" w:rsidRDefault="0076753D" w:rsidP="00130737">
            <w:pPr>
              <w:pStyle w:val="TAC"/>
            </w:pPr>
            <w:r w:rsidRPr="00EF5447">
              <w:t>DC_3A_n78A-n257G</w:t>
            </w:r>
          </w:p>
          <w:p w14:paraId="04D82E42" w14:textId="77777777" w:rsidR="0076753D" w:rsidRPr="00EF5447" w:rsidRDefault="0076753D" w:rsidP="00130737">
            <w:pPr>
              <w:pStyle w:val="TAC"/>
            </w:pPr>
            <w:r w:rsidRPr="00EF5447">
              <w:t>DC_3A_n78A-n257H</w:t>
            </w:r>
          </w:p>
          <w:p w14:paraId="74734AD4" w14:textId="77777777" w:rsidR="0076753D" w:rsidRPr="00EF5447" w:rsidRDefault="0076753D" w:rsidP="00130737">
            <w:pPr>
              <w:pStyle w:val="TAC"/>
            </w:pPr>
            <w:r w:rsidRPr="00EF5447">
              <w:t>DC_3A_n78A-n257I</w:t>
            </w:r>
          </w:p>
          <w:p w14:paraId="060A9CD7" w14:textId="77777777" w:rsidR="0076753D" w:rsidRPr="00EF5447" w:rsidRDefault="0076753D" w:rsidP="00130737">
            <w:pPr>
              <w:pStyle w:val="TAC"/>
            </w:pPr>
            <w:r w:rsidRPr="00EF5447">
              <w:t>DC_5A_n78A-n257A</w:t>
            </w:r>
          </w:p>
          <w:p w14:paraId="602F9508" w14:textId="77777777" w:rsidR="0076753D" w:rsidRPr="00EF5447" w:rsidRDefault="0076753D" w:rsidP="00130737">
            <w:pPr>
              <w:pStyle w:val="TAC"/>
            </w:pPr>
            <w:r w:rsidRPr="00EF5447">
              <w:t>DC_5A_n78A-n257G</w:t>
            </w:r>
          </w:p>
          <w:p w14:paraId="1C754533" w14:textId="77777777" w:rsidR="0076753D" w:rsidRPr="00EF5447" w:rsidRDefault="0076753D" w:rsidP="00130737">
            <w:pPr>
              <w:pStyle w:val="TAC"/>
            </w:pPr>
            <w:r w:rsidRPr="00EF5447">
              <w:t>DC_5A_n78A-n257H</w:t>
            </w:r>
          </w:p>
          <w:p w14:paraId="59EC8194" w14:textId="77777777" w:rsidR="0076753D" w:rsidRPr="00EF5447" w:rsidRDefault="0076753D" w:rsidP="00130737">
            <w:pPr>
              <w:pStyle w:val="TAC"/>
            </w:pPr>
            <w:r w:rsidRPr="00EF5447">
              <w:t>DC_5A_n78A-n257I</w:t>
            </w:r>
          </w:p>
          <w:p w14:paraId="6133F29D" w14:textId="77777777" w:rsidR="0076753D" w:rsidRPr="00EF5447" w:rsidRDefault="0076753D" w:rsidP="00130737">
            <w:pPr>
              <w:pStyle w:val="TAC"/>
            </w:pPr>
            <w:r w:rsidRPr="00EF5447">
              <w:t>DC_7A_n78A-n257A</w:t>
            </w:r>
          </w:p>
          <w:p w14:paraId="20EF67CC" w14:textId="77777777" w:rsidR="0076753D" w:rsidRPr="00EF5447" w:rsidRDefault="0076753D" w:rsidP="00130737">
            <w:pPr>
              <w:pStyle w:val="TAC"/>
            </w:pPr>
            <w:r w:rsidRPr="00EF5447">
              <w:t>DC_7A_n78A-n257G</w:t>
            </w:r>
          </w:p>
          <w:p w14:paraId="1B6DD321" w14:textId="77777777" w:rsidR="0076753D" w:rsidRPr="00EF5447" w:rsidRDefault="0076753D" w:rsidP="00130737">
            <w:pPr>
              <w:pStyle w:val="TAC"/>
            </w:pPr>
            <w:r w:rsidRPr="00EF5447">
              <w:t>DC_7A_n78A-n257H</w:t>
            </w:r>
          </w:p>
          <w:p w14:paraId="5F49608B" w14:textId="77777777" w:rsidR="0076753D" w:rsidRPr="00EF5447" w:rsidRDefault="0076753D" w:rsidP="00130737">
            <w:pPr>
              <w:pStyle w:val="TAC"/>
              <w:rPr>
                <w:b/>
                <w:lang w:eastAsia="fi-FI"/>
              </w:rPr>
            </w:pPr>
            <w:r w:rsidRPr="00EF5447">
              <w:t>DC_7A_n78A-n257I</w:t>
            </w:r>
          </w:p>
        </w:tc>
      </w:tr>
      <w:tr w:rsidR="0076753D" w:rsidRPr="00EF5447" w:rsidDel="00C35823" w14:paraId="2A4CC0EB" w14:textId="77777777" w:rsidTr="00130737">
        <w:trPr>
          <w:trHeight w:val="187"/>
          <w:tblHeader/>
          <w:jc w:val="center"/>
        </w:trPr>
        <w:tc>
          <w:tcPr>
            <w:tcW w:w="3969" w:type="dxa"/>
            <w:shd w:val="clear" w:color="auto" w:fill="auto"/>
            <w:tcMar>
              <w:top w:w="28" w:type="dxa"/>
              <w:left w:w="28" w:type="dxa"/>
              <w:bottom w:w="28" w:type="dxa"/>
              <w:right w:w="28" w:type="dxa"/>
            </w:tcMar>
          </w:tcPr>
          <w:p w14:paraId="15554C02" w14:textId="77777777" w:rsidR="0076753D" w:rsidRPr="00EF5447" w:rsidRDefault="0076753D" w:rsidP="00130737">
            <w:pPr>
              <w:pStyle w:val="TAC"/>
            </w:pPr>
            <w:r w:rsidRPr="00EF5447">
              <w:t>DC_1A-3A-5A-7A_n78C-n257A</w:t>
            </w:r>
          </w:p>
          <w:p w14:paraId="0451A845" w14:textId="77777777" w:rsidR="0076753D" w:rsidRPr="00EF5447" w:rsidRDefault="0076753D" w:rsidP="00130737">
            <w:pPr>
              <w:pStyle w:val="TAC"/>
            </w:pPr>
            <w:r w:rsidRPr="00EF5447">
              <w:t>DC_1A-3A-5A-7A_n78C-n257D</w:t>
            </w:r>
          </w:p>
          <w:p w14:paraId="4BB113BE" w14:textId="77777777" w:rsidR="0076753D" w:rsidRPr="00EF5447" w:rsidRDefault="0076753D" w:rsidP="00130737">
            <w:pPr>
              <w:pStyle w:val="TAC"/>
            </w:pPr>
            <w:r w:rsidRPr="00EF5447">
              <w:t>DC_1A-3A-5A-7A_n78C-n257E</w:t>
            </w:r>
          </w:p>
          <w:p w14:paraId="634F2E19" w14:textId="77777777" w:rsidR="0076753D" w:rsidRPr="00EF5447" w:rsidRDefault="0076753D" w:rsidP="00130737">
            <w:pPr>
              <w:pStyle w:val="TAC"/>
            </w:pPr>
            <w:r w:rsidRPr="00EF5447">
              <w:t>DC_1A-3A-5A-7A_n78C-n257F</w:t>
            </w:r>
          </w:p>
          <w:p w14:paraId="6FA85942" w14:textId="77777777" w:rsidR="0076753D" w:rsidRPr="00EF5447" w:rsidRDefault="0076753D" w:rsidP="00130737">
            <w:pPr>
              <w:pStyle w:val="TAC"/>
            </w:pPr>
            <w:r w:rsidRPr="00EF5447">
              <w:t>DC_1A-3A-5A-7A_n78C-n257G</w:t>
            </w:r>
          </w:p>
          <w:p w14:paraId="28753390" w14:textId="77777777" w:rsidR="0076753D" w:rsidRPr="00EF5447" w:rsidRDefault="0076753D" w:rsidP="00130737">
            <w:pPr>
              <w:pStyle w:val="TAC"/>
            </w:pPr>
            <w:r w:rsidRPr="00EF5447">
              <w:t>DC_1A-3A-5A-7A_n78C-n257H</w:t>
            </w:r>
          </w:p>
          <w:p w14:paraId="3347D515" w14:textId="77777777" w:rsidR="0076753D" w:rsidRPr="00EF5447" w:rsidRDefault="0076753D" w:rsidP="00130737">
            <w:pPr>
              <w:pStyle w:val="TAC"/>
            </w:pPr>
            <w:r w:rsidRPr="00EF5447">
              <w:t>DC_1A-3A-5A-7A_n78C-n257I</w:t>
            </w:r>
          </w:p>
          <w:p w14:paraId="65C66230" w14:textId="77777777" w:rsidR="0076753D" w:rsidRPr="00EF5447" w:rsidRDefault="0076753D" w:rsidP="00130737">
            <w:pPr>
              <w:pStyle w:val="TAC"/>
            </w:pPr>
            <w:r w:rsidRPr="00EF5447">
              <w:t>DC_1A-3A-5A-7A_n78C-n257J</w:t>
            </w:r>
          </w:p>
          <w:p w14:paraId="06B1CA4B" w14:textId="77777777" w:rsidR="0076753D" w:rsidRPr="00EF5447" w:rsidRDefault="0076753D" w:rsidP="00130737">
            <w:pPr>
              <w:pStyle w:val="TAC"/>
            </w:pPr>
            <w:r w:rsidRPr="00EF5447">
              <w:t>DC_1A-3A-5A-7A_n78C-n257K</w:t>
            </w:r>
          </w:p>
          <w:p w14:paraId="6DAA6693" w14:textId="77777777" w:rsidR="0076753D" w:rsidRPr="00EF5447" w:rsidRDefault="0076753D" w:rsidP="00130737">
            <w:pPr>
              <w:pStyle w:val="TAC"/>
            </w:pPr>
            <w:r w:rsidRPr="00EF5447">
              <w:t>DC_1A-3A-5A-7A_n78C-n257L</w:t>
            </w:r>
          </w:p>
          <w:p w14:paraId="3D2E129C" w14:textId="77777777" w:rsidR="0076753D" w:rsidRPr="00EF5447" w:rsidRDefault="0076753D" w:rsidP="00130737">
            <w:pPr>
              <w:pStyle w:val="TAC"/>
            </w:pPr>
            <w:r w:rsidRPr="00EF5447">
              <w:t>DC_1A-3A-5A-7A_n78C-n257M</w:t>
            </w:r>
          </w:p>
        </w:tc>
        <w:tc>
          <w:tcPr>
            <w:tcW w:w="3969" w:type="dxa"/>
            <w:tcMar>
              <w:top w:w="28" w:type="dxa"/>
              <w:left w:w="28" w:type="dxa"/>
              <w:bottom w:w="28" w:type="dxa"/>
              <w:right w:w="28" w:type="dxa"/>
            </w:tcMar>
          </w:tcPr>
          <w:p w14:paraId="2B8CB23B" w14:textId="77777777" w:rsidR="0076753D" w:rsidRPr="00EF5447" w:rsidRDefault="0076753D" w:rsidP="00130737">
            <w:pPr>
              <w:pStyle w:val="TAC"/>
            </w:pPr>
            <w:r w:rsidRPr="00EF5447">
              <w:t>DC_1A_n78A-n257A</w:t>
            </w:r>
          </w:p>
          <w:p w14:paraId="4F9E46D1" w14:textId="77777777" w:rsidR="0076753D" w:rsidRPr="00EF5447" w:rsidRDefault="0076753D" w:rsidP="00130737">
            <w:pPr>
              <w:pStyle w:val="TAC"/>
            </w:pPr>
            <w:r w:rsidRPr="00EF5447">
              <w:t>DC_1A_n78A-n257G</w:t>
            </w:r>
          </w:p>
          <w:p w14:paraId="060FA169" w14:textId="77777777" w:rsidR="0076753D" w:rsidRPr="00EF5447" w:rsidRDefault="0076753D" w:rsidP="00130737">
            <w:pPr>
              <w:pStyle w:val="TAC"/>
            </w:pPr>
            <w:r w:rsidRPr="00EF5447">
              <w:t>DC_1A_n78A-n257H</w:t>
            </w:r>
          </w:p>
          <w:p w14:paraId="20AFF8B0" w14:textId="77777777" w:rsidR="0076753D" w:rsidRPr="00EF5447" w:rsidRDefault="0076753D" w:rsidP="00130737">
            <w:pPr>
              <w:pStyle w:val="TAC"/>
            </w:pPr>
            <w:r w:rsidRPr="00EF5447">
              <w:t>DC_1A_n78A-n257I</w:t>
            </w:r>
          </w:p>
          <w:p w14:paraId="19E42C9D" w14:textId="77777777" w:rsidR="0076753D" w:rsidRPr="00EF5447" w:rsidRDefault="0076753D" w:rsidP="00130737">
            <w:pPr>
              <w:pStyle w:val="TAC"/>
            </w:pPr>
            <w:r w:rsidRPr="00EF5447">
              <w:t>DC_3A_n78A-n257A</w:t>
            </w:r>
          </w:p>
          <w:p w14:paraId="6190511C" w14:textId="77777777" w:rsidR="0076753D" w:rsidRPr="00EF5447" w:rsidRDefault="0076753D" w:rsidP="00130737">
            <w:pPr>
              <w:pStyle w:val="TAC"/>
            </w:pPr>
            <w:r w:rsidRPr="00EF5447">
              <w:t>DC_3A_n78A-n257G</w:t>
            </w:r>
          </w:p>
          <w:p w14:paraId="78848359" w14:textId="77777777" w:rsidR="0076753D" w:rsidRPr="00EF5447" w:rsidRDefault="0076753D" w:rsidP="00130737">
            <w:pPr>
              <w:pStyle w:val="TAC"/>
            </w:pPr>
            <w:r w:rsidRPr="00EF5447">
              <w:t>DC_3A_n78A-n257H</w:t>
            </w:r>
          </w:p>
          <w:p w14:paraId="0EAFE7EB" w14:textId="77777777" w:rsidR="0076753D" w:rsidRPr="00EF5447" w:rsidRDefault="0076753D" w:rsidP="00130737">
            <w:pPr>
              <w:pStyle w:val="TAC"/>
            </w:pPr>
            <w:r w:rsidRPr="00EF5447">
              <w:t>DC_3A_n78A-n257I</w:t>
            </w:r>
          </w:p>
          <w:p w14:paraId="0D60DC25" w14:textId="77777777" w:rsidR="0076753D" w:rsidRPr="00EF5447" w:rsidRDefault="0076753D" w:rsidP="00130737">
            <w:pPr>
              <w:pStyle w:val="TAC"/>
            </w:pPr>
            <w:r w:rsidRPr="00EF5447">
              <w:t>DC_5A_n78A-n257A</w:t>
            </w:r>
          </w:p>
          <w:p w14:paraId="57EA2CA4" w14:textId="77777777" w:rsidR="0076753D" w:rsidRPr="00EF5447" w:rsidRDefault="0076753D" w:rsidP="00130737">
            <w:pPr>
              <w:pStyle w:val="TAC"/>
            </w:pPr>
            <w:r w:rsidRPr="00EF5447">
              <w:t>DC_5A_n78A-n257G</w:t>
            </w:r>
          </w:p>
          <w:p w14:paraId="4DBF6811" w14:textId="77777777" w:rsidR="0076753D" w:rsidRPr="00EF5447" w:rsidRDefault="0076753D" w:rsidP="00130737">
            <w:pPr>
              <w:pStyle w:val="TAC"/>
            </w:pPr>
            <w:r w:rsidRPr="00EF5447">
              <w:t>DC_5A_n78A-n257H</w:t>
            </w:r>
          </w:p>
          <w:p w14:paraId="430841DF" w14:textId="77777777" w:rsidR="0076753D" w:rsidRPr="00EF5447" w:rsidRDefault="0076753D" w:rsidP="00130737">
            <w:pPr>
              <w:pStyle w:val="TAC"/>
            </w:pPr>
            <w:r w:rsidRPr="00EF5447">
              <w:t>DC_5A_n78A-n257I</w:t>
            </w:r>
          </w:p>
          <w:p w14:paraId="2ED3DEDB" w14:textId="77777777" w:rsidR="0076753D" w:rsidRPr="00EF5447" w:rsidRDefault="0076753D" w:rsidP="00130737">
            <w:pPr>
              <w:pStyle w:val="TAC"/>
            </w:pPr>
            <w:r w:rsidRPr="00EF5447">
              <w:t>DC_7A_n78A-n257A</w:t>
            </w:r>
          </w:p>
          <w:p w14:paraId="11193F0B" w14:textId="77777777" w:rsidR="0076753D" w:rsidRPr="00EF5447" w:rsidRDefault="0076753D" w:rsidP="00130737">
            <w:pPr>
              <w:pStyle w:val="TAC"/>
            </w:pPr>
            <w:r w:rsidRPr="00EF5447">
              <w:t>DC_7A_n78A-n257G</w:t>
            </w:r>
          </w:p>
          <w:p w14:paraId="1094476A" w14:textId="77777777" w:rsidR="0076753D" w:rsidRPr="00EF5447" w:rsidRDefault="0076753D" w:rsidP="00130737">
            <w:pPr>
              <w:pStyle w:val="TAC"/>
            </w:pPr>
            <w:r w:rsidRPr="00EF5447">
              <w:t>DC_7A_n78A-n257H</w:t>
            </w:r>
          </w:p>
          <w:p w14:paraId="23846CC0" w14:textId="77777777" w:rsidR="0076753D" w:rsidRPr="00EF5447" w:rsidRDefault="0076753D" w:rsidP="00130737">
            <w:pPr>
              <w:pStyle w:val="TAC"/>
            </w:pPr>
            <w:r w:rsidRPr="00EF5447">
              <w:t>DC_7A_n78A-n257I</w:t>
            </w:r>
          </w:p>
        </w:tc>
      </w:tr>
      <w:tr w:rsidR="0076753D" w:rsidRPr="00EF5447" w14:paraId="0B32C2F8" w14:textId="77777777" w:rsidTr="00130737">
        <w:trPr>
          <w:trHeight w:val="187"/>
          <w:tblHeader/>
          <w:jc w:val="center"/>
        </w:trPr>
        <w:tc>
          <w:tcPr>
            <w:tcW w:w="3969" w:type="dxa"/>
            <w:shd w:val="clear" w:color="auto" w:fill="auto"/>
            <w:tcMar>
              <w:top w:w="28" w:type="dxa"/>
              <w:left w:w="28" w:type="dxa"/>
              <w:bottom w:w="28" w:type="dxa"/>
              <w:right w:w="28" w:type="dxa"/>
            </w:tcMar>
          </w:tcPr>
          <w:p w14:paraId="5D91AF91" w14:textId="77777777" w:rsidR="0076753D" w:rsidRPr="004760F8" w:rsidRDefault="0076753D" w:rsidP="00130737">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3909305B" w14:textId="77777777" w:rsidR="0076753D" w:rsidRPr="004760F8" w:rsidRDefault="0076753D" w:rsidP="00130737">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3090F55E" w14:textId="77777777" w:rsidR="0076753D" w:rsidRPr="004760F8" w:rsidRDefault="0076753D" w:rsidP="00130737">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4421D69D" w14:textId="77777777" w:rsidR="0076753D" w:rsidRPr="00EF5447" w:rsidRDefault="0076753D" w:rsidP="00130737">
            <w:pPr>
              <w:pStyle w:val="TAC"/>
            </w:pPr>
            <w:r w:rsidRPr="004760F8">
              <w:rPr>
                <w:rFonts w:cs="Arial"/>
                <w:lang w:eastAsia="zh-TW"/>
              </w:rPr>
              <w:t>DC_1A-3A-7A-28A_n78A-n257I</w:t>
            </w:r>
          </w:p>
        </w:tc>
        <w:tc>
          <w:tcPr>
            <w:tcW w:w="3969" w:type="dxa"/>
            <w:tcMar>
              <w:top w:w="28" w:type="dxa"/>
              <w:left w:w="28" w:type="dxa"/>
              <w:bottom w:w="28" w:type="dxa"/>
              <w:right w:w="28" w:type="dxa"/>
            </w:tcMar>
          </w:tcPr>
          <w:p w14:paraId="6133191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0056F302"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22B5512B"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20F7B65E"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5A1BEA8C"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7C01D1C0"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6CD8AB3B"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4F2DF9A2"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31CE97C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5DA1F55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294E56C9"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3D6435BC"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486E4989"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4A07D73F"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29D97ADB"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174AFDC6"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32F66315"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3143E16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142B6F9C"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61656DD1" w14:textId="77777777" w:rsidR="0076753D" w:rsidRPr="00EF5447" w:rsidRDefault="0076753D" w:rsidP="00130737">
            <w:pPr>
              <w:pStyle w:val="TAC"/>
            </w:pPr>
            <w:r w:rsidRPr="004760F8">
              <w:rPr>
                <w:rFonts w:cs="Arial"/>
                <w:lang w:val="en-US" w:eastAsia="zh-TW"/>
              </w:rPr>
              <w:t>DC_28A_n257I</w:t>
            </w:r>
          </w:p>
        </w:tc>
      </w:tr>
      <w:tr w:rsidR="0076753D" w:rsidRPr="00F51302" w:rsidDel="00C35823" w14:paraId="4BF5B0A9" w14:textId="77777777" w:rsidTr="00130737">
        <w:trPr>
          <w:trHeight w:val="187"/>
          <w:tblHeader/>
          <w:jc w:val="center"/>
        </w:trPr>
        <w:tc>
          <w:tcPr>
            <w:tcW w:w="3969" w:type="dxa"/>
            <w:shd w:val="clear" w:color="auto" w:fill="auto"/>
            <w:tcMar>
              <w:top w:w="28" w:type="dxa"/>
              <w:left w:w="28" w:type="dxa"/>
              <w:bottom w:w="28" w:type="dxa"/>
              <w:right w:w="28" w:type="dxa"/>
            </w:tcMar>
          </w:tcPr>
          <w:p w14:paraId="356E67FB" w14:textId="77777777" w:rsidR="0076753D" w:rsidRPr="00EF5447" w:rsidRDefault="0076753D" w:rsidP="00130737">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6797D163" w14:textId="77777777" w:rsidR="0076753D" w:rsidRPr="00EF5447" w:rsidRDefault="0076753D" w:rsidP="0013073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4648AE90" w14:textId="77777777" w:rsidR="0076753D" w:rsidRPr="00EF5447" w:rsidRDefault="0076753D" w:rsidP="0013073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6D5D9DDB" w14:textId="77777777" w:rsidR="0076753D" w:rsidRPr="00EF5447" w:rsidRDefault="0076753D" w:rsidP="0013073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3B7DC8B4" w14:textId="77777777" w:rsidR="0076753D" w:rsidRPr="00EF5447" w:rsidRDefault="0076753D" w:rsidP="0013073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63897BD4" w14:textId="77777777" w:rsidR="0076753D" w:rsidRPr="00EF5447" w:rsidRDefault="0076753D" w:rsidP="0013073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2C605713" w14:textId="77777777" w:rsidR="0076753D" w:rsidRPr="00EF5447" w:rsidRDefault="0076753D" w:rsidP="0013073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06F92C54" w14:textId="77777777" w:rsidR="0076753D" w:rsidRPr="00EF5447" w:rsidRDefault="0076753D" w:rsidP="00130737">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0263D60" w14:textId="77777777" w:rsidR="0076753D" w:rsidRPr="00EF5447" w:rsidRDefault="0076753D" w:rsidP="00130737">
            <w:pPr>
              <w:pStyle w:val="TAC"/>
              <w:rPr>
                <w:lang w:eastAsia="zh-CN"/>
              </w:rPr>
            </w:pPr>
            <w:r w:rsidRPr="00EF5447">
              <w:rPr>
                <w:lang w:eastAsia="zh-CN"/>
              </w:rPr>
              <w:t>DC_1A_n78A</w:t>
            </w:r>
          </w:p>
          <w:p w14:paraId="760D61D1" w14:textId="77777777" w:rsidR="0076753D" w:rsidRPr="00EF5447" w:rsidRDefault="0076753D" w:rsidP="00130737">
            <w:pPr>
              <w:pStyle w:val="TAC"/>
              <w:rPr>
                <w:lang w:eastAsia="zh-CN"/>
              </w:rPr>
            </w:pPr>
            <w:r w:rsidRPr="00EF5447">
              <w:rPr>
                <w:lang w:eastAsia="zh-CN"/>
              </w:rPr>
              <w:t>DC_1A_n257A</w:t>
            </w:r>
          </w:p>
          <w:p w14:paraId="7A6E75E0" w14:textId="77777777" w:rsidR="0076753D" w:rsidRPr="00EF5447" w:rsidRDefault="0076753D" w:rsidP="00130737">
            <w:pPr>
              <w:pStyle w:val="TAC"/>
              <w:rPr>
                <w:lang w:eastAsia="zh-CN"/>
              </w:rPr>
            </w:pPr>
            <w:r w:rsidRPr="00EF5447">
              <w:rPr>
                <w:lang w:eastAsia="zh-CN"/>
              </w:rPr>
              <w:t>DC_1A_n257G</w:t>
            </w:r>
          </w:p>
          <w:p w14:paraId="7AAD0264" w14:textId="77777777" w:rsidR="0076753D" w:rsidRPr="00EF5447" w:rsidRDefault="0076753D" w:rsidP="00130737">
            <w:pPr>
              <w:pStyle w:val="TAC"/>
              <w:rPr>
                <w:lang w:eastAsia="zh-CN"/>
              </w:rPr>
            </w:pPr>
            <w:r w:rsidRPr="00EF5447">
              <w:rPr>
                <w:lang w:eastAsia="zh-CN"/>
              </w:rPr>
              <w:t>DC_1A_n257H</w:t>
            </w:r>
          </w:p>
          <w:p w14:paraId="5A41A572" w14:textId="77777777" w:rsidR="0076753D" w:rsidRPr="00EF5447" w:rsidRDefault="0076753D" w:rsidP="00130737">
            <w:pPr>
              <w:pStyle w:val="TAC"/>
              <w:rPr>
                <w:lang w:eastAsia="zh-CN"/>
              </w:rPr>
            </w:pPr>
            <w:r w:rsidRPr="00EF5447">
              <w:rPr>
                <w:lang w:eastAsia="zh-CN"/>
              </w:rPr>
              <w:t>DC_1A_n257I</w:t>
            </w:r>
          </w:p>
          <w:p w14:paraId="2374EEA4" w14:textId="77777777" w:rsidR="0076753D" w:rsidRPr="00EF5447" w:rsidRDefault="0076753D" w:rsidP="00130737">
            <w:pPr>
              <w:pStyle w:val="TAC"/>
              <w:rPr>
                <w:lang w:eastAsia="zh-CN"/>
              </w:rPr>
            </w:pPr>
            <w:r w:rsidRPr="00EF5447">
              <w:rPr>
                <w:lang w:eastAsia="zh-CN"/>
              </w:rPr>
              <w:t>DC_3A_n78A</w:t>
            </w:r>
          </w:p>
          <w:p w14:paraId="57F3D674" w14:textId="77777777" w:rsidR="0076753D" w:rsidRPr="00EF5447" w:rsidRDefault="0076753D" w:rsidP="00130737">
            <w:pPr>
              <w:pStyle w:val="TAC"/>
              <w:rPr>
                <w:lang w:eastAsia="zh-CN"/>
              </w:rPr>
            </w:pPr>
            <w:r w:rsidRPr="00EF5447">
              <w:rPr>
                <w:lang w:eastAsia="zh-CN"/>
              </w:rPr>
              <w:t>DC_3A_n257A</w:t>
            </w:r>
          </w:p>
          <w:p w14:paraId="407707EB" w14:textId="77777777" w:rsidR="0076753D" w:rsidRPr="00EF5447" w:rsidRDefault="0076753D" w:rsidP="00130737">
            <w:pPr>
              <w:pStyle w:val="TAC"/>
              <w:rPr>
                <w:lang w:eastAsia="zh-CN"/>
              </w:rPr>
            </w:pPr>
            <w:r w:rsidRPr="00EF5447">
              <w:rPr>
                <w:lang w:eastAsia="zh-CN"/>
              </w:rPr>
              <w:t>DC_3A_n257G</w:t>
            </w:r>
          </w:p>
          <w:p w14:paraId="31778BCD" w14:textId="77777777" w:rsidR="0076753D" w:rsidRPr="00EF5447" w:rsidRDefault="0076753D" w:rsidP="00130737">
            <w:pPr>
              <w:pStyle w:val="TAC"/>
              <w:rPr>
                <w:lang w:eastAsia="zh-CN"/>
              </w:rPr>
            </w:pPr>
            <w:r w:rsidRPr="00EF5447">
              <w:rPr>
                <w:lang w:eastAsia="zh-CN"/>
              </w:rPr>
              <w:t>DC_3A_n257H</w:t>
            </w:r>
          </w:p>
          <w:p w14:paraId="523B119C" w14:textId="77777777" w:rsidR="0076753D" w:rsidRPr="00EF5447" w:rsidRDefault="0076753D" w:rsidP="00130737">
            <w:pPr>
              <w:pStyle w:val="TAC"/>
              <w:rPr>
                <w:lang w:eastAsia="zh-CN"/>
              </w:rPr>
            </w:pPr>
            <w:r w:rsidRPr="00EF5447">
              <w:rPr>
                <w:lang w:eastAsia="zh-CN"/>
              </w:rPr>
              <w:t>DC_3A_n257I</w:t>
            </w:r>
          </w:p>
          <w:p w14:paraId="3F1F7B38" w14:textId="77777777" w:rsidR="0076753D" w:rsidRPr="00EF5447" w:rsidRDefault="0076753D" w:rsidP="00130737">
            <w:pPr>
              <w:pStyle w:val="TAC"/>
              <w:rPr>
                <w:lang w:eastAsia="zh-CN"/>
              </w:rPr>
            </w:pPr>
            <w:r w:rsidRPr="00EF5447">
              <w:rPr>
                <w:lang w:eastAsia="zh-CN"/>
              </w:rPr>
              <w:t>DC_18A_n78A</w:t>
            </w:r>
          </w:p>
          <w:p w14:paraId="35C6DC40" w14:textId="77777777" w:rsidR="0076753D" w:rsidRPr="00EF5447" w:rsidRDefault="0076753D" w:rsidP="00130737">
            <w:pPr>
              <w:pStyle w:val="TAC"/>
              <w:rPr>
                <w:lang w:eastAsia="zh-CN"/>
              </w:rPr>
            </w:pPr>
            <w:r w:rsidRPr="00EF5447">
              <w:rPr>
                <w:lang w:eastAsia="zh-CN"/>
              </w:rPr>
              <w:t>DC_18A_n257A</w:t>
            </w:r>
          </w:p>
          <w:p w14:paraId="28FC52FA" w14:textId="77777777" w:rsidR="0076753D" w:rsidRPr="00EF5447" w:rsidRDefault="0076753D" w:rsidP="00130737">
            <w:pPr>
              <w:pStyle w:val="TAC"/>
              <w:rPr>
                <w:lang w:eastAsia="zh-CN"/>
              </w:rPr>
            </w:pPr>
            <w:r w:rsidRPr="00EF5447">
              <w:rPr>
                <w:lang w:eastAsia="zh-CN"/>
              </w:rPr>
              <w:t>DC_18A_n257G</w:t>
            </w:r>
          </w:p>
          <w:p w14:paraId="7307FE7C" w14:textId="77777777" w:rsidR="0076753D" w:rsidRPr="00EF5447" w:rsidRDefault="0076753D" w:rsidP="00130737">
            <w:pPr>
              <w:pStyle w:val="TAC"/>
              <w:rPr>
                <w:lang w:eastAsia="zh-CN"/>
              </w:rPr>
            </w:pPr>
            <w:r w:rsidRPr="00EF5447">
              <w:rPr>
                <w:lang w:eastAsia="zh-CN"/>
              </w:rPr>
              <w:t>DC_18A_n257H</w:t>
            </w:r>
          </w:p>
          <w:p w14:paraId="14BAC7B2" w14:textId="77777777" w:rsidR="0076753D" w:rsidRPr="00EF5447" w:rsidRDefault="0076753D" w:rsidP="00130737">
            <w:pPr>
              <w:pStyle w:val="TAC"/>
              <w:rPr>
                <w:lang w:eastAsia="zh-CN"/>
              </w:rPr>
            </w:pPr>
            <w:r w:rsidRPr="00EF5447">
              <w:rPr>
                <w:lang w:eastAsia="zh-CN"/>
              </w:rPr>
              <w:t>DC_18A_n257I</w:t>
            </w:r>
          </w:p>
          <w:p w14:paraId="5C8BB9D3" w14:textId="77777777" w:rsidR="0076753D" w:rsidRPr="00EF5447" w:rsidRDefault="0076753D" w:rsidP="00130737">
            <w:pPr>
              <w:pStyle w:val="TAC"/>
              <w:rPr>
                <w:lang w:eastAsia="zh-CN"/>
              </w:rPr>
            </w:pPr>
            <w:r w:rsidRPr="00EF5447">
              <w:rPr>
                <w:lang w:eastAsia="zh-CN"/>
              </w:rPr>
              <w:t>DC_42A_n257A</w:t>
            </w:r>
          </w:p>
          <w:p w14:paraId="7764BC66" w14:textId="77777777" w:rsidR="0076753D" w:rsidRPr="00EF5447" w:rsidRDefault="0076753D" w:rsidP="00130737">
            <w:pPr>
              <w:pStyle w:val="TAC"/>
              <w:rPr>
                <w:lang w:eastAsia="zh-CN"/>
              </w:rPr>
            </w:pPr>
            <w:r w:rsidRPr="00EF5447">
              <w:rPr>
                <w:lang w:eastAsia="zh-CN"/>
              </w:rPr>
              <w:t>DC_42A_n257G</w:t>
            </w:r>
          </w:p>
          <w:p w14:paraId="6E9C92B5" w14:textId="77777777" w:rsidR="0076753D" w:rsidRPr="00EF5447" w:rsidRDefault="0076753D" w:rsidP="00130737">
            <w:pPr>
              <w:pStyle w:val="TAC"/>
              <w:rPr>
                <w:lang w:eastAsia="zh-CN"/>
              </w:rPr>
            </w:pPr>
            <w:r w:rsidRPr="00EF5447">
              <w:rPr>
                <w:lang w:eastAsia="zh-CN"/>
              </w:rPr>
              <w:t>DC_42A_n257H</w:t>
            </w:r>
          </w:p>
          <w:p w14:paraId="07B51B20" w14:textId="77777777" w:rsidR="0076753D" w:rsidRPr="00EF5447" w:rsidRDefault="0076753D" w:rsidP="00130737">
            <w:pPr>
              <w:pStyle w:val="TAC"/>
              <w:rPr>
                <w:lang w:eastAsia="zh-CN"/>
              </w:rPr>
            </w:pPr>
            <w:r w:rsidRPr="00EF5447">
              <w:rPr>
                <w:lang w:eastAsia="zh-CN"/>
              </w:rPr>
              <w:t>DC_42A_n257I</w:t>
            </w:r>
          </w:p>
          <w:p w14:paraId="49DE475B" w14:textId="77777777" w:rsidR="0076753D" w:rsidRPr="00EF5447" w:rsidRDefault="0076753D" w:rsidP="00130737">
            <w:pPr>
              <w:pStyle w:val="TAC"/>
              <w:rPr>
                <w:lang w:eastAsia="zh-CN"/>
              </w:rPr>
            </w:pPr>
            <w:r w:rsidRPr="00EF5447">
              <w:rPr>
                <w:lang w:eastAsia="zh-CN"/>
              </w:rPr>
              <w:t>DC_42C_n257A</w:t>
            </w:r>
          </w:p>
          <w:p w14:paraId="6F6458C1" w14:textId="77777777" w:rsidR="0076753D" w:rsidRPr="00EF5447" w:rsidRDefault="0076753D" w:rsidP="00130737">
            <w:pPr>
              <w:pStyle w:val="TAC"/>
              <w:rPr>
                <w:lang w:eastAsia="zh-CN"/>
              </w:rPr>
            </w:pPr>
            <w:r w:rsidRPr="00EF5447">
              <w:rPr>
                <w:lang w:eastAsia="zh-CN"/>
              </w:rPr>
              <w:t>DC_42C_n257G</w:t>
            </w:r>
          </w:p>
          <w:p w14:paraId="77ADD720" w14:textId="77777777" w:rsidR="0076753D" w:rsidRPr="00B677E8" w:rsidRDefault="0076753D" w:rsidP="00130737">
            <w:pPr>
              <w:pStyle w:val="TAC"/>
              <w:rPr>
                <w:lang w:val="sv-FI" w:eastAsia="zh-CN"/>
              </w:rPr>
            </w:pPr>
            <w:r w:rsidRPr="00B677E8">
              <w:rPr>
                <w:lang w:val="sv-FI" w:eastAsia="zh-CN"/>
              </w:rPr>
              <w:t>DC_42C_n257H</w:t>
            </w:r>
          </w:p>
          <w:p w14:paraId="6322DFEF" w14:textId="77777777" w:rsidR="0076753D" w:rsidRPr="00B677E8" w:rsidRDefault="0076753D" w:rsidP="00130737">
            <w:pPr>
              <w:pStyle w:val="TAC"/>
              <w:rPr>
                <w:lang w:val="sv-FI"/>
              </w:rPr>
            </w:pPr>
            <w:r w:rsidRPr="00B677E8">
              <w:rPr>
                <w:lang w:val="sv-FI" w:eastAsia="zh-CN"/>
              </w:rPr>
              <w:t>DC_42C_n257I</w:t>
            </w:r>
          </w:p>
        </w:tc>
      </w:tr>
      <w:tr w:rsidR="0076753D" w:rsidRPr="00F51302" w:rsidDel="00C35823" w14:paraId="31BBBACA" w14:textId="77777777" w:rsidTr="00130737">
        <w:trPr>
          <w:trHeight w:val="187"/>
          <w:tblHeader/>
          <w:jc w:val="center"/>
        </w:trPr>
        <w:tc>
          <w:tcPr>
            <w:tcW w:w="3969" w:type="dxa"/>
            <w:shd w:val="clear" w:color="auto" w:fill="auto"/>
            <w:tcMar>
              <w:top w:w="28" w:type="dxa"/>
              <w:left w:w="28" w:type="dxa"/>
              <w:bottom w:w="28" w:type="dxa"/>
              <w:right w:w="28" w:type="dxa"/>
            </w:tcMar>
          </w:tcPr>
          <w:p w14:paraId="2B871F42"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14:paraId="79C6F4F9"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60B0F808"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00282340"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1EDD07A6" w14:textId="77777777" w:rsidR="0076753D" w:rsidRPr="00EF5447" w:rsidRDefault="0076753D" w:rsidP="0013073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207B2407" w14:textId="77777777" w:rsidR="0076753D" w:rsidRPr="00EF5447" w:rsidRDefault="0076753D" w:rsidP="0013073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2F21F5AA" w14:textId="77777777" w:rsidR="0076753D" w:rsidRPr="00EF5447" w:rsidRDefault="0076753D" w:rsidP="0013073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44DA3B6C" w14:textId="77777777" w:rsidR="0076753D" w:rsidRPr="00EF5447" w:rsidRDefault="0076753D" w:rsidP="00130737">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3266EB6" w14:textId="77777777" w:rsidR="0076753D" w:rsidRPr="00EF5447" w:rsidRDefault="0076753D" w:rsidP="00130737">
            <w:pPr>
              <w:pStyle w:val="TAC"/>
              <w:rPr>
                <w:lang w:eastAsia="zh-CN"/>
              </w:rPr>
            </w:pPr>
            <w:r w:rsidRPr="00EF5447">
              <w:rPr>
                <w:lang w:eastAsia="zh-CN"/>
              </w:rPr>
              <w:t>DC_1A_n78A</w:t>
            </w:r>
          </w:p>
          <w:p w14:paraId="7471F2BD" w14:textId="77777777" w:rsidR="0076753D" w:rsidRPr="00EF5447" w:rsidRDefault="0076753D" w:rsidP="00130737">
            <w:pPr>
              <w:pStyle w:val="TAC"/>
              <w:rPr>
                <w:lang w:eastAsia="zh-CN"/>
              </w:rPr>
            </w:pPr>
            <w:r w:rsidRPr="00EF5447">
              <w:rPr>
                <w:lang w:eastAsia="zh-CN"/>
              </w:rPr>
              <w:t>DC_1A_n257A</w:t>
            </w:r>
          </w:p>
          <w:p w14:paraId="527A2676" w14:textId="77777777" w:rsidR="0076753D" w:rsidRPr="00EF5447" w:rsidRDefault="0076753D" w:rsidP="00130737">
            <w:pPr>
              <w:pStyle w:val="TAC"/>
              <w:rPr>
                <w:lang w:eastAsia="zh-CN"/>
              </w:rPr>
            </w:pPr>
            <w:r w:rsidRPr="00EF5447">
              <w:rPr>
                <w:lang w:eastAsia="zh-CN"/>
              </w:rPr>
              <w:t>DC_1A_n257G</w:t>
            </w:r>
          </w:p>
          <w:p w14:paraId="332259B4" w14:textId="77777777" w:rsidR="0076753D" w:rsidRPr="00EF5447" w:rsidRDefault="0076753D" w:rsidP="00130737">
            <w:pPr>
              <w:pStyle w:val="TAC"/>
              <w:rPr>
                <w:lang w:eastAsia="zh-CN"/>
              </w:rPr>
            </w:pPr>
            <w:r w:rsidRPr="00EF5447">
              <w:rPr>
                <w:lang w:eastAsia="zh-CN"/>
              </w:rPr>
              <w:t>DC_1A_n257H</w:t>
            </w:r>
          </w:p>
          <w:p w14:paraId="47D82A41" w14:textId="77777777" w:rsidR="0076753D" w:rsidRPr="00EF5447" w:rsidRDefault="0076753D" w:rsidP="00130737">
            <w:pPr>
              <w:pStyle w:val="TAC"/>
              <w:rPr>
                <w:lang w:eastAsia="zh-CN"/>
              </w:rPr>
            </w:pPr>
            <w:r w:rsidRPr="00EF5447">
              <w:rPr>
                <w:lang w:eastAsia="zh-CN"/>
              </w:rPr>
              <w:t>DC_1A_n257I</w:t>
            </w:r>
          </w:p>
          <w:p w14:paraId="4AD9CD9D" w14:textId="77777777" w:rsidR="0076753D" w:rsidRPr="00EF5447" w:rsidRDefault="0076753D" w:rsidP="00130737">
            <w:pPr>
              <w:pStyle w:val="TAC"/>
              <w:rPr>
                <w:lang w:eastAsia="zh-CN"/>
              </w:rPr>
            </w:pPr>
            <w:r w:rsidRPr="00EF5447">
              <w:rPr>
                <w:lang w:eastAsia="zh-CN"/>
              </w:rPr>
              <w:t>DC_3A_n78A</w:t>
            </w:r>
          </w:p>
          <w:p w14:paraId="20B1DD40" w14:textId="77777777" w:rsidR="0076753D" w:rsidRPr="00EF5447" w:rsidRDefault="0076753D" w:rsidP="00130737">
            <w:pPr>
              <w:pStyle w:val="TAC"/>
              <w:rPr>
                <w:lang w:eastAsia="zh-CN"/>
              </w:rPr>
            </w:pPr>
            <w:r w:rsidRPr="00EF5447">
              <w:rPr>
                <w:lang w:eastAsia="zh-CN"/>
              </w:rPr>
              <w:t>DC_3A_n257A</w:t>
            </w:r>
          </w:p>
          <w:p w14:paraId="6281923A" w14:textId="77777777" w:rsidR="0076753D" w:rsidRPr="00EF5447" w:rsidRDefault="0076753D" w:rsidP="00130737">
            <w:pPr>
              <w:pStyle w:val="TAC"/>
              <w:rPr>
                <w:lang w:eastAsia="zh-CN"/>
              </w:rPr>
            </w:pPr>
            <w:r w:rsidRPr="00EF5447">
              <w:rPr>
                <w:lang w:eastAsia="zh-CN"/>
              </w:rPr>
              <w:t>DC_3A_n257G</w:t>
            </w:r>
          </w:p>
          <w:p w14:paraId="1FD39AD5" w14:textId="77777777" w:rsidR="0076753D" w:rsidRPr="00EF5447" w:rsidRDefault="0076753D" w:rsidP="00130737">
            <w:pPr>
              <w:pStyle w:val="TAC"/>
              <w:rPr>
                <w:lang w:eastAsia="zh-CN"/>
              </w:rPr>
            </w:pPr>
            <w:r w:rsidRPr="00EF5447">
              <w:rPr>
                <w:lang w:eastAsia="zh-CN"/>
              </w:rPr>
              <w:t>DC_3A_n257H</w:t>
            </w:r>
          </w:p>
          <w:p w14:paraId="13E7961A" w14:textId="77777777" w:rsidR="0076753D" w:rsidRPr="00EF5447" w:rsidRDefault="0076753D" w:rsidP="00130737">
            <w:pPr>
              <w:pStyle w:val="TAC"/>
              <w:rPr>
                <w:lang w:eastAsia="zh-CN"/>
              </w:rPr>
            </w:pPr>
            <w:r w:rsidRPr="00EF5447">
              <w:rPr>
                <w:lang w:eastAsia="zh-CN"/>
              </w:rPr>
              <w:t>DC_3A_n257I</w:t>
            </w:r>
          </w:p>
          <w:p w14:paraId="36762A2E" w14:textId="77777777" w:rsidR="0076753D" w:rsidRPr="00EF5447" w:rsidRDefault="0076753D" w:rsidP="00130737">
            <w:pPr>
              <w:pStyle w:val="TAC"/>
              <w:rPr>
                <w:lang w:eastAsia="zh-CN"/>
              </w:rPr>
            </w:pPr>
            <w:r w:rsidRPr="00EF5447">
              <w:rPr>
                <w:lang w:eastAsia="zh-CN"/>
              </w:rPr>
              <w:t>DC_28A_n78A</w:t>
            </w:r>
          </w:p>
          <w:p w14:paraId="6E3CEC2B" w14:textId="77777777" w:rsidR="0076753D" w:rsidRPr="00EF5447" w:rsidRDefault="0076753D" w:rsidP="00130737">
            <w:pPr>
              <w:pStyle w:val="TAC"/>
              <w:rPr>
                <w:lang w:eastAsia="zh-CN"/>
              </w:rPr>
            </w:pPr>
            <w:r w:rsidRPr="00EF5447">
              <w:rPr>
                <w:lang w:eastAsia="zh-CN"/>
              </w:rPr>
              <w:t>DC_28A_n257A</w:t>
            </w:r>
          </w:p>
          <w:p w14:paraId="323D1613" w14:textId="77777777" w:rsidR="0076753D" w:rsidRPr="00EF5447" w:rsidRDefault="0076753D" w:rsidP="00130737">
            <w:pPr>
              <w:pStyle w:val="TAC"/>
              <w:rPr>
                <w:lang w:eastAsia="zh-CN"/>
              </w:rPr>
            </w:pPr>
            <w:r w:rsidRPr="00EF5447">
              <w:rPr>
                <w:lang w:eastAsia="zh-CN"/>
              </w:rPr>
              <w:t>DC_28A_n257G</w:t>
            </w:r>
          </w:p>
          <w:p w14:paraId="6C849278" w14:textId="77777777" w:rsidR="0076753D" w:rsidRPr="00EF5447" w:rsidRDefault="0076753D" w:rsidP="00130737">
            <w:pPr>
              <w:pStyle w:val="TAC"/>
              <w:rPr>
                <w:lang w:eastAsia="zh-CN"/>
              </w:rPr>
            </w:pPr>
            <w:r w:rsidRPr="00EF5447">
              <w:rPr>
                <w:lang w:eastAsia="zh-CN"/>
              </w:rPr>
              <w:t>DC_28A_n257H</w:t>
            </w:r>
          </w:p>
          <w:p w14:paraId="34F3EEF2" w14:textId="77777777" w:rsidR="0076753D" w:rsidRPr="00EF5447" w:rsidRDefault="0076753D" w:rsidP="00130737">
            <w:pPr>
              <w:pStyle w:val="TAC"/>
              <w:rPr>
                <w:lang w:eastAsia="zh-CN"/>
              </w:rPr>
            </w:pPr>
            <w:r w:rsidRPr="00EF5447">
              <w:rPr>
                <w:lang w:eastAsia="zh-CN"/>
              </w:rPr>
              <w:t>DC_28A_n257I</w:t>
            </w:r>
          </w:p>
          <w:p w14:paraId="0D227C61" w14:textId="77777777" w:rsidR="0076753D" w:rsidRPr="00EF5447" w:rsidRDefault="0076753D" w:rsidP="00130737">
            <w:pPr>
              <w:pStyle w:val="TAC"/>
              <w:rPr>
                <w:lang w:eastAsia="zh-CN"/>
              </w:rPr>
            </w:pPr>
            <w:r w:rsidRPr="00EF5447">
              <w:rPr>
                <w:lang w:eastAsia="zh-CN"/>
              </w:rPr>
              <w:t>DC_42A_n257A</w:t>
            </w:r>
          </w:p>
          <w:p w14:paraId="7F0A4D22" w14:textId="77777777" w:rsidR="0076753D" w:rsidRPr="00EF5447" w:rsidRDefault="0076753D" w:rsidP="00130737">
            <w:pPr>
              <w:pStyle w:val="TAC"/>
              <w:rPr>
                <w:lang w:eastAsia="zh-CN"/>
              </w:rPr>
            </w:pPr>
            <w:r w:rsidRPr="00EF5447">
              <w:rPr>
                <w:lang w:eastAsia="zh-CN"/>
              </w:rPr>
              <w:t>DC_42A_n257G</w:t>
            </w:r>
          </w:p>
          <w:p w14:paraId="493DFE86" w14:textId="77777777" w:rsidR="0076753D" w:rsidRPr="00EF5447" w:rsidRDefault="0076753D" w:rsidP="00130737">
            <w:pPr>
              <w:pStyle w:val="TAC"/>
              <w:rPr>
                <w:lang w:eastAsia="zh-CN"/>
              </w:rPr>
            </w:pPr>
            <w:r w:rsidRPr="00EF5447">
              <w:rPr>
                <w:lang w:eastAsia="zh-CN"/>
              </w:rPr>
              <w:t>DC_42A_n257H</w:t>
            </w:r>
          </w:p>
          <w:p w14:paraId="6A5A272E" w14:textId="77777777" w:rsidR="0076753D" w:rsidRPr="00EF5447" w:rsidRDefault="0076753D" w:rsidP="00130737">
            <w:pPr>
              <w:pStyle w:val="TAC"/>
              <w:rPr>
                <w:lang w:eastAsia="zh-CN"/>
              </w:rPr>
            </w:pPr>
            <w:r w:rsidRPr="00EF5447">
              <w:rPr>
                <w:lang w:eastAsia="zh-CN"/>
              </w:rPr>
              <w:t>DC_42A_n257I</w:t>
            </w:r>
          </w:p>
          <w:p w14:paraId="1F9DFB03" w14:textId="77777777" w:rsidR="0076753D" w:rsidRPr="00EF5447" w:rsidRDefault="0076753D" w:rsidP="00130737">
            <w:pPr>
              <w:pStyle w:val="TAC"/>
              <w:rPr>
                <w:lang w:eastAsia="zh-CN"/>
              </w:rPr>
            </w:pPr>
            <w:r w:rsidRPr="00EF5447">
              <w:rPr>
                <w:lang w:eastAsia="zh-CN"/>
              </w:rPr>
              <w:t>DC_42C_n257A</w:t>
            </w:r>
          </w:p>
          <w:p w14:paraId="0AB359C4" w14:textId="77777777" w:rsidR="0076753D" w:rsidRPr="00EF5447" w:rsidRDefault="0076753D" w:rsidP="00130737">
            <w:pPr>
              <w:pStyle w:val="TAC"/>
              <w:rPr>
                <w:lang w:eastAsia="zh-CN"/>
              </w:rPr>
            </w:pPr>
            <w:r w:rsidRPr="00EF5447">
              <w:rPr>
                <w:lang w:eastAsia="zh-CN"/>
              </w:rPr>
              <w:t>DC_42C_n257G</w:t>
            </w:r>
          </w:p>
          <w:p w14:paraId="1D87661C" w14:textId="77777777" w:rsidR="0076753D" w:rsidRPr="00B677E8" w:rsidRDefault="0076753D" w:rsidP="00130737">
            <w:pPr>
              <w:pStyle w:val="TAC"/>
              <w:rPr>
                <w:lang w:val="sv-FI" w:eastAsia="zh-CN"/>
              </w:rPr>
            </w:pPr>
            <w:r w:rsidRPr="00B677E8">
              <w:rPr>
                <w:lang w:val="sv-FI" w:eastAsia="zh-CN"/>
              </w:rPr>
              <w:t>DC_42C_n257H</w:t>
            </w:r>
          </w:p>
          <w:p w14:paraId="6E64F299" w14:textId="77777777" w:rsidR="0076753D" w:rsidRPr="00B677E8" w:rsidRDefault="0076753D" w:rsidP="00130737">
            <w:pPr>
              <w:pStyle w:val="TAC"/>
              <w:rPr>
                <w:lang w:val="sv-FI"/>
              </w:rPr>
            </w:pPr>
            <w:r w:rsidRPr="00B677E8">
              <w:rPr>
                <w:lang w:val="sv-FI" w:eastAsia="zh-CN"/>
              </w:rPr>
              <w:t>DC_42C_n257I</w:t>
            </w:r>
          </w:p>
        </w:tc>
      </w:tr>
      <w:tr w:rsidR="0076753D" w:rsidRPr="00EF5447" w:rsidDel="00C35823" w14:paraId="4397A20C" w14:textId="77777777" w:rsidTr="00130737">
        <w:trPr>
          <w:trHeight w:val="187"/>
          <w:tblHeader/>
          <w:jc w:val="center"/>
        </w:trPr>
        <w:tc>
          <w:tcPr>
            <w:tcW w:w="3969" w:type="dxa"/>
            <w:shd w:val="clear" w:color="auto" w:fill="auto"/>
            <w:tcMar>
              <w:top w:w="28" w:type="dxa"/>
              <w:left w:w="28" w:type="dxa"/>
              <w:bottom w:w="28" w:type="dxa"/>
              <w:right w:w="28" w:type="dxa"/>
            </w:tcMar>
          </w:tcPr>
          <w:p w14:paraId="09F99DBE" w14:textId="77777777" w:rsidR="0076753D" w:rsidRPr="00EF5447" w:rsidRDefault="0076753D" w:rsidP="00130737">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48254B01"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59BB3C0E"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7EFBC4FE"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1BC1314C"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5D8CEF2C"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02C05E87"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28F717F8"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2A5F3E0B"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22DBF846"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6BD06BD2"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35C541B0"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6B75D414"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2255E69F"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547D3634"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62955DED" w14:textId="77777777" w:rsidR="0076753D" w:rsidRPr="00EF5447" w:rsidRDefault="0076753D" w:rsidP="00130737">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174142AA" w14:textId="77777777" w:rsidR="0076753D" w:rsidRPr="00EF5447" w:rsidRDefault="0076753D" w:rsidP="00130737">
            <w:pPr>
              <w:pStyle w:val="TAC"/>
              <w:rPr>
                <w:rFonts w:cs="Arial"/>
                <w:lang w:eastAsia="zh-CN"/>
              </w:rPr>
            </w:pPr>
            <w:r w:rsidRPr="00EF5447">
              <w:rPr>
                <w:rFonts w:cs="Arial"/>
                <w:lang w:eastAsia="zh-CN"/>
              </w:rPr>
              <w:t>DC_1A_n77A</w:t>
            </w:r>
          </w:p>
          <w:p w14:paraId="3DA72702" w14:textId="77777777" w:rsidR="0076753D" w:rsidRPr="00EF5447" w:rsidRDefault="0076753D" w:rsidP="00130737">
            <w:pPr>
              <w:pStyle w:val="TAC"/>
              <w:rPr>
                <w:rFonts w:cs="Arial"/>
                <w:lang w:eastAsia="zh-CN"/>
              </w:rPr>
            </w:pPr>
            <w:r w:rsidRPr="00EF5447">
              <w:rPr>
                <w:rFonts w:cs="Arial"/>
                <w:lang w:eastAsia="zh-CN"/>
              </w:rPr>
              <w:t>DC_1A_n257A</w:t>
            </w:r>
          </w:p>
          <w:p w14:paraId="50905ADB" w14:textId="77777777" w:rsidR="0076753D" w:rsidRPr="00EF5447" w:rsidRDefault="0076753D" w:rsidP="00130737">
            <w:pPr>
              <w:pStyle w:val="TAC"/>
              <w:rPr>
                <w:rFonts w:cs="Arial"/>
                <w:lang w:eastAsia="zh-CN"/>
              </w:rPr>
            </w:pPr>
            <w:r w:rsidRPr="00EF5447">
              <w:rPr>
                <w:rFonts w:cs="Arial"/>
                <w:lang w:eastAsia="zh-CN"/>
              </w:rPr>
              <w:t>DC_1A_n257G</w:t>
            </w:r>
          </w:p>
          <w:p w14:paraId="4CFA6950" w14:textId="77777777" w:rsidR="0076753D" w:rsidRPr="00EF5447" w:rsidRDefault="0076753D" w:rsidP="00130737">
            <w:pPr>
              <w:pStyle w:val="TAC"/>
              <w:rPr>
                <w:rFonts w:cs="Arial"/>
                <w:lang w:eastAsia="zh-CN"/>
              </w:rPr>
            </w:pPr>
            <w:r w:rsidRPr="00EF5447">
              <w:rPr>
                <w:rFonts w:cs="Arial"/>
                <w:lang w:eastAsia="zh-CN"/>
              </w:rPr>
              <w:t>DC_1A_n257H</w:t>
            </w:r>
          </w:p>
          <w:p w14:paraId="3DA6EF2A" w14:textId="77777777" w:rsidR="0076753D" w:rsidRPr="00EF5447" w:rsidRDefault="0076753D" w:rsidP="00130737">
            <w:pPr>
              <w:pStyle w:val="TAC"/>
              <w:rPr>
                <w:rFonts w:cs="Arial"/>
                <w:lang w:eastAsia="zh-CN"/>
              </w:rPr>
            </w:pPr>
            <w:r w:rsidRPr="00EF5447">
              <w:rPr>
                <w:rFonts w:cs="Arial"/>
                <w:lang w:eastAsia="zh-CN"/>
              </w:rPr>
              <w:t>DC_1A_n257I</w:t>
            </w:r>
          </w:p>
          <w:p w14:paraId="4831F493" w14:textId="77777777" w:rsidR="0076753D" w:rsidRPr="00EF5447" w:rsidRDefault="0076753D" w:rsidP="00130737">
            <w:pPr>
              <w:pStyle w:val="TAC"/>
              <w:rPr>
                <w:rFonts w:cs="Arial"/>
                <w:lang w:eastAsia="zh-CN"/>
              </w:rPr>
            </w:pPr>
            <w:r w:rsidRPr="00EF5447">
              <w:rPr>
                <w:rFonts w:cs="Arial"/>
                <w:lang w:eastAsia="zh-CN"/>
              </w:rPr>
              <w:t>DC_3A_n77A</w:t>
            </w:r>
          </w:p>
          <w:p w14:paraId="3F808ED5" w14:textId="77777777" w:rsidR="0076753D" w:rsidRPr="00EF5447" w:rsidRDefault="0076753D" w:rsidP="00130737">
            <w:pPr>
              <w:pStyle w:val="TAC"/>
              <w:rPr>
                <w:rFonts w:cs="Arial"/>
                <w:lang w:eastAsia="zh-CN"/>
              </w:rPr>
            </w:pPr>
            <w:r w:rsidRPr="00EF5447">
              <w:rPr>
                <w:rFonts w:cs="Arial"/>
                <w:lang w:eastAsia="zh-CN"/>
              </w:rPr>
              <w:t>DC_3A_n257A</w:t>
            </w:r>
          </w:p>
          <w:p w14:paraId="41F45CA4" w14:textId="77777777" w:rsidR="0076753D" w:rsidRPr="00EF5447" w:rsidRDefault="0076753D" w:rsidP="00130737">
            <w:pPr>
              <w:pStyle w:val="TAC"/>
              <w:rPr>
                <w:rFonts w:cs="Arial"/>
                <w:lang w:eastAsia="zh-CN"/>
              </w:rPr>
            </w:pPr>
            <w:r w:rsidRPr="00EF5447">
              <w:rPr>
                <w:rFonts w:cs="Arial"/>
                <w:lang w:eastAsia="zh-CN"/>
              </w:rPr>
              <w:t>DC_3A_n257G</w:t>
            </w:r>
          </w:p>
          <w:p w14:paraId="5692E28F" w14:textId="77777777" w:rsidR="0076753D" w:rsidRPr="00EF5447" w:rsidRDefault="0076753D" w:rsidP="00130737">
            <w:pPr>
              <w:pStyle w:val="TAC"/>
              <w:rPr>
                <w:rFonts w:cs="Arial"/>
                <w:lang w:eastAsia="zh-CN"/>
              </w:rPr>
            </w:pPr>
            <w:r w:rsidRPr="00EF5447">
              <w:rPr>
                <w:rFonts w:cs="Arial"/>
                <w:lang w:eastAsia="zh-CN"/>
              </w:rPr>
              <w:t>DC_3A_n257H</w:t>
            </w:r>
          </w:p>
          <w:p w14:paraId="5C0A5FC4" w14:textId="77777777" w:rsidR="0076753D" w:rsidRPr="00EF5447" w:rsidRDefault="0076753D" w:rsidP="00130737">
            <w:pPr>
              <w:pStyle w:val="TAC"/>
              <w:rPr>
                <w:rFonts w:cs="Arial"/>
                <w:lang w:eastAsia="zh-CN"/>
              </w:rPr>
            </w:pPr>
            <w:r w:rsidRPr="00EF5447">
              <w:rPr>
                <w:rFonts w:cs="Arial"/>
                <w:lang w:eastAsia="zh-CN"/>
              </w:rPr>
              <w:t>DC_3A_n257I</w:t>
            </w:r>
          </w:p>
          <w:p w14:paraId="1508B78D" w14:textId="77777777" w:rsidR="0076753D" w:rsidRPr="00EF5447" w:rsidRDefault="0076753D" w:rsidP="00130737">
            <w:pPr>
              <w:pStyle w:val="TAC"/>
              <w:rPr>
                <w:rFonts w:cs="Arial"/>
                <w:lang w:eastAsia="zh-CN"/>
              </w:rPr>
            </w:pPr>
            <w:r w:rsidRPr="00EF5447">
              <w:rPr>
                <w:rFonts w:cs="Arial"/>
                <w:lang w:eastAsia="zh-CN"/>
              </w:rPr>
              <w:t>DC_41A_n77A</w:t>
            </w:r>
          </w:p>
          <w:p w14:paraId="0A764B6E" w14:textId="77777777" w:rsidR="0076753D" w:rsidRPr="00EF5447" w:rsidRDefault="0076753D" w:rsidP="00130737">
            <w:pPr>
              <w:pStyle w:val="TAC"/>
              <w:rPr>
                <w:rFonts w:cs="Arial"/>
                <w:lang w:eastAsia="zh-CN"/>
              </w:rPr>
            </w:pPr>
            <w:r w:rsidRPr="00EF5447">
              <w:rPr>
                <w:rFonts w:cs="Arial"/>
                <w:lang w:eastAsia="zh-CN"/>
              </w:rPr>
              <w:t>DC_41A_n257A</w:t>
            </w:r>
          </w:p>
          <w:p w14:paraId="77387F11" w14:textId="77777777" w:rsidR="0076753D" w:rsidRPr="00EF5447" w:rsidRDefault="0076753D" w:rsidP="00130737">
            <w:pPr>
              <w:pStyle w:val="TAC"/>
              <w:rPr>
                <w:rFonts w:cs="Arial"/>
                <w:lang w:eastAsia="zh-CN"/>
              </w:rPr>
            </w:pPr>
            <w:r w:rsidRPr="00EF5447">
              <w:rPr>
                <w:rFonts w:cs="Arial"/>
                <w:lang w:eastAsia="zh-CN"/>
              </w:rPr>
              <w:t>DC_41A_n257G</w:t>
            </w:r>
          </w:p>
          <w:p w14:paraId="4D6FB3A6" w14:textId="77777777" w:rsidR="0076753D" w:rsidRPr="00EF5447" w:rsidRDefault="0076753D" w:rsidP="00130737">
            <w:pPr>
              <w:pStyle w:val="TAC"/>
              <w:rPr>
                <w:rFonts w:cs="Arial"/>
                <w:lang w:eastAsia="zh-CN"/>
              </w:rPr>
            </w:pPr>
            <w:r w:rsidRPr="00EF5447">
              <w:rPr>
                <w:rFonts w:cs="Arial"/>
                <w:lang w:eastAsia="zh-CN"/>
              </w:rPr>
              <w:t>DC_41A_n257H</w:t>
            </w:r>
          </w:p>
          <w:p w14:paraId="514BC68A" w14:textId="77777777" w:rsidR="0076753D" w:rsidRPr="00EF5447" w:rsidRDefault="0076753D" w:rsidP="00130737">
            <w:pPr>
              <w:pStyle w:val="TAC"/>
              <w:rPr>
                <w:rFonts w:cs="Arial"/>
                <w:lang w:eastAsia="zh-CN"/>
              </w:rPr>
            </w:pPr>
            <w:r w:rsidRPr="00EF5447">
              <w:rPr>
                <w:rFonts w:cs="Arial"/>
                <w:lang w:eastAsia="zh-CN"/>
              </w:rPr>
              <w:t>DC_41A_n257I</w:t>
            </w:r>
          </w:p>
          <w:p w14:paraId="630C70CD" w14:textId="77777777" w:rsidR="0076753D" w:rsidRPr="00EF5447" w:rsidRDefault="0076753D" w:rsidP="00130737">
            <w:pPr>
              <w:pStyle w:val="TAC"/>
              <w:rPr>
                <w:rFonts w:cs="Arial"/>
                <w:lang w:eastAsia="zh-CN"/>
              </w:rPr>
            </w:pPr>
            <w:r w:rsidRPr="00EF5447">
              <w:rPr>
                <w:rFonts w:cs="Arial"/>
                <w:lang w:eastAsia="zh-CN"/>
              </w:rPr>
              <w:t>DC_41C_n77A</w:t>
            </w:r>
          </w:p>
          <w:p w14:paraId="6F504C0D" w14:textId="77777777" w:rsidR="0076753D" w:rsidRPr="00EF5447" w:rsidRDefault="0076753D" w:rsidP="00130737">
            <w:pPr>
              <w:pStyle w:val="TAC"/>
              <w:rPr>
                <w:rFonts w:cs="Arial"/>
                <w:lang w:eastAsia="zh-CN"/>
              </w:rPr>
            </w:pPr>
            <w:r w:rsidRPr="00EF5447">
              <w:rPr>
                <w:rFonts w:cs="Arial"/>
                <w:lang w:eastAsia="zh-CN"/>
              </w:rPr>
              <w:t>DC_41C_n257A</w:t>
            </w:r>
          </w:p>
          <w:p w14:paraId="768277EB" w14:textId="77777777" w:rsidR="0076753D" w:rsidRPr="00EF5447" w:rsidRDefault="0076753D" w:rsidP="00130737">
            <w:pPr>
              <w:pStyle w:val="TAC"/>
              <w:rPr>
                <w:rFonts w:cs="Arial"/>
                <w:lang w:eastAsia="zh-CN"/>
              </w:rPr>
            </w:pPr>
            <w:r w:rsidRPr="00EF5447">
              <w:rPr>
                <w:rFonts w:cs="Arial"/>
                <w:lang w:eastAsia="zh-CN"/>
              </w:rPr>
              <w:t>DC_41C_n257G</w:t>
            </w:r>
          </w:p>
          <w:p w14:paraId="063F737A" w14:textId="77777777" w:rsidR="0076753D" w:rsidRPr="00EF5447" w:rsidRDefault="0076753D" w:rsidP="00130737">
            <w:pPr>
              <w:pStyle w:val="TAC"/>
              <w:rPr>
                <w:rFonts w:cs="Arial"/>
                <w:lang w:eastAsia="zh-CN"/>
              </w:rPr>
            </w:pPr>
            <w:r w:rsidRPr="00EF5447">
              <w:rPr>
                <w:rFonts w:cs="Arial"/>
                <w:lang w:eastAsia="zh-CN"/>
              </w:rPr>
              <w:t>DC_41C_n257H</w:t>
            </w:r>
          </w:p>
          <w:p w14:paraId="4B3DC199" w14:textId="77777777" w:rsidR="0076753D" w:rsidRPr="00EF5447" w:rsidRDefault="0076753D" w:rsidP="00130737">
            <w:pPr>
              <w:pStyle w:val="TAC"/>
              <w:rPr>
                <w:rFonts w:cs="Arial"/>
                <w:lang w:eastAsia="zh-CN"/>
              </w:rPr>
            </w:pPr>
            <w:r w:rsidRPr="00EF5447">
              <w:rPr>
                <w:rFonts w:cs="Arial"/>
                <w:lang w:eastAsia="zh-CN"/>
              </w:rPr>
              <w:t>DC_41C_n257I</w:t>
            </w:r>
          </w:p>
          <w:p w14:paraId="1B38DFDA" w14:textId="77777777" w:rsidR="0076753D" w:rsidRPr="00EF5447" w:rsidRDefault="0076753D" w:rsidP="00130737">
            <w:pPr>
              <w:pStyle w:val="TAC"/>
              <w:rPr>
                <w:rFonts w:cs="Arial"/>
                <w:lang w:eastAsia="zh-CN"/>
              </w:rPr>
            </w:pPr>
            <w:r w:rsidRPr="00EF5447">
              <w:rPr>
                <w:rFonts w:cs="Arial"/>
                <w:lang w:eastAsia="zh-CN"/>
              </w:rPr>
              <w:t>DC_42A_n257A</w:t>
            </w:r>
          </w:p>
          <w:p w14:paraId="6FF07CCB" w14:textId="77777777" w:rsidR="0076753D" w:rsidRPr="00EF5447" w:rsidRDefault="0076753D" w:rsidP="00130737">
            <w:pPr>
              <w:pStyle w:val="TAC"/>
              <w:rPr>
                <w:rFonts w:cs="Arial"/>
                <w:lang w:eastAsia="zh-CN"/>
              </w:rPr>
            </w:pPr>
            <w:r w:rsidRPr="00EF5447">
              <w:rPr>
                <w:rFonts w:cs="Arial"/>
                <w:lang w:eastAsia="zh-CN"/>
              </w:rPr>
              <w:t>DC_42A_n257G</w:t>
            </w:r>
          </w:p>
          <w:p w14:paraId="77F06656" w14:textId="77777777" w:rsidR="0076753D" w:rsidRPr="00EF5447" w:rsidRDefault="0076753D" w:rsidP="00130737">
            <w:pPr>
              <w:pStyle w:val="TAC"/>
              <w:rPr>
                <w:rFonts w:cs="Arial"/>
                <w:lang w:eastAsia="zh-CN"/>
              </w:rPr>
            </w:pPr>
            <w:r w:rsidRPr="00EF5447">
              <w:rPr>
                <w:rFonts w:cs="Arial"/>
                <w:lang w:eastAsia="zh-CN"/>
              </w:rPr>
              <w:t>DC_42A_n257H</w:t>
            </w:r>
          </w:p>
          <w:p w14:paraId="5C92F557" w14:textId="77777777" w:rsidR="0076753D" w:rsidRPr="00EF5447" w:rsidRDefault="0076753D" w:rsidP="00130737">
            <w:pPr>
              <w:pStyle w:val="TAC"/>
              <w:rPr>
                <w:rFonts w:cs="Arial"/>
                <w:lang w:eastAsia="zh-CN"/>
              </w:rPr>
            </w:pPr>
            <w:r w:rsidRPr="00EF5447">
              <w:rPr>
                <w:rFonts w:cs="Arial"/>
                <w:lang w:eastAsia="zh-CN"/>
              </w:rPr>
              <w:t>DC_42A_n257I</w:t>
            </w:r>
          </w:p>
          <w:p w14:paraId="0CDAED70" w14:textId="77777777" w:rsidR="0076753D" w:rsidRPr="00EF5447" w:rsidRDefault="0076753D" w:rsidP="00130737">
            <w:pPr>
              <w:pStyle w:val="TAC"/>
              <w:rPr>
                <w:rFonts w:cs="Arial"/>
                <w:lang w:eastAsia="zh-CN"/>
              </w:rPr>
            </w:pPr>
            <w:r w:rsidRPr="00EF5447">
              <w:rPr>
                <w:rFonts w:cs="Arial"/>
                <w:lang w:eastAsia="zh-CN"/>
              </w:rPr>
              <w:t>DC_42C_n257A</w:t>
            </w:r>
          </w:p>
          <w:p w14:paraId="45D3AB91" w14:textId="77777777" w:rsidR="0076753D" w:rsidRPr="00EF5447" w:rsidRDefault="0076753D" w:rsidP="00130737">
            <w:pPr>
              <w:pStyle w:val="TAC"/>
              <w:rPr>
                <w:rFonts w:cs="Arial"/>
                <w:lang w:eastAsia="zh-CN"/>
              </w:rPr>
            </w:pPr>
            <w:r w:rsidRPr="00EF5447">
              <w:rPr>
                <w:rFonts w:cs="Arial"/>
                <w:lang w:eastAsia="zh-CN"/>
              </w:rPr>
              <w:t>DC_42C_n257G</w:t>
            </w:r>
          </w:p>
          <w:p w14:paraId="6469B742" w14:textId="77777777" w:rsidR="0076753D" w:rsidRPr="00EF5447" w:rsidRDefault="0076753D" w:rsidP="00130737">
            <w:pPr>
              <w:pStyle w:val="TAC"/>
              <w:rPr>
                <w:rFonts w:cs="Arial"/>
                <w:lang w:eastAsia="zh-CN"/>
              </w:rPr>
            </w:pPr>
            <w:r w:rsidRPr="00EF5447">
              <w:rPr>
                <w:rFonts w:cs="Arial"/>
                <w:lang w:eastAsia="zh-CN"/>
              </w:rPr>
              <w:t>DC_42C_n257H</w:t>
            </w:r>
          </w:p>
          <w:p w14:paraId="46A85A29" w14:textId="77777777" w:rsidR="0076753D" w:rsidRPr="00EF5447" w:rsidRDefault="0076753D" w:rsidP="00130737">
            <w:pPr>
              <w:pStyle w:val="TAC"/>
              <w:rPr>
                <w:lang w:eastAsia="zh-CN"/>
              </w:rPr>
            </w:pPr>
            <w:r w:rsidRPr="00EF5447">
              <w:rPr>
                <w:rFonts w:cs="Arial"/>
                <w:lang w:eastAsia="zh-CN"/>
              </w:rPr>
              <w:t>DC_42C_n257I</w:t>
            </w:r>
          </w:p>
        </w:tc>
      </w:tr>
      <w:tr w:rsidR="0076753D" w:rsidRPr="00EF5447" w:rsidDel="00C35823" w14:paraId="19B04F0C" w14:textId="77777777" w:rsidTr="00130737">
        <w:trPr>
          <w:trHeight w:val="187"/>
          <w:tblHeader/>
          <w:jc w:val="center"/>
        </w:trPr>
        <w:tc>
          <w:tcPr>
            <w:tcW w:w="3969" w:type="dxa"/>
            <w:shd w:val="clear" w:color="auto" w:fill="auto"/>
            <w:tcMar>
              <w:top w:w="28" w:type="dxa"/>
              <w:left w:w="28" w:type="dxa"/>
              <w:bottom w:w="28" w:type="dxa"/>
              <w:right w:w="28" w:type="dxa"/>
            </w:tcMar>
          </w:tcPr>
          <w:p w14:paraId="2B308751"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14:paraId="7FC409E9"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1EBD2788"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59A257DC"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44116964"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6B04EC54"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36EB4BE6"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7BCB9A48"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4CEAB34B"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62ED16E4"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3C941014"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1739B4A5"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1BD3EE91" w14:textId="77777777" w:rsidR="0076753D" w:rsidRPr="00EF5447" w:rsidRDefault="0076753D" w:rsidP="0013073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2C73F53D" w14:textId="77777777" w:rsidR="0076753D" w:rsidRPr="00EF5447" w:rsidRDefault="0076753D" w:rsidP="0013073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7793E05A" w14:textId="77777777" w:rsidR="0076753D" w:rsidRPr="00EF5447" w:rsidRDefault="0076753D" w:rsidP="0013073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7F12C990" w14:textId="77777777" w:rsidR="0076753D" w:rsidRPr="00EF5447" w:rsidRDefault="0076753D" w:rsidP="00130737">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ECB96AC" w14:textId="77777777" w:rsidR="0076753D" w:rsidRPr="00EF5447" w:rsidRDefault="0076753D" w:rsidP="00130737">
            <w:pPr>
              <w:pStyle w:val="TAC"/>
              <w:rPr>
                <w:lang w:eastAsia="zh-CN"/>
              </w:rPr>
            </w:pPr>
            <w:r w:rsidRPr="00EF5447">
              <w:rPr>
                <w:lang w:eastAsia="zh-CN"/>
              </w:rPr>
              <w:t>DC_1A_n78A</w:t>
            </w:r>
          </w:p>
          <w:p w14:paraId="335FF39E" w14:textId="77777777" w:rsidR="0076753D" w:rsidRPr="00EF5447" w:rsidRDefault="0076753D" w:rsidP="00130737">
            <w:pPr>
              <w:pStyle w:val="TAC"/>
              <w:rPr>
                <w:lang w:eastAsia="zh-CN"/>
              </w:rPr>
            </w:pPr>
            <w:r w:rsidRPr="00EF5447">
              <w:rPr>
                <w:lang w:eastAsia="zh-CN"/>
              </w:rPr>
              <w:t>DC_1A_n257A</w:t>
            </w:r>
          </w:p>
          <w:p w14:paraId="0311B18B" w14:textId="77777777" w:rsidR="0076753D" w:rsidRPr="00EF5447" w:rsidRDefault="0076753D" w:rsidP="00130737">
            <w:pPr>
              <w:pStyle w:val="TAC"/>
              <w:rPr>
                <w:lang w:eastAsia="zh-CN"/>
              </w:rPr>
            </w:pPr>
            <w:r w:rsidRPr="00EF5447">
              <w:rPr>
                <w:lang w:eastAsia="zh-CN"/>
              </w:rPr>
              <w:t>DC_1A_n257G</w:t>
            </w:r>
          </w:p>
          <w:p w14:paraId="58D4DD5D" w14:textId="77777777" w:rsidR="0076753D" w:rsidRPr="00EF5447" w:rsidRDefault="0076753D" w:rsidP="00130737">
            <w:pPr>
              <w:pStyle w:val="TAC"/>
              <w:rPr>
                <w:lang w:eastAsia="zh-CN"/>
              </w:rPr>
            </w:pPr>
            <w:r w:rsidRPr="00EF5447">
              <w:rPr>
                <w:lang w:eastAsia="zh-CN"/>
              </w:rPr>
              <w:t>DC_1A_n257H</w:t>
            </w:r>
          </w:p>
          <w:p w14:paraId="793D17A5" w14:textId="77777777" w:rsidR="0076753D" w:rsidRPr="00EF5447" w:rsidRDefault="0076753D" w:rsidP="00130737">
            <w:pPr>
              <w:pStyle w:val="TAC"/>
              <w:rPr>
                <w:lang w:eastAsia="zh-CN"/>
              </w:rPr>
            </w:pPr>
            <w:r w:rsidRPr="00EF5447">
              <w:rPr>
                <w:lang w:eastAsia="zh-CN"/>
              </w:rPr>
              <w:t>DC_1A_n257I</w:t>
            </w:r>
          </w:p>
          <w:p w14:paraId="37C10423" w14:textId="77777777" w:rsidR="0076753D" w:rsidRPr="00EF5447" w:rsidRDefault="0076753D" w:rsidP="00130737">
            <w:pPr>
              <w:pStyle w:val="TAC"/>
              <w:rPr>
                <w:lang w:eastAsia="zh-CN"/>
              </w:rPr>
            </w:pPr>
            <w:r w:rsidRPr="00EF5447">
              <w:rPr>
                <w:lang w:eastAsia="zh-CN"/>
              </w:rPr>
              <w:t>DC_3A_n78A</w:t>
            </w:r>
          </w:p>
          <w:p w14:paraId="02C87B79" w14:textId="77777777" w:rsidR="0076753D" w:rsidRPr="00EF5447" w:rsidRDefault="0076753D" w:rsidP="00130737">
            <w:pPr>
              <w:pStyle w:val="TAC"/>
              <w:rPr>
                <w:lang w:eastAsia="zh-CN"/>
              </w:rPr>
            </w:pPr>
            <w:r w:rsidRPr="00EF5447">
              <w:rPr>
                <w:lang w:eastAsia="zh-CN"/>
              </w:rPr>
              <w:t>DC_3A_n257A</w:t>
            </w:r>
          </w:p>
          <w:p w14:paraId="603592BE" w14:textId="77777777" w:rsidR="0076753D" w:rsidRPr="00EF5447" w:rsidRDefault="0076753D" w:rsidP="00130737">
            <w:pPr>
              <w:pStyle w:val="TAC"/>
              <w:rPr>
                <w:lang w:eastAsia="zh-CN"/>
              </w:rPr>
            </w:pPr>
            <w:r w:rsidRPr="00EF5447">
              <w:rPr>
                <w:lang w:eastAsia="zh-CN"/>
              </w:rPr>
              <w:t>DC_3A_n257G</w:t>
            </w:r>
          </w:p>
          <w:p w14:paraId="024B6F4D" w14:textId="77777777" w:rsidR="0076753D" w:rsidRPr="00EF5447" w:rsidRDefault="0076753D" w:rsidP="00130737">
            <w:pPr>
              <w:pStyle w:val="TAC"/>
              <w:rPr>
                <w:lang w:eastAsia="zh-CN"/>
              </w:rPr>
            </w:pPr>
            <w:r w:rsidRPr="00EF5447">
              <w:rPr>
                <w:lang w:eastAsia="zh-CN"/>
              </w:rPr>
              <w:t>DC_3A_n257H</w:t>
            </w:r>
          </w:p>
          <w:p w14:paraId="22F99326" w14:textId="77777777" w:rsidR="0076753D" w:rsidRPr="00EF5447" w:rsidRDefault="0076753D" w:rsidP="00130737">
            <w:pPr>
              <w:pStyle w:val="TAC"/>
              <w:rPr>
                <w:lang w:eastAsia="zh-CN"/>
              </w:rPr>
            </w:pPr>
            <w:r w:rsidRPr="00EF5447">
              <w:rPr>
                <w:lang w:eastAsia="zh-CN"/>
              </w:rPr>
              <w:t>DC_3A_n257I</w:t>
            </w:r>
          </w:p>
          <w:p w14:paraId="5B8ED8CB" w14:textId="77777777" w:rsidR="0076753D" w:rsidRPr="00EF5447" w:rsidRDefault="0076753D" w:rsidP="00130737">
            <w:pPr>
              <w:pStyle w:val="TAC"/>
              <w:rPr>
                <w:lang w:eastAsia="zh-CN"/>
              </w:rPr>
            </w:pPr>
            <w:r w:rsidRPr="00EF5447">
              <w:rPr>
                <w:lang w:eastAsia="zh-CN"/>
              </w:rPr>
              <w:t>DC_41A_n78A</w:t>
            </w:r>
          </w:p>
          <w:p w14:paraId="121FD93D" w14:textId="77777777" w:rsidR="0076753D" w:rsidRPr="00EF5447" w:rsidRDefault="0076753D" w:rsidP="00130737">
            <w:pPr>
              <w:pStyle w:val="TAC"/>
              <w:rPr>
                <w:lang w:eastAsia="zh-CN"/>
              </w:rPr>
            </w:pPr>
            <w:r w:rsidRPr="00EF5447">
              <w:rPr>
                <w:lang w:eastAsia="zh-CN"/>
              </w:rPr>
              <w:t>DC_41A_n257A</w:t>
            </w:r>
          </w:p>
          <w:p w14:paraId="6ADDA571" w14:textId="77777777" w:rsidR="0076753D" w:rsidRPr="00EF5447" w:rsidRDefault="0076753D" w:rsidP="00130737">
            <w:pPr>
              <w:pStyle w:val="TAC"/>
              <w:rPr>
                <w:lang w:eastAsia="zh-CN"/>
              </w:rPr>
            </w:pPr>
            <w:r w:rsidRPr="00EF5447">
              <w:rPr>
                <w:lang w:eastAsia="zh-CN"/>
              </w:rPr>
              <w:t>DC_41A_n257G</w:t>
            </w:r>
          </w:p>
          <w:p w14:paraId="5420C74D" w14:textId="77777777" w:rsidR="0076753D" w:rsidRPr="00EF5447" w:rsidRDefault="0076753D" w:rsidP="00130737">
            <w:pPr>
              <w:pStyle w:val="TAC"/>
              <w:rPr>
                <w:lang w:eastAsia="zh-CN"/>
              </w:rPr>
            </w:pPr>
            <w:r w:rsidRPr="00EF5447">
              <w:rPr>
                <w:lang w:eastAsia="zh-CN"/>
              </w:rPr>
              <w:t>DC_41A_n257H</w:t>
            </w:r>
          </w:p>
          <w:p w14:paraId="088ABA81" w14:textId="77777777" w:rsidR="0076753D" w:rsidRPr="00EF5447" w:rsidRDefault="0076753D" w:rsidP="00130737">
            <w:pPr>
              <w:pStyle w:val="TAC"/>
              <w:rPr>
                <w:lang w:eastAsia="zh-CN"/>
              </w:rPr>
            </w:pPr>
            <w:r w:rsidRPr="00EF5447">
              <w:rPr>
                <w:lang w:eastAsia="zh-CN"/>
              </w:rPr>
              <w:t>DC_41A_n257I</w:t>
            </w:r>
          </w:p>
          <w:p w14:paraId="4D219F0F" w14:textId="77777777" w:rsidR="0076753D" w:rsidRPr="00EF5447" w:rsidRDefault="0076753D" w:rsidP="00130737">
            <w:pPr>
              <w:pStyle w:val="TAC"/>
              <w:rPr>
                <w:lang w:eastAsia="zh-CN"/>
              </w:rPr>
            </w:pPr>
            <w:r w:rsidRPr="00EF5447">
              <w:rPr>
                <w:lang w:eastAsia="zh-CN"/>
              </w:rPr>
              <w:t>DC_41C_n78A</w:t>
            </w:r>
          </w:p>
          <w:p w14:paraId="1DDFE522" w14:textId="77777777" w:rsidR="0076753D" w:rsidRPr="00EF5447" w:rsidRDefault="0076753D" w:rsidP="00130737">
            <w:pPr>
              <w:pStyle w:val="TAC"/>
              <w:rPr>
                <w:lang w:eastAsia="zh-CN"/>
              </w:rPr>
            </w:pPr>
            <w:r w:rsidRPr="00EF5447">
              <w:rPr>
                <w:lang w:eastAsia="zh-CN"/>
              </w:rPr>
              <w:t>DC_41C_n257A</w:t>
            </w:r>
          </w:p>
          <w:p w14:paraId="3166054C" w14:textId="77777777" w:rsidR="0076753D" w:rsidRPr="00EF5447" w:rsidRDefault="0076753D" w:rsidP="00130737">
            <w:pPr>
              <w:pStyle w:val="TAC"/>
              <w:rPr>
                <w:lang w:eastAsia="zh-CN"/>
              </w:rPr>
            </w:pPr>
            <w:r w:rsidRPr="00EF5447">
              <w:rPr>
                <w:lang w:eastAsia="zh-CN"/>
              </w:rPr>
              <w:t>DC_41C_n257G</w:t>
            </w:r>
          </w:p>
          <w:p w14:paraId="31E5F413" w14:textId="77777777" w:rsidR="0076753D" w:rsidRPr="00EF5447" w:rsidRDefault="0076753D" w:rsidP="00130737">
            <w:pPr>
              <w:pStyle w:val="TAC"/>
              <w:rPr>
                <w:lang w:eastAsia="zh-CN"/>
              </w:rPr>
            </w:pPr>
            <w:r w:rsidRPr="00EF5447">
              <w:rPr>
                <w:lang w:eastAsia="zh-CN"/>
              </w:rPr>
              <w:t>DC_41C_n257H</w:t>
            </w:r>
          </w:p>
          <w:p w14:paraId="5DD150F8" w14:textId="77777777" w:rsidR="0076753D" w:rsidRPr="00EF5447" w:rsidRDefault="0076753D" w:rsidP="00130737">
            <w:pPr>
              <w:pStyle w:val="TAC"/>
              <w:rPr>
                <w:lang w:eastAsia="zh-CN"/>
              </w:rPr>
            </w:pPr>
            <w:r w:rsidRPr="00EF5447">
              <w:rPr>
                <w:lang w:eastAsia="zh-CN"/>
              </w:rPr>
              <w:t>DC_41C_n257I</w:t>
            </w:r>
          </w:p>
          <w:p w14:paraId="421C32A7" w14:textId="77777777" w:rsidR="0076753D" w:rsidRPr="00EF5447" w:rsidRDefault="0076753D" w:rsidP="00130737">
            <w:pPr>
              <w:pStyle w:val="TAC"/>
              <w:rPr>
                <w:lang w:eastAsia="zh-CN"/>
              </w:rPr>
            </w:pPr>
            <w:r w:rsidRPr="00EF5447">
              <w:rPr>
                <w:lang w:eastAsia="zh-CN"/>
              </w:rPr>
              <w:t>DC_42A_n257A</w:t>
            </w:r>
          </w:p>
          <w:p w14:paraId="4ED01479" w14:textId="77777777" w:rsidR="0076753D" w:rsidRPr="00EF5447" w:rsidRDefault="0076753D" w:rsidP="00130737">
            <w:pPr>
              <w:pStyle w:val="TAC"/>
              <w:rPr>
                <w:lang w:eastAsia="zh-CN"/>
              </w:rPr>
            </w:pPr>
            <w:r w:rsidRPr="00EF5447">
              <w:rPr>
                <w:lang w:eastAsia="zh-CN"/>
              </w:rPr>
              <w:t>DC_42A_n257G</w:t>
            </w:r>
          </w:p>
          <w:p w14:paraId="1FAE3DB3" w14:textId="77777777" w:rsidR="0076753D" w:rsidRPr="00EF5447" w:rsidRDefault="0076753D" w:rsidP="00130737">
            <w:pPr>
              <w:pStyle w:val="TAC"/>
              <w:rPr>
                <w:lang w:eastAsia="zh-CN"/>
              </w:rPr>
            </w:pPr>
            <w:r w:rsidRPr="00EF5447">
              <w:rPr>
                <w:lang w:eastAsia="zh-CN"/>
              </w:rPr>
              <w:t>DC_42A_n257H</w:t>
            </w:r>
          </w:p>
          <w:p w14:paraId="7A81CA66" w14:textId="77777777" w:rsidR="0076753D" w:rsidRPr="00EF5447" w:rsidRDefault="0076753D" w:rsidP="00130737">
            <w:pPr>
              <w:pStyle w:val="TAC"/>
              <w:rPr>
                <w:lang w:eastAsia="zh-CN"/>
              </w:rPr>
            </w:pPr>
            <w:r w:rsidRPr="00EF5447">
              <w:rPr>
                <w:lang w:eastAsia="zh-CN"/>
              </w:rPr>
              <w:t>DC_42A_n257I</w:t>
            </w:r>
          </w:p>
          <w:p w14:paraId="603EAB1B" w14:textId="77777777" w:rsidR="0076753D" w:rsidRPr="00EF5447" w:rsidRDefault="0076753D" w:rsidP="00130737">
            <w:pPr>
              <w:pStyle w:val="TAC"/>
              <w:rPr>
                <w:lang w:eastAsia="zh-CN"/>
              </w:rPr>
            </w:pPr>
            <w:r w:rsidRPr="00EF5447">
              <w:rPr>
                <w:lang w:eastAsia="zh-CN"/>
              </w:rPr>
              <w:t>DC_42C_n257A</w:t>
            </w:r>
          </w:p>
          <w:p w14:paraId="5F3714FB" w14:textId="77777777" w:rsidR="0076753D" w:rsidRPr="00EF5447" w:rsidRDefault="0076753D" w:rsidP="00130737">
            <w:pPr>
              <w:pStyle w:val="TAC"/>
              <w:rPr>
                <w:lang w:eastAsia="zh-CN"/>
              </w:rPr>
            </w:pPr>
            <w:r w:rsidRPr="00EF5447">
              <w:rPr>
                <w:lang w:eastAsia="zh-CN"/>
              </w:rPr>
              <w:t>DC_42C_n257G</w:t>
            </w:r>
          </w:p>
          <w:p w14:paraId="5F2CC9C8" w14:textId="77777777" w:rsidR="0076753D" w:rsidRPr="00EF5447" w:rsidRDefault="0076753D" w:rsidP="00130737">
            <w:pPr>
              <w:pStyle w:val="TAC"/>
              <w:rPr>
                <w:lang w:eastAsia="zh-CN"/>
              </w:rPr>
            </w:pPr>
            <w:r w:rsidRPr="00EF5447">
              <w:rPr>
                <w:lang w:eastAsia="zh-CN"/>
              </w:rPr>
              <w:t>DC_42C_n257H</w:t>
            </w:r>
          </w:p>
          <w:p w14:paraId="5445ED60" w14:textId="77777777" w:rsidR="0076753D" w:rsidRPr="00EF5447" w:rsidRDefault="0076753D" w:rsidP="00130737">
            <w:pPr>
              <w:pStyle w:val="TAC"/>
            </w:pPr>
            <w:r w:rsidRPr="00EF5447">
              <w:rPr>
                <w:lang w:eastAsia="zh-CN"/>
              </w:rPr>
              <w:t>DC_42C_n257I</w:t>
            </w:r>
          </w:p>
        </w:tc>
      </w:tr>
      <w:tr w:rsidR="0076753D" w:rsidRPr="00EF5447" w:rsidDel="00C35823" w14:paraId="42851F2C" w14:textId="77777777" w:rsidTr="00130737">
        <w:trPr>
          <w:trHeight w:val="187"/>
          <w:tblHeader/>
          <w:jc w:val="center"/>
        </w:trPr>
        <w:tc>
          <w:tcPr>
            <w:tcW w:w="3969" w:type="dxa"/>
            <w:shd w:val="clear" w:color="auto" w:fill="auto"/>
            <w:tcMar>
              <w:top w:w="28" w:type="dxa"/>
              <w:left w:w="28" w:type="dxa"/>
              <w:bottom w:w="28" w:type="dxa"/>
              <w:right w:w="28" w:type="dxa"/>
            </w:tcMar>
          </w:tcPr>
          <w:p w14:paraId="1BD54AAA" w14:textId="77777777" w:rsidR="0076753D" w:rsidRPr="00EF5447" w:rsidRDefault="0076753D" w:rsidP="00130737">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609E2449" w14:textId="77777777" w:rsidR="0076753D" w:rsidRPr="00EF5447" w:rsidRDefault="0076753D" w:rsidP="0013073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2DE2FE21" w14:textId="77777777" w:rsidR="0076753D" w:rsidRPr="00EF5447" w:rsidRDefault="0076753D" w:rsidP="0013073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783C0A42" w14:textId="77777777" w:rsidR="0076753D" w:rsidRPr="00EF5447" w:rsidRDefault="0076753D" w:rsidP="0013073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326270C0"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058C4973"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71EA7021"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49DC9A66"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2F1C1100"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62C4ED96"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37DB835C"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7B4B4187"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111DC178" w14:textId="77777777" w:rsidR="0076753D" w:rsidRPr="00EF5447" w:rsidRDefault="0076753D" w:rsidP="0013073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3D93E1F3" w14:textId="77777777" w:rsidR="0076753D" w:rsidRPr="00EF5447" w:rsidRDefault="0076753D" w:rsidP="0013073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6D4FFA72" w14:textId="77777777" w:rsidR="0076753D" w:rsidRPr="00EF5447" w:rsidRDefault="0076753D" w:rsidP="0013073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3047D915" w14:textId="77777777" w:rsidR="0076753D" w:rsidRPr="00EF5447" w:rsidRDefault="0076753D" w:rsidP="00130737">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4F5FC33C" w14:textId="77777777" w:rsidR="0076753D" w:rsidRPr="00EF5447" w:rsidRDefault="0076753D" w:rsidP="00130737">
            <w:pPr>
              <w:pStyle w:val="TAC"/>
              <w:rPr>
                <w:lang w:eastAsia="zh-CN"/>
              </w:rPr>
            </w:pPr>
            <w:r w:rsidRPr="00EF5447">
              <w:rPr>
                <w:lang w:eastAsia="zh-CN"/>
              </w:rPr>
              <w:t>DC_3A_n78A</w:t>
            </w:r>
          </w:p>
          <w:p w14:paraId="27D1AF03" w14:textId="77777777" w:rsidR="0076753D" w:rsidRPr="00EF5447" w:rsidRDefault="0076753D" w:rsidP="00130737">
            <w:pPr>
              <w:pStyle w:val="TAC"/>
              <w:rPr>
                <w:lang w:eastAsia="zh-CN"/>
              </w:rPr>
            </w:pPr>
            <w:r w:rsidRPr="00EF5447">
              <w:rPr>
                <w:lang w:eastAsia="zh-CN"/>
              </w:rPr>
              <w:t>DC_3A_n257A</w:t>
            </w:r>
          </w:p>
          <w:p w14:paraId="3233D43E" w14:textId="77777777" w:rsidR="0076753D" w:rsidRPr="00EF5447" w:rsidRDefault="0076753D" w:rsidP="00130737">
            <w:pPr>
              <w:pStyle w:val="TAC"/>
              <w:rPr>
                <w:lang w:eastAsia="zh-CN"/>
              </w:rPr>
            </w:pPr>
            <w:r w:rsidRPr="00EF5447">
              <w:rPr>
                <w:lang w:eastAsia="zh-CN"/>
              </w:rPr>
              <w:t>DC_3A_n257G</w:t>
            </w:r>
          </w:p>
          <w:p w14:paraId="09621350" w14:textId="77777777" w:rsidR="0076753D" w:rsidRPr="00EF5447" w:rsidRDefault="0076753D" w:rsidP="00130737">
            <w:pPr>
              <w:pStyle w:val="TAC"/>
              <w:rPr>
                <w:lang w:eastAsia="zh-CN"/>
              </w:rPr>
            </w:pPr>
            <w:r w:rsidRPr="00EF5447">
              <w:rPr>
                <w:lang w:eastAsia="zh-CN"/>
              </w:rPr>
              <w:t>DC_3A_n257H</w:t>
            </w:r>
          </w:p>
          <w:p w14:paraId="128B8DCD" w14:textId="77777777" w:rsidR="0076753D" w:rsidRPr="00EF5447" w:rsidRDefault="0076753D" w:rsidP="00130737">
            <w:pPr>
              <w:pStyle w:val="TAC"/>
              <w:rPr>
                <w:lang w:eastAsia="zh-CN"/>
              </w:rPr>
            </w:pPr>
            <w:r w:rsidRPr="00EF5447">
              <w:rPr>
                <w:lang w:eastAsia="zh-CN"/>
              </w:rPr>
              <w:t>DC_3A_n257I</w:t>
            </w:r>
          </w:p>
          <w:p w14:paraId="0ECBAB9F" w14:textId="77777777" w:rsidR="0076753D" w:rsidRPr="00EF5447" w:rsidRDefault="0076753D" w:rsidP="00130737">
            <w:pPr>
              <w:pStyle w:val="TAC"/>
              <w:rPr>
                <w:lang w:eastAsia="zh-CN"/>
              </w:rPr>
            </w:pPr>
            <w:r w:rsidRPr="00EF5447">
              <w:rPr>
                <w:lang w:eastAsia="zh-CN"/>
              </w:rPr>
              <w:t>DC_28A_n78A</w:t>
            </w:r>
          </w:p>
          <w:p w14:paraId="3683A471" w14:textId="77777777" w:rsidR="0076753D" w:rsidRPr="00EF5447" w:rsidRDefault="0076753D" w:rsidP="00130737">
            <w:pPr>
              <w:pStyle w:val="TAC"/>
              <w:rPr>
                <w:lang w:eastAsia="zh-CN"/>
              </w:rPr>
            </w:pPr>
            <w:r w:rsidRPr="00EF5447">
              <w:rPr>
                <w:lang w:eastAsia="zh-CN"/>
              </w:rPr>
              <w:t>DC_28A_n257A</w:t>
            </w:r>
          </w:p>
          <w:p w14:paraId="734846EF" w14:textId="77777777" w:rsidR="0076753D" w:rsidRPr="00EF5447" w:rsidRDefault="0076753D" w:rsidP="00130737">
            <w:pPr>
              <w:pStyle w:val="TAC"/>
              <w:rPr>
                <w:lang w:eastAsia="zh-CN"/>
              </w:rPr>
            </w:pPr>
            <w:r w:rsidRPr="00EF5447">
              <w:rPr>
                <w:lang w:eastAsia="zh-CN"/>
              </w:rPr>
              <w:t>DC_28A_n257G</w:t>
            </w:r>
          </w:p>
          <w:p w14:paraId="36D62E65" w14:textId="77777777" w:rsidR="0076753D" w:rsidRPr="00EF5447" w:rsidRDefault="0076753D" w:rsidP="00130737">
            <w:pPr>
              <w:pStyle w:val="TAC"/>
              <w:rPr>
                <w:lang w:eastAsia="zh-CN"/>
              </w:rPr>
            </w:pPr>
            <w:r w:rsidRPr="00EF5447">
              <w:rPr>
                <w:lang w:eastAsia="zh-CN"/>
              </w:rPr>
              <w:t>DC_28A_n257H</w:t>
            </w:r>
          </w:p>
          <w:p w14:paraId="51BE9E00" w14:textId="77777777" w:rsidR="0076753D" w:rsidRPr="00EF5447" w:rsidRDefault="0076753D" w:rsidP="00130737">
            <w:pPr>
              <w:pStyle w:val="TAC"/>
              <w:rPr>
                <w:lang w:eastAsia="zh-CN"/>
              </w:rPr>
            </w:pPr>
            <w:r w:rsidRPr="00EF5447">
              <w:rPr>
                <w:lang w:eastAsia="zh-CN"/>
              </w:rPr>
              <w:t>DC_28A_n257I</w:t>
            </w:r>
          </w:p>
          <w:p w14:paraId="18C04084" w14:textId="77777777" w:rsidR="0076753D" w:rsidRPr="00EF5447" w:rsidRDefault="0076753D" w:rsidP="00130737">
            <w:pPr>
              <w:pStyle w:val="TAC"/>
              <w:rPr>
                <w:lang w:eastAsia="zh-CN"/>
              </w:rPr>
            </w:pPr>
            <w:r w:rsidRPr="00EF5447">
              <w:rPr>
                <w:lang w:eastAsia="zh-CN"/>
              </w:rPr>
              <w:t>DC_41A_n78A</w:t>
            </w:r>
          </w:p>
          <w:p w14:paraId="2277CB9E" w14:textId="77777777" w:rsidR="0076753D" w:rsidRPr="00EF5447" w:rsidRDefault="0076753D" w:rsidP="00130737">
            <w:pPr>
              <w:pStyle w:val="TAC"/>
              <w:rPr>
                <w:lang w:eastAsia="zh-CN"/>
              </w:rPr>
            </w:pPr>
            <w:r w:rsidRPr="00EF5447">
              <w:rPr>
                <w:lang w:eastAsia="zh-CN"/>
              </w:rPr>
              <w:t>DC_41A_n257A</w:t>
            </w:r>
          </w:p>
          <w:p w14:paraId="68CB20B2" w14:textId="77777777" w:rsidR="0076753D" w:rsidRPr="00EF5447" w:rsidRDefault="0076753D" w:rsidP="00130737">
            <w:pPr>
              <w:pStyle w:val="TAC"/>
              <w:rPr>
                <w:lang w:eastAsia="zh-CN"/>
              </w:rPr>
            </w:pPr>
            <w:r w:rsidRPr="00EF5447">
              <w:rPr>
                <w:lang w:eastAsia="zh-CN"/>
              </w:rPr>
              <w:t>DC_41A_n257G</w:t>
            </w:r>
          </w:p>
          <w:p w14:paraId="53B244A0" w14:textId="77777777" w:rsidR="0076753D" w:rsidRPr="00EF5447" w:rsidRDefault="0076753D" w:rsidP="00130737">
            <w:pPr>
              <w:pStyle w:val="TAC"/>
              <w:rPr>
                <w:lang w:eastAsia="zh-CN"/>
              </w:rPr>
            </w:pPr>
            <w:r w:rsidRPr="00EF5447">
              <w:rPr>
                <w:lang w:eastAsia="zh-CN"/>
              </w:rPr>
              <w:t>DC_41A_n257H</w:t>
            </w:r>
          </w:p>
          <w:p w14:paraId="78FF808B" w14:textId="77777777" w:rsidR="0076753D" w:rsidRPr="00EF5447" w:rsidRDefault="0076753D" w:rsidP="00130737">
            <w:pPr>
              <w:pStyle w:val="TAC"/>
              <w:rPr>
                <w:lang w:eastAsia="zh-CN"/>
              </w:rPr>
            </w:pPr>
            <w:r w:rsidRPr="00EF5447">
              <w:rPr>
                <w:lang w:eastAsia="zh-CN"/>
              </w:rPr>
              <w:t>DC_41A_n257I</w:t>
            </w:r>
          </w:p>
          <w:p w14:paraId="7CF34D34" w14:textId="77777777" w:rsidR="0076753D" w:rsidRPr="00EF5447" w:rsidRDefault="0076753D" w:rsidP="00130737">
            <w:pPr>
              <w:pStyle w:val="TAC"/>
              <w:rPr>
                <w:lang w:eastAsia="zh-CN"/>
              </w:rPr>
            </w:pPr>
            <w:r w:rsidRPr="00EF5447">
              <w:rPr>
                <w:lang w:eastAsia="zh-CN"/>
              </w:rPr>
              <w:t>DC_41C_n78A</w:t>
            </w:r>
          </w:p>
          <w:p w14:paraId="1CE5B5B6" w14:textId="77777777" w:rsidR="0076753D" w:rsidRPr="00EF5447" w:rsidRDefault="0076753D" w:rsidP="00130737">
            <w:pPr>
              <w:pStyle w:val="TAC"/>
              <w:rPr>
                <w:lang w:eastAsia="zh-CN"/>
              </w:rPr>
            </w:pPr>
            <w:r w:rsidRPr="00EF5447">
              <w:rPr>
                <w:lang w:eastAsia="zh-CN"/>
              </w:rPr>
              <w:t>DC_41C_n257A</w:t>
            </w:r>
          </w:p>
          <w:p w14:paraId="3378B74C" w14:textId="77777777" w:rsidR="0076753D" w:rsidRPr="00EF5447" w:rsidRDefault="0076753D" w:rsidP="00130737">
            <w:pPr>
              <w:pStyle w:val="TAC"/>
              <w:rPr>
                <w:lang w:eastAsia="zh-CN"/>
              </w:rPr>
            </w:pPr>
            <w:r w:rsidRPr="00EF5447">
              <w:rPr>
                <w:lang w:eastAsia="zh-CN"/>
              </w:rPr>
              <w:t>DC_41C_n257G</w:t>
            </w:r>
          </w:p>
          <w:p w14:paraId="391CB095" w14:textId="77777777" w:rsidR="0076753D" w:rsidRPr="00EF5447" w:rsidRDefault="0076753D" w:rsidP="00130737">
            <w:pPr>
              <w:pStyle w:val="TAC"/>
              <w:rPr>
                <w:lang w:eastAsia="zh-CN"/>
              </w:rPr>
            </w:pPr>
            <w:r w:rsidRPr="00EF5447">
              <w:rPr>
                <w:lang w:eastAsia="zh-CN"/>
              </w:rPr>
              <w:t>DC_41C_n257H</w:t>
            </w:r>
          </w:p>
          <w:p w14:paraId="1CAF1308" w14:textId="77777777" w:rsidR="0076753D" w:rsidRPr="00EF5447" w:rsidRDefault="0076753D" w:rsidP="00130737">
            <w:pPr>
              <w:pStyle w:val="TAC"/>
              <w:rPr>
                <w:lang w:eastAsia="zh-CN"/>
              </w:rPr>
            </w:pPr>
            <w:r w:rsidRPr="00EF5447">
              <w:rPr>
                <w:lang w:eastAsia="zh-CN"/>
              </w:rPr>
              <w:t>DC_41C_n257I</w:t>
            </w:r>
          </w:p>
          <w:p w14:paraId="0379D7A7" w14:textId="77777777" w:rsidR="0076753D" w:rsidRPr="00EF5447" w:rsidRDefault="0076753D" w:rsidP="00130737">
            <w:pPr>
              <w:pStyle w:val="TAC"/>
              <w:rPr>
                <w:lang w:eastAsia="zh-CN"/>
              </w:rPr>
            </w:pPr>
            <w:r w:rsidRPr="00EF5447">
              <w:rPr>
                <w:lang w:eastAsia="zh-CN"/>
              </w:rPr>
              <w:t>DC_42A_n257A</w:t>
            </w:r>
          </w:p>
          <w:p w14:paraId="7452C88E" w14:textId="77777777" w:rsidR="0076753D" w:rsidRPr="00EF5447" w:rsidRDefault="0076753D" w:rsidP="00130737">
            <w:pPr>
              <w:pStyle w:val="TAC"/>
              <w:rPr>
                <w:lang w:eastAsia="zh-CN"/>
              </w:rPr>
            </w:pPr>
            <w:r w:rsidRPr="00EF5447">
              <w:rPr>
                <w:lang w:eastAsia="zh-CN"/>
              </w:rPr>
              <w:t>DC_42A_n257G</w:t>
            </w:r>
          </w:p>
          <w:p w14:paraId="26E4D3D8" w14:textId="77777777" w:rsidR="0076753D" w:rsidRPr="00EF5447" w:rsidRDefault="0076753D" w:rsidP="00130737">
            <w:pPr>
              <w:pStyle w:val="TAC"/>
              <w:rPr>
                <w:lang w:eastAsia="zh-CN"/>
              </w:rPr>
            </w:pPr>
            <w:r w:rsidRPr="00EF5447">
              <w:rPr>
                <w:lang w:eastAsia="zh-CN"/>
              </w:rPr>
              <w:t>DC_42A_n257H</w:t>
            </w:r>
          </w:p>
          <w:p w14:paraId="339FBA72" w14:textId="77777777" w:rsidR="0076753D" w:rsidRPr="00EF5447" w:rsidRDefault="0076753D" w:rsidP="00130737">
            <w:pPr>
              <w:pStyle w:val="TAC"/>
              <w:rPr>
                <w:lang w:eastAsia="zh-CN"/>
              </w:rPr>
            </w:pPr>
            <w:r w:rsidRPr="00EF5447">
              <w:rPr>
                <w:lang w:eastAsia="zh-CN"/>
              </w:rPr>
              <w:t>DC_42A_n257I</w:t>
            </w:r>
          </w:p>
          <w:p w14:paraId="11C06B01" w14:textId="77777777" w:rsidR="0076753D" w:rsidRPr="00EF5447" w:rsidRDefault="0076753D" w:rsidP="00130737">
            <w:pPr>
              <w:pStyle w:val="TAC"/>
              <w:rPr>
                <w:lang w:eastAsia="zh-CN"/>
              </w:rPr>
            </w:pPr>
            <w:r w:rsidRPr="00EF5447">
              <w:rPr>
                <w:lang w:eastAsia="zh-CN"/>
              </w:rPr>
              <w:t>DC_42C_n257A</w:t>
            </w:r>
          </w:p>
          <w:p w14:paraId="1DD5B2B3" w14:textId="77777777" w:rsidR="0076753D" w:rsidRPr="00EF5447" w:rsidRDefault="0076753D" w:rsidP="00130737">
            <w:pPr>
              <w:pStyle w:val="TAC"/>
              <w:rPr>
                <w:lang w:eastAsia="zh-CN"/>
              </w:rPr>
            </w:pPr>
            <w:r w:rsidRPr="00EF5447">
              <w:rPr>
                <w:lang w:eastAsia="zh-CN"/>
              </w:rPr>
              <w:t>DC_42C_n257G</w:t>
            </w:r>
          </w:p>
          <w:p w14:paraId="2A352C62" w14:textId="77777777" w:rsidR="0076753D" w:rsidRPr="00EF5447" w:rsidRDefault="0076753D" w:rsidP="00130737">
            <w:pPr>
              <w:pStyle w:val="TAC"/>
              <w:rPr>
                <w:lang w:eastAsia="zh-CN"/>
              </w:rPr>
            </w:pPr>
            <w:r w:rsidRPr="00EF5447">
              <w:rPr>
                <w:lang w:eastAsia="zh-CN"/>
              </w:rPr>
              <w:t>DC_42C_n257H</w:t>
            </w:r>
          </w:p>
          <w:p w14:paraId="54F47DA6" w14:textId="77777777" w:rsidR="0076753D" w:rsidRPr="00EF5447" w:rsidRDefault="0076753D" w:rsidP="00130737">
            <w:pPr>
              <w:pStyle w:val="TAC"/>
            </w:pPr>
            <w:r w:rsidRPr="00EF5447">
              <w:rPr>
                <w:lang w:eastAsia="zh-CN"/>
              </w:rPr>
              <w:t>DC_42C_n257I</w:t>
            </w:r>
          </w:p>
        </w:tc>
      </w:tr>
      <w:tr w:rsidR="0076753D" w:rsidRPr="00EF5447" w:rsidDel="00C35823" w14:paraId="785689B7" w14:textId="77777777" w:rsidTr="00130737">
        <w:trPr>
          <w:trHeight w:val="187"/>
          <w:tblHeader/>
          <w:jc w:val="center"/>
        </w:trPr>
        <w:tc>
          <w:tcPr>
            <w:tcW w:w="7938" w:type="dxa"/>
            <w:gridSpan w:val="2"/>
            <w:shd w:val="clear" w:color="auto" w:fill="auto"/>
            <w:tcMar>
              <w:top w:w="28" w:type="dxa"/>
              <w:left w:w="28" w:type="dxa"/>
              <w:bottom w:w="28" w:type="dxa"/>
              <w:right w:w="28" w:type="dxa"/>
            </w:tcMar>
            <w:vAlign w:val="center"/>
          </w:tcPr>
          <w:p w14:paraId="0809BAF9" w14:textId="77777777" w:rsidR="0076753D" w:rsidRPr="00EF5447" w:rsidRDefault="0076753D" w:rsidP="00130737">
            <w:pPr>
              <w:pStyle w:val="TAN"/>
              <w:rPr>
                <w:b/>
                <w:lang w:eastAsia="fi-FI"/>
              </w:rPr>
            </w:pPr>
            <w:r w:rsidRPr="00EF5447">
              <w:t>NOTE 1:</w:t>
            </w:r>
            <w:r w:rsidRPr="00EF5447">
              <w:tab/>
              <w:t>Uplink EN-DC configurations are the configurations supported by the present release of specifications</w:t>
            </w:r>
          </w:p>
        </w:tc>
      </w:tr>
    </w:tbl>
    <w:p w14:paraId="2AEE3894" w14:textId="77777777" w:rsidR="0076753D" w:rsidRPr="00EF5447" w:rsidRDefault="0076753D" w:rsidP="0076753D"/>
    <w:p w14:paraId="0FFD4C6D" w14:textId="77777777" w:rsidR="006E0137" w:rsidRPr="0076753D" w:rsidRDefault="006E0137">
      <w:pPr>
        <w:rPr>
          <w:noProof/>
          <w:lang w:eastAsia="zh-TW"/>
        </w:rPr>
      </w:pPr>
    </w:p>
    <w:p w14:paraId="0369B018" w14:textId="77777777" w:rsidR="006E0137" w:rsidRPr="006E0137" w:rsidRDefault="006E0137" w:rsidP="006E0137">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6E0137" w:rsidRPr="006E0137"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7B820" w14:textId="77777777" w:rsidR="00675251" w:rsidRDefault="00675251">
      <w:r>
        <w:separator/>
      </w:r>
    </w:p>
  </w:endnote>
  <w:endnote w:type="continuationSeparator" w:id="0">
    <w:p w14:paraId="167E42E7" w14:textId="77777777" w:rsidR="00675251" w:rsidRDefault="0067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altName w:val="微軟正黑體 Light"/>
    <w:charset w:val="80"/>
    <w:family w:val="modern"/>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1ACC0" w14:textId="77777777" w:rsidR="00675251" w:rsidRDefault="00675251">
      <w:r>
        <w:separator/>
      </w:r>
    </w:p>
  </w:footnote>
  <w:footnote w:type="continuationSeparator" w:id="0">
    <w:p w14:paraId="287A6F1C" w14:textId="77777777" w:rsidR="00675251" w:rsidRDefault="00675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180B5"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BA9F0"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473F0"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16951"/>
    <w:multiLevelType w:val="singleLevel"/>
    <w:tmpl w:val="35C16951"/>
    <w:lvl w:ilvl="0">
      <w:start w:val="1"/>
      <w:numFmt w:val="decimal"/>
      <w:lvlText w:val="%1."/>
      <w:lvlJc w:val="left"/>
      <w:pPr>
        <w:ind w:left="425" w:hanging="425"/>
      </w:pPr>
      <w:rPr>
        <w:rFont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9455D"/>
    <w:multiLevelType w:val="singleLevel"/>
    <w:tmpl w:val="4FE9455D"/>
    <w:lvl w:ilvl="0">
      <w:start w:val="1"/>
      <w:numFmt w:val="decimal"/>
      <w:lvlText w:val="%1."/>
      <w:lvlJc w:val="left"/>
      <w:pPr>
        <w:ind w:left="425" w:hanging="425"/>
      </w:pPr>
      <w:rPr>
        <w:rFonts w:hint="default"/>
      </w:r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02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20133"/>
    <w:rsid w:val="001302FE"/>
    <w:rsid w:val="00131582"/>
    <w:rsid w:val="00145D43"/>
    <w:rsid w:val="001539AF"/>
    <w:rsid w:val="00155DBA"/>
    <w:rsid w:val="00186CF0"/>
    <w:rsid w:val="00192C46"/>
    <w:rsid w:val="001A08B3"/>
    <w:rsid w:val="001A7B60"/>
    <w:rsid w:val="001B40ED"/>
    <w:rsid w:val="001B52F0"/>
    <w:rsid w:val="001B7A65"/>
    <w:rsid w:val="001C07EF"/>
    <w:rsid w:val="001C0BF9"/>
    <w:rsid w:val="001C6D1F"/>
    <w:rsid w:val="001D2D7F"/>
    <w:rsid w:val="001E1D0C"/>
    <w:rsid w:val="001E37B5"/>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8C2"/>
    <w:rsid w:val="002D7F81"/>
    <w:rsid w:val="002E73BE"/>
    <w:rsid w:val="002F1822"/>
    <w:rsid w:val="00304D87"/>
    <w:rsid w:val="00305409"/>
    <w:rsid w:val="00315A3A"/>
    <w:rsid w:val="003172B4"/>
    <w:rsid w:val="00343A87"/>
    <w:rsid w:val="00345155"/>
    <w:rsid w:val="003609EF"/>
    <w:rsid w:val="0036231A"/>
    <w:rsid w:val="003715C1"/>
    <w:rsid w:val="00372F27"/>
    <w:rsid w:val="00374DD4"/>
    <w:rsid w:val="00395CA7"/>
    <w:rsid w:val="00396164"/>
    <w:rsid w:val="003B2EBB"/>
    <w:rsid w:val="003C2829"/>
    <w:rsid w:val="003C44F0"/>
    <w:rsid w:val="003E1A36"/>
    <w:rsid w:val="003E76F1"/>
    <w:rsid w:val="003F2485"/>
    <w:rsid w:val="003F7617"/>
    <w:rsid w:val="00403AFE"/>
    <w:rsid w:val="00410371"/>
    <w:rsid w:val="004144E4"/>
    <w:rsid w:val="00421532"/>
    <w:rsid w:val="004242F1"/>
    <w:rsid w:val="0043522A"/>
    <w:rsid w:val="00440697"/>
    <w:rsid w:val="0046195A"/>
    <w:rsid w:val="004915FF"/>
    <w:rsid w:val="004A2266"/>
    <w:rsid w:val="004B2A90"/>
    <w:rsid w:val="004B5FD0"/>
    <w:rsid w:val="004B75B7"/>
    <w:rsid w:val="004D039B"/>
    <w:rsid w:val="004D12E1"/>
    <w:rsid w:val="004D69FC"/>
    <w:rsid w:val="004E04AE"/>
    <w:rsid w:val="004E322F"/>
    <w:rsid w:val="004F7B47"/>
    <w:rsid w:val="0051580D"/>
    <w:rsid w:val="0052241F"/>
    <w:rsid w:val="00547111"/>
    <w:rsid w:val="00577F94"/>
    <w:rsid w:val="00580860"/>
    <w:rsid w:val="00581E85"/>
    <w:rsid w:val="00592078"/>
    <w:rsid w:val="00592D74"/>
    <w:rsid w:val="005A6E5E"/>
    <w:rsid w:val="005B03FB"/>
    <w:rsid w:val="005C7172"/>
    <w:rsid w:val="005D6E76"/>
    <w:rsid w:val="005E2535"/>
    <w:rsid w:val="005E2C44"/>
    <w:rsid w:val="005F18C3"/>
    <w:rsid w:val="0061063F"/>
    <w:rsid w:val="00614F1D"/>
    <w:rsid w:val="006202FD"/>
    <w:rsid w:val="00621188"/>
    <w:rsid w:val="006257ED"/>
    <w:rsid w:val="00646B94"/>
    <w:rsid w:val="00660C84"/>
    <w:rsid w:val="00667082"/>
    <w:rsid w:val="00675251"/>
    <w:rsid w:val="00675A4A"/>
    <w:rsid w:val="0068671A"/>
    <w:rsid w:val="00691514"/>
    <w:rsid w:val="00695808"/>
    <w:rsid w:val="006B46FB"/>
    <w:rsid w:val="006C00D5"/>
    <w:rsid w:val="006D192F"/>
    <w:rsid w:val="006D361A"/>
    <w:rsid w:val="006E0137"/>
    <w:rsid w:val="006E21FB"/>
    <w:rsid w:val="006E510B"/>
    <w:rsid w:val="006F3F30"/>
    <w:rsid w:val="00700825"/>
    <w:rsid w:val="00713965"/>
    <w:rsid w:val="00723AE5"/>
    <w:rsid w:val="007277E6"/>
    <w:rsid w:val="00735933"/>
    <w:rsid w:val="0076753D"/>
    <w:rsid w:val="007917C0"/>
    <w:rsid w:val="0079224D"/>
    <w:rsid w:val="00792342"/>
    <w:rsid w:val="007977A8"/>
    <w:rsid w:val="00797C0C"/>
    <w:rsid w:val="007A1ED6"/>
    <w:rsid w:val="007B512A"/>
    <w:rsid w:val="007B537E"/>
    <w:rsid w:val="007B6622"/>
    <w:rsid w:val="007C2097"/>
    <w:rsid w:val="007C6377"/>
    <w:rsid w:val="007D6A07"/>
    <w:rsid w:val="007F7259"/>
    <w:rsid w:val="00803D3A"/>
    <w:rsid w:val="008040A8"/>
    <w:rsid w:val="00807ACF"/>
    <w:rsid w:val="00810CF6"/>
    <w:rsid w:val="008279FA"/>
    <w:rsid w:val="00831327"/>
    <w:rsid w:val="008456F3"/>
    <w:rsid w:val="008626E7"/>
    <w:rsid w:val="00865879"/>
    <w:rsid w:val="00870EE7"/>
    <w:rsid w:val="00876A29"/>
    <w:rsid w:val="00884EDE"/>
    <w:rsid w:val="008863B9"/>
    <w:rsid w:val="008A45A6"/>
    <w:rsid w:val="008B0D27"/>
    <w:rsid w:val="008B1311"/>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69ED"/>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16A"/>
    <w:rsid w:val="00BE285C"/>
    <w:rsid w:val="00BE3EBB"/>
    <w:rsid w:val="00C05DB3"/>
    <w:rsid w:val="00C10468"/>
    <w:rsid w:val="00C20079"/>
    <w:rsid w:val="00C22F61"/>
    <w:rsid w:val="00C3666D"/>
    <w:rsid w:val="00C4034F"/>
    <w:rsid w:val="00C43F2B"/>
    <w:rsid w:val="00C65521"/>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0171"/>
    <w:rsid w:val="00DE34CF"/>
    <w:rsid w:val="00E12C90"/>
    <w:rsid w:val="00E13F3D"/>
    <w:rsid w:val="00E2565A"/>
    <w:rsid w:val="00E34898"/>
    <w:rsid w:val="00E37537"/>
    <w:rsid w:val="00E726EA"/>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97793"/>
    <w:rsid w:val="00FA29D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4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93F45-3178-45DB-B1CA-4C1EB0664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13247</Words>
  <Characters>75514</Characters>
  <Application>Microsoft Office Word</Application>
  <DocSecurity>0</DocSecurity>
  <Lines>629</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3</cp:revision>
  <cp:lastPrinted>1900-12-31T16:00:00Z</cp:lastPrinted>
  <dcterms:created xsi:type="dcterms:W3CDTF">2021-09-01T07:03:00Z</dcterms:created>
  <dcterms:modified xsi:type="dcterms:W3CDTF">2021-09-03T02:46:00Z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